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page1"/>
      <w:r>
        <w:rPr>
          <w:sz w:val="64"/>
        </w:rPr>
        <w:t xml:space="preserve">3GPP TR </w:t>
      </w:r>
      <w:r>
        <w:rPr>
          <w:rFonts w:hint="eastAsia"/>
          <w:sz w:val="64"/>
        </w:rPr>
        <w:t>37.717-11-31</w:t>
      </w:r>
      <w:r>
        <w:rPr>
          <w:sz w:val="64"/>
        </w:rPr>
        <w:t xml:space="preserve"> </w:t>
      </w:r>
      <w:r>
        <w:t>V0.</w:t>
      </w:r>
      <w:del w:id="0" w:author="ZTE" w:date="2021-05-27T11:12:38Z">
        <w:r>
          <w:rPr>
            <w:rFonts w:hint="default" w:eastAsia="宋体"/>
            <w:lang w:val="en-US" w:eastAsia="zh-CN"/>
          </w:rPr>
          <w:delText>3</w:delText>
        </w:r>
      </w:del>
      <w:ins w:id="1" w:author="ZTE" w:date="2021-05-27T11:12:38Z">
        <w:r>
          <w:rPr>
            <w:rFonts w:hint="eastAsia" w:eastAsia="宋体"/>
            <w:lang w:val="en-US" w:eastAsia="zh-CN"/>
          </w:rPr>
          <w:t>4</w:t>
        </w:r>
      </w:ins>
      <w:r>
        <w:t>.</w:t>
      </w:r>
      <w:r>
        <w:rPr>
          <w:rFonts w:hint="eastAsia" w:eastAsia="宋体"/>
          <w:lang w:val="en-US" w:eastAsia="zh-CN"/>
        </w:rPr>
        <w:t>0</w:t>
      </w:r>
      <w:r>
        <w:t xml:space="preserve"> </w:t>
      </w:r>
      <w:r>
        <w:rPr>
          <w:sz w:val="32"/>
        </w:rPr>
        <w:t>(20</w:t>
      </w:r>
      <w:r>
        <w:rPr>
          <w:rFonts w:hint="eastAsia"/>
          <w:sz w:val="32"/>
          <w:lang w:val="en-US" w:eastAsia="zh-CN"/>
        </w:rPr>
        <w:t>21</w:t>
      </w:r>
      <w:r>
        <w:rPr>
          <w:sz w:val="32"/>
        </w:rPr>
        <w:t>-</w:t>
      </w:r>
      <w:r>
        <w:rPr>
          <w:rFonts w:hint="eastAsia" w:eastAsia="宋体"/>
          <w:sz w:val="32"/>
          <w:lang w:val="en-US" w:eastAsia="zh-CN"/>
        </w:rPr>
        <w:t>0</w:t>
      </w:r>
      <w:del w:id="2" w:author="ZTE" w:date="2021-05-27T11:12:40Z">
        <w:r>
          <w:rPr>
            <w:rFonts w:hint="default" w:eastAsia="宋体"/>
            <w:sz w:val="32"/>
            <w:lang w:val="en-US" w:eastAsia="zh-CN"/>
          </w:rPr>
          <w:delText>2</w:delText>
        </w:r>
      </w:del>
      <w:ins w:id="3" w:author="ZTE" w:date="2021-05-27T11:12:40Z">
        <w:r>
          <w:rPr>
            <w:rFonts w:hint="eastAsia" w:eastAsia="宋体"/>
            <w:sz w:val="32"/>
            <w:lang w:val="en-US" w:eastAsia="zh-CN"/>
          </w:rPr>
          <w:t>5</w:t>
        </w:r>
      </w:ins>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47701860"/>
      <w:bookmarkStart w:id="3" w:name="_Toc27298"/>
      <w:bookmarkStart w:id="4" w:name="_Toc22040"/>
      <w:bookmarkStart w:id="5" w:name="_Toc25140"/>
      <w:r>
        <w:t>Contents</w:t>
      </w:r>
      <w:bookmarkEnd w:id="2"/>
      <w:bookmarkEnd w:id="3"/>
      <w:bookmarkEnd w:id="4"/>
      <w:bookmarkEnd w:id="5"/>
    </w:p>
    <w:p>
      <w:pPr>
        <w:pStyle w:val="21"/>
        <w:tabs>
          <w:tab w:val="right" w:leader="dot" w:pos="9641"/>
          <w:tab w:val="clear" w:pos="9639"/>
        </w:tabs>
        <w:rPr>
          <w:del w:id="4" w:author="ZTE" w:date="2021-05-27T11:15:51Z"/>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TOC \o "1-9" </w:instrText>
      </w:r>
      <w:r>
        <w:rPr>
          <w:rFonts w:hint="default" w:ascii="Times New Roman" w:hAnsi="Times New Roman" w:cs="Times New Roman"/>
          <w:sz w:val="20"/>
          <w:szCs w:val="20"/>
        </w:rPr>
        <w:fldChar w:fldCharType="separate"/>
      </w:r>
      <w:del w:id="5" w:author="ZTE" w:date="2021-05-27T11:15:51Z">
        <w:r>
          <w:rPr>
            <w:rFonts w:hint="default" w:ascii="Times New Roman" w:hAnsi="Times New Roman" w:cs="Times New Roman"/>
            <w:sz w:val="20"/>
            <w:szCs w:val="20"/>
          </w:rPr>
          <w:delText>Contents</w:delText>
        </w:r>
      </w:del>
      <w:del w:id="6" w:author="ZTE" w:date="2021-05-27T11:15:51Z">
        <w:r>
          <w:rPr>
            <w:rFonts w:hint="default" w:ascii="Times New Roman" w:hAnsi="Times New Roman" w:cs="Times New Roman"/>
            <w:sz w:val="20"/>
            <w:szCs w:val="20"/>
          </w:rPr>
          <w:tab/>
        </w:r>
      </w:del>
      <w:del w:id="7" w:author="ZTE" w:date="2021-05-27T11:15:51Z">
        <w:r>
          <w:rPr>
            <w:rFonts w:hint="default" w:ascii="Times New Roman" w:hAnsi="Times New Roman" w:cs="Times New Roman"/>
            <w:sz w:val="20"/>
            <w:szCs w:val="20"/>
          </w:rPr>
          <w:fldChar w:fldCharType="begin"/>
        </w:r>
      </w:del>
      <w:del w:id="8" w:author="ZTE" w:date="2021-05-27T11:15:51Z">
        <w:r>
          <w:rPr>
            <w:rFonts w:hint="default" w:ascii="Times New Roman" w:hAnsi="Times New Roman" w:cs="Times New Roman"/>
            <w:sz w:val="20"/>
            <w:szCs w:val="20"/>
          </w:rPr>
          <w:delInstrText xml:space="preserve"> PAGEREF _Toc22040 \h </w:delInstrText>
        </w:r>
      </w:del>
      <w:del w:id="9" w:author="ZTE" w:date="2021-05-27T11:15:51Z">
        <w:r>
          <w:rPr>
            <w:rFonts w:hint="default" w:ascii="Times New Roman" w:hAnsi="Times New Roman" w:cs="Times New Roman"/>
            <w:sz w:val="20"/>
            <w:szCs w:val="20"/>
          </w:rPr>
          <w:fldChar w:fldCharType="separate"/>
        </w:r>
      </w:del>
      <w:del w:id="10" w:author="ZTE" w:date="2021-05-27T11:15:51Z">
        <w:r>
          <w:rPr>
            <w:rFonts w:hint="default" w:ascii="Times New Roman" w:hAnsi="Times New Roman" w:cs="Times New Roman"/>
            <w:sz w:val="20"/>
            <w:szCs w:val="20"/>
          </w:rPr>
          <w:delText>3</w:delText>
        </w:r>
      </w:del>
      <w:del w:id="11" w:author="ZTE" w:date="2021-05-27T11:15:51Z">
        <w:r>
          <w:rPr>
            <w:rFonts w:hint="default" w:ascii="Times New Roman" w:hAnsi="Times New Roman" w:cs="Times New Roman"/>
            <w:sz w:val="20"/>
            <w:szCs w:val="20"/>
          </w:rPr>
          <w:fldChar w:fldCharType="end"/>
        </w:r>
      </w:del>
    </w:p>
    <w:p>
      <w:pPr>
        <w:pStyle w:val="21"/>
        <w:tabs>
          <w:tab w:val="right" w:leader="dot" w:pos="9641"/>
          <w:tab w:val="clear" w:pos="9639"/>
        </w:tabs>
        <w:rPr>
          <w:del w:id="12" w:author="ZTE" w:date="2021-05-27T11:15:51Z"/>
          <w:rFonts w:hint="default" w:ascii="Times New Roman" w:hAnsi="Times New Roman" w:cs="Times New Roman"/>
          <w:sz w:val="20"/>
          <w:szCs w:val="20"/>
        </w:rPr>
      </w:pPr>
      <w:del w:id="13" w:author="ZTE" w:date="2021-05-27T11:15:51Z">
        <w:r>
          <w:rPr>
            <w:rFonts w:hint="default" w:ascii="Times New Roman" w:hAnsi="Times New Roman" w:cs="Times New Roman"/>
            <w:sz w:val="20"/>
            <w:szCs w:val="20"/>
          </w:rPr>
          <w:delText>Foreword</w:delText>
        </w:r>
      </w:del>
      <w:del w:id="14" w:author="ZTE" w:date="2021-05-27T11:15:51Z">
        <w:r>
          <w:rPr>
            <w:rFonts w:hint="default" w:ascii="Times New Roman" w:hAnsi="Times New Roman" w:cs="Times New Roman"/>
            <w:sz w:val="20"/>
            <w:szCs w:val="20"/>
          </w:rPr>
          <w:tab/>
        </w:r>
      </w:del>
      <w:del w:id="15" w:author="ZTE" w:date="2021-05-27T11:15:51Z">
        <w:r>
          <w:rPr>
            <w:rFonts w:hint="default" w:ascii="Times New Roman" w:hAnsi="Times New Roman" w:cs="Times New Roman"/>
            <w:sz w:val="20"/>
            <w:szCs w:val="20"/>
          </w:rPr>
          <w:fldChar w:fldCharType="begin"/>
        </w:r>
      </w:del>
      <w:del w:id="16" w:author="ZTE" w:date="2021-05-27T11:15:51Z">
        <w:r>
          <w:rPr>
            <w:rFonts w:hint="default" w:ascii="Times New Roman" w:hAnsi="Times New Roman" w:cs="Times New Roman"/>
            <w:sz w:val="20"/>
            <w:szCs w:val="20"/>
          </w:rPr>
          <w:delInstrText xml:space="preserve"> PAGEREF _Toc29786 \h </w:delInstrText>
        </w:r>
      </w:del>
      <w:del w:id="17" w:author="ZTE" w:date="2021-05-27T11:15:51Z">
        <w:r>
          <w:rPr>
            <w:rFonts w:hint="default" w:ascii="Times New Roman" w:hAnsi="Times New Roman" w:cs="Times New Roman"/>
            <w:sz w:val="20"/>
            <w:szCs w:val="20"/>
          </w:rPr>
          <w:fldChar w:fldCharType="separate"/>
        </w:r>
      </w:del>
      <w:del w:id="18" w:author="ZTE" w:date="2021-05-27T11:15:51Z">
        <w:r>
          <w:rPr>
            <w:rFonts w:hint="default" w:ascii="Times New Roman" w:hAnsi="Times New Roman" w:cs="Times New Roman"/>
            <w:sz w:val="20"/>
            <w:szCs w:val="20"/>
          </w:rPr>
          <w:delText>9</w:delText>
        </w:r>
      </w:del>
      <w:del w:id="19"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20" w:author="ZTE" w:date="2021-05-27T11:15:51Z"/>
          <w:rFonts w:hint="default" w:ascii="Times New Roman" w:hAnsi="Times New Roman" w:cs="Times New Roman"/>
          <w:sz w:val="20"/>
          <w:szCs w:val="20"/>
        </w:rPr>
      </w:pPr>
      <w:del w:id="21" w:author="ZTE" w:date="2021-05-27T11:15:51Z">
        <w:r>
          <w:rPr>
            <w:rFonts w:hint="default" w:ascii="Times New Roman" w:hAnsi="Times New Roman" w:cs="Times New Roman"/>
            <w:sz w:val="20"/>
            <w:szCs w:val="20"/>
          </w:rPr>
          <w:delText>1</w:delText>
        </w:r>
      </w:del>
      <w:del w:id="22" w:author="ZTE" w:date="2021-05-27T11:15:51Z">
        <w:r>
          <w:rPr>
            <w:rFonts w:hint="default" w:ascii="Times New Roman" w:hAnsi="Times New Roman" w:cs="Times New Roman"/>
            <w:sz w:val="20"/>
            <w:szCs w:val="20"/>
          </w:rPr>
          <w:tab/>
        </w:r>
      </w:del>
      <w:del w:id="23" w:author="ZTE" w:date="2021-05-27T11:15:51Z">
        <w:r>
          <w:rPr>
            <w:rFonts w:hint="default" w:ascii="Times New Roman" w:hAnsi="Times New Roman" w:cs="Times New Roman"/>
            <w:sz w:val="20"/>
            <w:szCs w:val="20"/>
          </w:rPr>
          <w:delText>Scope</w:delText>
        </w:r>
      </w:del>
      <w:del w:id="24" w:author="ZTE" w:date="2021-05-27T11:15:51Z">
        <w:r>
          <w:rPr>
            <w:rFonts w:hint="default" w:ascii="Times New Roman" w:hAnsi="Times New Roman" w:cs="Times New Roman"/>
            <w:sz w:val="20"/>
            <w:szCs w:val="20"/>
          </w:rPr>
          <w:tab/>
        </w:r>
      </w:del>
      <w:del w:id="25" w:author="ZTE" w:date="2021-05-27T11:15:51Z">
        <w:r>
          <w:rPr>
            <w:rFonts w:hint="default" w:ascii="Times New Roman" w:hAnsi="Times New Roman" w:eastAsia="宋体" w:cs="Times New Roman"/>
            <w:sz w:val="20"/>
            <w:szCs w:val="20"/>
            <w:lang w:val="en-US" w:eastAsia="zh-CN"/>
          </w:rPr>
          <w:tab/>
        </w:r>
      </w:del>
      <w:del w:id="26" w:author="ZTE" w:date="2021-05-27T11:15:51Z">
        <w:r>
          <w:rPr>
            <w:rFonts w:hint="default" w:ascii="Times New Roman" w:hAnsi="Times New Roman" w:cs="Times New Roman"/>
            <w:sz w:val="20"/>
            <w:szCs w:val="20"/>
          </w:rPr>
          <w:fldChar w:fldCharType="begin"/>
        </w:r>
      </w:del>
      <w:del w:id="27" w:author="ZTE" w:date="2021-05-27T11:15:51Z">
        <w:r>
          <w:rPr>
            <w:rFonts w:hint="default" w:ascii="Times New Roman" w:hAnsi="Times New Roman" w:cs="Times New Roman"/>
            <w:sz w:val="20"/>
            <w:szCs w:val="20"/>
          </w:rPr>
          <w:delInstrText xml:space="preserve"> PAGEREF _Toc20691 \h </w:delInstrText>
        </w:r>
      </w:del>
      <w:del w:id="28" w:author="ZTE" w:date="2021-05-27T11:15:51Z">
        <w:r>
          <w:rPr>
            <w:rFonts w:hint="default" w:ascii="Times New Roman" w:hAnsi="Times New Roman" w:cs="Times New Roman"/>
            <w:sz w:val="20"/>
            <w:szCs w:val="20"/>
          </w:rPr>
          <w:fldChar w:fldCharType="separate"/>
        </w:r>
      </w:del>
      <w:del w:id="29" w:author="ZTE" w:date="2021-05-27T11:15:51Z">
        <w:r>
          <w:rPr>
            <w:rFonts w:hint="default" w:ascii="Times New Roman" w:hAnsi="Times New Roman" w:cs="Times New Roman"/>
            <w:sz w:val="20"/>
            <w:szCs w:val="20"/>
          </w:rPr>
          <w:delText>10</w:delText>
        </w:r>
      </w:del>
      <w:del w:id="30"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31" w:author="ZTE" w:date="2021-05-27T11:15:51Z"/>
          <w:rFonts w:hint="default" w:ascii="Times New Roman" w:hAnsi="Times New Roman" w:cs="Times New Roman"/>
          <w:sz w:val="20"/>
          <w:szCs w:val="20"/>
        </w:rPr>
      </w:pPr>
      <w:del w:id="32" w:author="ZTE" w:date="2021-05-27T11:15:51Z">
        <w:r>
          <w:rPr>
            <w:rFonts w:hint="default" w:ascii="Times New Roman" w:hAnsi="Times New Roman" w:cs="Times New Roman"/>
            <w:sz w:val="20"/>
            <w:szCs w:val="20"/>
          </w:rPr>
          <w:delText>2</w:delText>
        </w:r>
      </w:del>
      <w:del w:id="33" w:author="ZTE" w:date="2021-05-27T11:15:51Z">
        <w:r>
          <w:rPr>
            <w:rFonts w:hint="default" w:ascii="Times New Roman" w:hAnsi="Times New Roman" w:cs="Times New Roman"/>
            <w:sz w:val="20"/>
            <w:szCs w:val="20"/>
          </w:rPr>
          <w:tab/>
        </w:r>
      </w:del>
      <w:del w:id="34" w:author="ZTE" w:date="2021-05-27T11:15:51Z">
        <w:r>
          <w:rPr>
            <w:rFonts w:hint="default" w:ascii="Times New Roman" w:hAnsi="Times New Roman" w:cs="Times New Roman"/>
            <w:sz w:val="20"/>
            <w:szCs w:val="20"/>
          </w:rPr>
          <w:delText>References</w:delText>
        </w:r>
      </w:del>
      <w:del w:id="35" w:author="ZTE" w:date="2021-05-27T11:15:51Z">
        <w:r>
          <w:rPr>
            <w:rFonts w:hint="default" w:ascii="Times New Roman" w:hAnsi="Times New Roman" w:cs="Times New Roman"/>
            <w:sz w:val="20"/>
            <w:szCs w:val="20"/>
          </w:rPr>
          <w:tab/>
        </w:r>
      </w:del>
      <w:del w:id="36" w:author="ZTE" w:date="2021-05-27T11:15:51Z">
        <w:r>
          <w:rPr>
            <w:rFonts w:hint="default" w:ascii="Times New Roman" w:hAnsi="Times New Roman" w:eastAsia="宋体" w:cs="Times New Roman"/>
            <w:sz w:val="20"/>
            <w:szCs w:val="20"/>
            <w:lang w:val="en-US" w:eastAsia="zh-CN"/>
          </w:rPr>
          <w:tab/>
        </w:r>
      </w:del>
      <w:del w:id="37" w:author="ZTE" w:date="2021-05-27T11:15:51Z">
        <w:r>
          <w:rPr>
            <w:rFonts w:hint="default" w:ascii="Times New Roman" w:hAnsi="Times New Roman" w:cs="Times New Roman"/>
            <w:sz w:val="20"/>
            <w:szCs w:val="20"/>
          </w:rPr>
          <w:fldChar w:fldCharType="begin"/>
        </w:r>
      </w:del>
      <w:del w:id="38" w:author="ZTE" w:date="2021-05-27T11:15:51Z">
        <w:r>
          <w:rPr>
            <w:rFonts w:hint="default" w:ascii="Times New Roman" w:hAnsi="Times New Roman" w:cs="Times New Roman"/>
            <w:sz w:val="20"/>
            <w:szCs w:val="20"/>
          </w:rPr>
          <w:delInstrText xml:space="preserve"> PAGEREF _Toc13534 \h </w:delInstrText>
        </w:r>
      </w:del>
      <w:del w:id="39" w:author="ZTE" w:date="2021-05-27T11:15:51Z">
        <w:r>
          <w:rPr>
            <w:rFonts w:hint="default" w:ascii="Times New Roman" w:hAnsi="Times New Roman" w:cs="Times New Roman"/>
            <w:sz w:val="20"/>
            <w:szCs w:val="20"/>
          </w:rPr>
          <w:fldChar w:fldCharType="separate"/>
        </w:r>
      </w:del>
      <w:del w:id="40" w:author="ZTE" w:date="2021-05-27T11:15:51Z">
        <w:r>
          <w:rPr>
            <w:rFonts w:hint="default" w:ascii="Times New Roman" w:hAnsi="Times New Roman" w:cs="Times New Roman"/>
            <w:sz w:val="20"/>
            <w:szCs w:val="20"/>
          </w:rPr>
          <w:delText>10</w:delText>
        </w:r>
      </w:del>
      <w:del w:id="41"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42" w:author="ZTE" w:date="2021-05-27T11:15:51Z"/>
          <w:rFonts w:hint="default" w:ascii="Times New Roman" w:hAnsi="Times New Roman" w:cs="Times New Roman"/>
          <w:sz w:val="20"/>
          <w:szCs w:val="20"/>
        </w:rPr>
      </w:pPr>
      <w:del w:id="43" w:author="ZTE" w:date="2021-05-27T11:15:51Z">
        <w:r>
          <w:rPr>
            <w:rFonts w:hint="default" w:ascii="Times New Roman" w:hAnsi="Times New Roman" w:cs="Times New Roman"/>
            <w:sz w:val="20"/>
            <w:szCs w:val="20"/>
          </w:rPr>
          <w:delText>3</w:delText>
        </w:r>
      </w:del>
      <w:del w:id="44" w:author="ZTE" w:date="2021-05-27T11:15:51Z">
        <w:r>
          <w:rPr>
            <w:rFonts w:hint="default" w:ascii="Times New Roman" w:hAnsi="Times New Roman" w:cs="Times New Roman"/>
            <w:sz w:val="20"/>
            <w:szCs w:val="20"/>
          </w:rPr>
          <w:tab/>
        </w:r>
      </w:del>
      <w:del w:id="45" w:author="ZTE" w:date="2021-05-27T11:15:51Z">
        <w:r>
          <w:rPr>
            <w:rFonts w:hint="default" w:ascii="Times New Roman" w:hAnsi="Times New Roman" w:cs="Times New Roman"/>
            <w:sz w:val="20"/>
            <w:szCs w:val="20"/>
          </w:rPr>
          <w:delText>Definitions, symbols and abbreviations</w:delText>
        </w:r>
      </w:del>
      <w:del w:id="46" w:author="ZTE" w:date="2021-05-27T11:15:51Z">
        <w:r>
          <w:rPr>
            <w:rFonts w:hint="default" w:ascii="Times New Roman" w:hAnsi="Times New Roman" w:cs="Times New Roman"/>
            <w:sz w:val="20"/>
            <w:szCs w:val="20"/>
          </w:rPr>
          <w:tab/>
        </w:r>
      </w:del>
      <w:del w:id="47" w:author="ZTE" w:date="2021-05-27T11:15:51Z">
        <w:r>
          <w:rPr>
            <w:rFonts w:hint="default" w:ascii="Times New Roman" w:hAnsi="Times New Roman" w:cs="Times New Roman"/>
            <w:sz w:val="20"/>
            <w:szCs w:val="20"/>
          </w:rPr>
          <w:fldChar w:fldCharType="begin"/>
        </w:r>
      </w:del>
      <w:del w:id="48" w:author="ZTE" w:date="2021-05-27T11:15:51Z">
        <w:r>
          <w:rPr>
            <w:rFonts w:hint="default" w:ascii="Times New Roman" w:hAnsi="Times New Roman" w:cs="Times New Roman"/>
            <w:sz w:val="20"/>
            <w:szCs w:val="20"/>
          </w:rPr>
          <w:delInstrText xml:space="preserve"> PAGEREF _Toc32458 \h </w:delInstrText>
        </w:r>
      </w:del>
      <w:del w:id="49" w:author="ZTE" w:date="2021-05-27T11:15:51Z">
        <w:r>
          <w:rPr>
            <w:rFonts w:hint="default" w:ascii="Times New Roman" w:hAnsi="Times New Roman" w:cs="Times New Roman"/>
            <w:sz w:val="20"/>
            <w:szCs w:val="20"/>
          </w:rPr>
          <w:fldChar w:fldCharType="separate"/>
        </w:r>
      </w:del>
      <w:del w:id="50" w:author="ZTE" w:date="2021-05-27T11:15:51Z">
        <w:r>
          <w:rPr>
            <w:rFonts w:hint="default" w:ascii="Times New Roman" w:hAnsi="Times New Roman" w:cs="Times New Roman"/>
            <w:sz w:val="20"/>
            <w:szCs w:val="20"/>
          </w:rPr>
          <w:delText>10</w:delText>
        </w:r>
      </w:del>
      <w:del w:id="51"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52" w:author="ZTE" w:date="2021-05-27T11:15:51Z"/>
          <w:rFonts w:hint="default" w:ascii="Times New Roman" w:hAnsi="Times New Roman" w:cs="Times New Roman"/>
          <w:sz w:val="20"/>
          <w:szCs w:val="20"/>
        </w:rPr>
      </w:pPr>
      <w:del w:id="53" w:author="ZTE" w:date="2021-05-27T11:15:51Z">
        <w:r>
          <w:rPr>
            <w:rFonts w:hint="default" w:ascii="Times New Roman" w:hAnsi="Times New Roman" w:cs="Times New Roman"/>
            <w:sz w:val="20"/>
            <w:szCs w:val="20"/>
          </w:rPr>
          <w:delText>3.1</w:delText>
        </w:r>
      </w:del>
      <w:del w:id="54" w:author="ZTE" w:date="2021-05-27T11:15:51Z">
        <w:r>
          <w:rPr>
            <w:rFonts w:hint="default" w:ascii="Times New Roman" w:hAnsi="Times New Roman" w:cs="Times New Roman"/>
            <w:sz w:val="20"/>
            <w:szCs w:val="20"/>
          </w:rPr>
          <w:tab/>
        </w:r>
      </w:del>
      <w:del w:id="55" w:author="ZTE" w:date="2021-05-27T11:15:51Z">
        <w:r>
          <w:rPr>
            <w:rFonts w:hint="default" w:ascii="Times New Roman" w:hAnsi="Times New Roman" w:cs="Times New Roman"/>
            <w:sz w:val="20"/>
            <w:szCs w:val="20"/>
          </w:rPr>
          <w:delText>Definitions</w:delText>
        </w:r>
      </w:del>
      <w:del w:id="56" w:author="ZTE" w:date="2021-05-27T11:15:51Z">
        <w:r>
          <w:rPr>
            <w:rFonts w:hint="default" w:ascii="Times New Roman" w:hAnsi="Times New Roman" w:cs="Times New Roman"/>
            <w:sz w:val="20"/>
            <w:szCs w:val="20"/>
          </w:rPr>
          <w:tab/>
        </w:r>
      </w:del>
      <w:del w:id="57" w:author="ZTE" w:date="2021-05-27T11:15:51Z">
        <w:r>
          <w:rPr>
            <w:rFonts w:hint="default" w:ascii="Times New Roman" w:hAnsi="Times New Roman" w:eastAsia="宋体" w:cs="Times New Roman"/>
            <w:sz w:val="20"/>
            <w:szCs w:val="20"/>
            <w:lang w:val="en-US" w:eastAsia="zh-CN"/>
          </w:rPr>
          <w:tab/>
        </w:r>
      </w:del>
      <w:del w:id="58" w:author="ZTE" w:date="2021-05-27T11:15:51Z">
        <w:r>
          <w:rPr>
            <w:rFonts w:hint="default" w:ascii="Times New Roman" w:hAnsi="Times New Roman" w:cs="Times New Roman"/>
            <w:sz w:val="20"/>
            <w:szCs w:val="20"/>
          </w:rPr>
          <w:fldChar w:fldCharType="begin"/>
        </w:r>
      </w:del>
      <w:del w:id="59" w:author="ZTE" w:date="2021-05-27T11:15:51Z">
        <w:r>
          <w:rPr>
            <w:rFonts w:hint="default" w:ascii="Times New Roman" w:hAnsi="Times New Roman" w:cs="Times New Roman"/>
            <w:sz w:val="20"/>
            <w:szCs w:val="20"/>
          </w:rPr>
          <w:delInstrText xml:space="preserve"> PAGEREF _Toc22411 \h </w:delInstrText>
        </w:r>
      </w:del>
      <w:del w:id="60" w:author="ZTE" w:date="2021-05-27T11:15:51Z">
        <w:r>
          <w:rPr>
            <w:rFonts w:hint="default" w:ascii="Times New Roman" w:hAnsi="Times New Roman" w:cs="Times New Roman"/>
            <w:sz w:val="20"/>
            <w:szCs w:val="20"/>
          </w:rPr>
          <w:fldChar w:fldCharType="separate"/>
        </w:r>
      </w:del>
      <w:del w:id="61" w:author="ZTE" w:date="2021-05-27T11:15:51Z">
        <w:r>
          <w:rPr>
            <w:rFonts w:hint="default" w:ascii="Times New Roman" w:hAnsi="Times New Roman" w:cs="Times New Roman"/>
            <w:sz w:val="20"/>
            <w:szCs w:val="20"/>
          </w:rPr>
          <w:delText>10</w:delText>
        </w:r>
      </w:del>
      <w:del w:id="6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63" w:author="ZTE" w:date="2021-05-27T11:15:51Z"/>
          <w:rFonts w:hint="default" w:ascii="Times New Roman" w:hAnsi="Times New Roman" w:cs="Times New Roman"/>
          <w:sz w:val="20"/>
          <w:szCs w:val="20"/>
        </w:rPr>
      </w:pPr>
      <w:del w:id="64" w:author="ZTE" w:date="2021-05-27T11:15:51Z">
        <w:r>
          <w:rPr>
            <w:rFonts w:hint="default" w:ascii="Times New Roman" w:hAnsi="Times New Roman" w:cs="Times New Roman"/>
            <w:sz w:val="20"/>
            <w:szCs w:val="20"/>
          </w:rPr>
          <w:delText>3.2</w:delText>
        </w:r>
      </w:del>
      <w:del w:id="65" w:author="ZTE" w:date="2021-05-27T11:15:51Z">
        <w:r>
          <w:rPr>
            <w:rFonts w:hint="default" w:ascii="Times New Roman" w:hAnsi="Times New Roman" w:cs="Times New Roman"/>
            <w:sz w:val="20"/>
            <w:szCs w:val="20"/>
          </w:rPr>
          <w:tab/>
        </w:r>
      </w:del>
      <w:del w:id="66" w:author="ZTE" w:date="2021-05-27T11:15:51Z">
        <w:r>
          <w:rPr>
            <w:rFonts w:hint="default" w:ascii="Times New Roman" w:hAnsi="Times New Roman" w:cs="Times New Roman"/>
            <w:sz w:val="20"/>
            <w:szCs w:val="20"/>
          </w:rPr>
          <w:delText>Symbols</w:delText>
        </w:r>
      </w:del>
      <w:del w:id="67" w:author="ZTE" w:date="2021-05-27T11:15:51Z">
        <w:r>
          <w:rPr>
            <w:rFonts w:hint="default" w:ascii="Times New Roman" w:hAnsi="Times New Roman" w:cs="Times New Roman"/>
            <w:sz w:val="20"/>
            <w:szCs w:val="20"/>
          </w:rPr>
          <w:tab/>
        </w:r>
      </w:del>
      <w:del w:id="68" w:author="ZTE" w:date="2021-05-27T11:15:51Z">
        <w:r>
          <w:rPr>
            <w:rFonts w:hint="default" w:ascii="Times New Roman" w:hAnsi="Times New Roman" w:eastAsia="宋体" w:cs="Times New Roman"/>
            <w:sz w:val="20"/>
            <w:szCs w:val="20"/>
            <w:lang w:val="en-US" w:eastAsia="zh-CN"/>
          </w:rPr>
          <w:tab/>
        </w:r>
      </w:del>
      <w:del w:id="69" w:author="ZTE" w:date="2021-05-27T11:15:51Z">
        <w:r>
          <w:rPr>
            <w:rFonts w:hint="default" w:ascii="Times New Roman" w:hAnsi="Times New Roman" w:cs="Times New Roman"/>
            <w:sz w:val="20"/>
            <w:szCs w:val="20"/>
          </w:rPr>
          <w:fldChar w:fldCharType="begin"/>
        </w:r>
      </w:del>
      <w:del w:id="70" w:author="ZTE" w:date="2021-05-27T11:15:51Z">
        <w:r>
          <w:rPr>
            <w:rFonts w:hint="default" w:ascii="Times New Roman" w:hAnsi="Times New Roman" w:cs="Times New Roman"/>
            <w:sz w:val="20"/>
            <w:szCs w:val="20"/>
          </w:rPr>
          <w:delInstrText xml:space="preserve"> PAGEREF _Toc8107 \h </w:delInstrText>
        </w:r>
      </w:del>
      <w:del w:id="71" w:author="ZTE" w:date="2021-05-27T11:15:51Z">
        <w:r>
          <w:rPr>
            <w:rFonts w:hint="default" w:ascii="Times New Roman" w:hAnsi="Times New Roman" w:cs="Times New Roman"/>
            <w:sz w:val="20"/>
            <w:szCs w:val="20"/>
          </w:rPr>
          <w:fldChar w:fldCharType="separate"/>
        </w:r>
      </w:del>
      <w:del w:id="72" w:author="ZTE" w:date="2021-05-27T11:15:51Z">
        <w:r>
          <w:rPr>
            <w:rFonts w:hint="default" w:ascii="Times New Roman" w:hAnsi="Times New Roman" w:cs="Times New Roman"/>
            <w:sz w:val="20"/>
            <w:szCs w:val="20"/>
          </w:rPr>
          <w:delText>10</w:delText>
        </w:r>
      </w:del>
      <w:del w:id="73"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74" w:author="ZTE" w:date="2021-05-27T11:15:51Z"/>
          <w:rFonts w:hint="default" w:ascii="Times New Roman" w:hAnsi="Times New Roman" w:cs="Times New Roman"/>
          <w:sz w:val="20"/>
          <w:szCs w:val="20"/>
        </w:rPr>
      </w:pPr>
      <w:del w:id="75" w:author="ZTE" w:date="2021-05-27T11:15:51Z">
        <w:r>
          <w:rPr>
            <w:rFonts w:hint="default" w:ascii="Times New Roman" w:hAnsi="Times New Roman" w:cs="Times New Roman"/>
            <w:sz w:val="20"/>
            <w:szCs w:val="20"/>
          </w:rPr>
          <w:delText>3.3</w:delText>
        </w:r>
      </w:del>
      <w:del w:id="76" w:author="ZTE" w:date="2021-05-27T11:15:51Z">
        <w:r>
          <w:rPr>
            <w:rFonts w:hint="default" w:ascii="Times New Roman" w:hAnsi="Times New Roman" w:cs="Times New Roman"/>
            <w:sz w:val="20"/>
            <w:szCs w:val="20"/>
          </w:rPr>
          <w:tab/>
        </w:r>
      </w:del>
      <w:del w:id="77" w:author="ZTE" w:date="2021-05-27T11:15:51Z">
        <w:r>
          <w:rPr>
            <w:rFonts w:hint="default" w:ascii="Times New Roman" w:hAnsi="Times New Roman" w:cs="Times New Roman"/>
            <w:sz w:val="20"/>
            <w:szCs w:val="20"/>
          </w:rPr>
          <w:delText>Abbreviations</w:delText>
        </w:r>
      </w:del>
      <w:del w:id="78" w:author="ZTE" w:date="2021-05-27T11:15:51Z">
        <w:r>
          <w:rPr>
            <w:rFonts w:hint="default" w:ascii="Times New Roman" w:hAnsi="Times New Roman" w:eastAsia="宋体" w:cs="Times New Roman"/>
            <w:sz w:val="20"/>
            <w:szCs w:val="20"/>
            <w:lang w:val="en-US" w:eastAsia="zh-CN"/>
          </w:rPr>
          <w:tab/>
        </w:r>
      </w:del>
      <w:del w:id="79" w:author="ZTE" w:date="2021-05-27T11:15:51Z">
        <w:r>
          <w:rPr>
            <w:rFonts w:hint="default" w:ascii="Times New Roman" w:hAnsi="Times New Roman" w:cs="Times New Roman"/>
            <w:sz w:val="20"/>
            <w:szCs w:val="20"/>
          </w:rPr>
          <w:tab/>
        </w:r>
      </w:del>
      <w:del w:id="80" w:author="ZTE" w:date="2021-05-27T11:15:51Z">
        <w:r>
          <w:rPr>
            <w:rFonts w:hint="default" w:ascii="Times New Roman" w:hAnsi="Times New Roman" w:cs="Times New Roman"/>
            <w:sz w:val="20"/>
            <w:szCs w:val="20"/>
          </w:rPr>
          <w:fldChar w:fldCharType="begin"/>
        </w:r>
      </w:del>
      <w:del w:id="81" w:author="ZTE" w:date="2021-05-27T11:15:51Z">
        <w:r>
          <w:rPr>
            <w:rFonts w:hint="default" w:ascii="Times New Roman" w:hAnsi="Times New Roman" w:cs="Times New Roman"/>
            <w:sz w:val="20"/>
            <w:szCs w:val="20"/>
          </w:rPr>
          <w:delInstrText xml:space="preserve"> PAGEREF _Toc11862 \h </w:delInstrText>
        </w:r>
      </w:del>
      <w:del w:id="82" w:author="ZTE" w:date="2021-05-27T11:15:51Z">
        <w:r>
          <w:rPr>
            <w:rFonts w:hint="default" w:ascii="Times New Roman" w:hAnsi="Times New Roman" w:cs="Times New Roman"/>
            <w:sz w:val="20"/>
            <w:szCs w:val="20"/>
          </w:rPr>
          <w:fldChar w:fldCharType="separate"/>
        </w:r>
      </w:del>
      <w:del w:id="83" w:author="ZTE" w:date="2021-05-27T11:15:51Z">
        <w:r>
          <w:rPr>
            <w:rFonts w:hint="default" w:ascii="Times New Roman" w:hAnsi="Times New Roman" w:cs="Times New Roman"/>
            <w:sz w:val="20"/>
            <w:szCs w:val="20"/>
          </w:rPr>
          <w:delText>11</w:delText>
        </w:r>
      </w:del>
      <w:del w:id="84"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85" w:author="ZTE" w:date="2021-05-27T11:15:51Z"/>
          <w:rFonts w:hint="default" w:ascii="Times New Roman" w:hAnsi="Times New Roman" w:cs="Times New Roman"/>
          <w:sz w:val="20"/>
          <w:szCs w:val="20"/>
        </w:rPr>
      </w:pPr>
      <w:del w:id="86" w:author="ZTE" w:date="2021-05-27T11:15:51Z">
        <w:r>
          <w:rPr>
            <w:rFonts w:hint="default" w:ascii="Times New Roman" w:hAnsi="Times New Roman" w:cs="Times New Roman"/>
            <w:sz w:val="20"/>
            <w:szCs w:val="20"/>
          </w:rPr>
          <w:delText>4</w:delText>
        </w:r>
      </w:del>
      <w:del w:id="87" w:author="ZTE" w:date="2021-05-27T11:15:51Z">
        <w:r>
          <w:rPr>
            <w:rFonts w:hint="default" w:ascii="Times New Roman" w:hAnsi="Times New Roman" w:cs="Times New Roman"/>
            <w:sz w:val="20"/>
            <w:szCs w:val="20"/>
          </w:rPr>
          <w:tab/>
        </w:r>
      </w:del>
      <w:del w:id="88" w:author="ZTE" w:date="2021-05-27T11:15:51Z">
        <w:r>
          <w:rPr>
            <w:rFonts w:hint="default" w:ascii="Times New Roman" w:hAnsi="Times New Roman" w:cs="Times New Roman"/>
            <w:sz w:val="20"/>
            <w:szCs w:val="20"/>
          </w:rPr>
          <w:delText>Background</w:delText>
        </w:r>
      </w:del>
      <w:del w:id="89" w:author="ZTE" w:date="2021-05-27T11:15:51Z">
        <w:r>
          <w:rPr>
            <w:rFonts w:hint="default" w:ascii="Times New Roman" w:hAnsi="Times New Roman" w:cs="Times New Roman"/>
            <w:sz w:val="20"/>
            <w:szCs w:val="20"/>
          </w:rPr>
          <w:tab/>
        </w:r>
      </w:del>
      <w:del w:id="90" w:author="ZTE" w:date="2021-05-27T11:15:51Z">
        <w:r>
          <w:rPr>
            <w:rFonts w:hint="default" w:ascii="Times New Roman" w:hAnsi="Times New Roman" w:eastAsia="宋体" w:cs="Times New Roman"/>
            <w:sz w:val="20"/>
            <w:szCs w:val="20"/>
            <w:lang w:val="en-US" w:eastAsia="zh-CN"/>
          </w:rPr>
          <w:tab/>
        </w:r>
      </w:del>
      <w:del w:id="91" w:author="ZTE" w:date="2021-05-27T11:15:51Z">
        <w:r>
          <w:rPr>
            <w:rFonts w:hint="default" w:ascii="Times New Roman" w:hAnsi="Times New Roman" w:cs="Times New Roman"/>
            <w:sz w:val="20"/>
            <w:szCs w:val="20"/>
          </w:rPr>
          <w:fldChar w:fldCharType="begin"/>
        </w:r>
      </w:del>
      <w:del w:id="92" w:author="ZTE" w:date="2021-05-27T11:15:51Z">
        <w:r>
          <w:rPr>
            <w:rFonts w:hint="default" w:ascii="Times New Roman" w:hAnsi="Times New Roman" w:cs="Times New Roman"/>
            <w:sz w:val="20"/>
            <w:szCs w:val="20"/>
          </w:rPr>
          <w:delInstrText xml:space="preserve"> PAGEREF _Toc29347 \h </w:delInstrText>
        </w:r>
      </w:del>
      <w:del w:id="93" w:author="ZTE" w:date="2021-05-27T11:15:51Z">
        <w:r>
          <w:rPr>
            <w:rFonts w:hint="default" w:ascii="Times New Roman" w:hAnsi="Times New Roman" w:cs="Times New Roman"/>
            <w:sz w:val="20"/>
            <w:szCs w:val="20"/>
          </w:rPr>
          <w:fldChar w:fldCharType="separate"/>
        </w:r>
      </w:del>
      <w:del w:id="94" w:author="ZTE" w:date="2021-05-27T11:15:51Z">
        <w:r>
          <w:rPr>
            <w:rFonts w:hint="default" w:ascii="Times New Roman" w:hAnsi="Times New Roman" w:cs="Times New Roman"/>
            <w:sz w:val="20"/>
            <w:szCs w:val="20"/>
          </w:rPr>
          <w:delText>11</w:delText>
        </w:r>
      </w:del>
      <w:del w:id="95"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96" w:author="ZTE" w:date="2021-05-27T11:15:51Z"/>
          <w:rFonts w:hint="default" w:ascii="Times New Roman" w:hAnsi="Times New Roman" w:cs="Times New Roman"/>
          <w:sz w:val="20"/>
          <w:szCs w:val="20"/>
        </w:rPr>
      </w:pPr>
      <w:del w:id="97" w:author="ZTE" w:date="2021-05-27T11:15:51Z">
        <w:r>
          <w:rPr>
            <w:rFonts w:hint="default" w:ascii="Times New Roman" w:hAnsi="Times New Roman" w:cs="Times New Roman"/>
            <w:sz w:val="20"/>
            <w:szCs w:val="20"/>
          </w:rPr>
          <w:delText>4.1</w:delText>
        </w:r>
      </w:del>
      <w:del w:id="98" w:author="ZTE" w:date="2021-05-27T11:15:51Z">
        <w:r>
          <w:rPr>
            <w:rFonts w:hint="default" w:ascii="Times New Roman" w:hAnsi="Times New Roman" w:cs="Times New Roman"/>
            <w:sz w:val="20"/>
            <w:szCs w:val="20"/>
          </w:rPr>
          <w:tab/>
        </w:r>
      </w:del>
      <w:del w:id="99" w:author="ZTE" w:date="2021-05-27T11:15:51Z">
        <w:r>
          <w:rPr>
            <w:rFonts w:hint="default" w:ascii="Times New Roman" w:hAnsi="Times New Roman" w:cs="Times New Roman"/>
            <w:sz w:val="20"/>
            <w:szCs w:val="20"/>
          </w:rPr>
          <w:delText>TR Maintenance</w:delText>
        </w:r>
      </w:del>
      <w:del w:id="100" w:author="ZTE" w:date="2021-05-27T11:15:51Z">
        <w:r>
          <w:rPr>
            <w:rFonts w:hint="default" w:ascii="Times New Roman" w:hAnsi="Times New Roman" w:cs="Times New Roman"/>
            <w:sz w:val="20"/>
            <w:szCs w:val="20"/>
          </w:rPr>
          <w:tab/>
        </w:r>
      </w:del>
      <w:del w:id="101" w:author="ZTE" w:date="2021-05-27T11:15:51Z">
        <w:r>
          <w:rPr>
            <w:rFonts w:hint="default" w:ascii="Times New Roman" w:hAnsi="Times New Roman" w:cs="Times New Roman"/>
            <w:sz w:val="20"/>
            <w:szCs w:val="20"/>
          </w:rPr>
          <w:fldChar w:fldCharType="begin"/>
        </w:r>
      </w:del>
      <w:del w:id="102" w:author="ZTE" w:date="2021-05-27T11:15:51Z">
        <w:r>
          <w:rPr>
            <w:rFonts w:hint="default" w:ascii="Times New Roman" w:hAnsi="Times New Roman" w:cs="Times New Roman"/>
            <w:sz w:val="20"/>
            <w:szCs w:val="20"/>
          </w:rPr>
          <w:delInstrText xml:space="preserve"> PAGEREF _Toc9339 \h </w:delInstrText>
        </w:r>
      </w:del>
      <w:del w:id="103" w:author="ZTE" w:date="2021-05-27T11:15:51Z">
        <w:r>
          <w:rPr>
            <w:rFonts w:hint="default" w:ascii="Times New Roman" w:hAnsi="Times New Roman" w:cs="Times New Roman"/>
            <w:sz w:val="20"/>
            <w:szCs w:val="20"/>
          </w:rPr>
          <w:fldChar w:fldCharType="separate"/>
        </w:r>
      </w:del>
      <w:del w:id="104" w:author="ZTE" w:date="2021-05-27T11:15:51Z">
        <w:r>
          <w:rPr>
            <w:rFonts w:hint="default" w:ascii="Times New Roman" w:hAnsi="Times New Roman" w:cs="Times New Roman"/>
            <w:sz w:val="20"/>
            <w:szCs w:val="20"/>
          </w:rPr>
          <w:delText>11</w:delText>
        </w:r>
      </w:del>
      <w:del w:id="105"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106" w:author="ZTE" w:date="2021-05-27T11:15:51Z"/>
          <w:rFonts w:hint="default" w:ascii="Times New Roman" w:hAnsi="Times New Roman" w:cs="Times New Roman"/>
          <w:sz w:val="20"/>
          <w:szCs w:val="20"/>
        </w:rPr>
      </w:pPr>
      <w:del w:id="107" w:author="ZTE" w:date="2021-05-27T11:15:51Z">
        <w:r>
          <w:rPr>
            <w:rFonts w:hint="default" w:ascii="Times New Roman" w:hAnsi="Times New Roman" w:cs="Times New Roman"/>
            <w:sz w:val="20"/>
            <w:szCs w:val="20"/>
          </w:rPr>
          <w:delText>5</w:delText>
        </w:r>
      </w:del>
      <w:del w:id="108" w:author="ZTE" w:date="2021-05-27T11:15:51Z">
        <w:r>
          <w:rPr>
            <w:rFonts w:hint="default" w:ascii="Times New Roman" w:hAnsi="Times New Roman" w:cs="Times New Roman"/>
            <w:sz w:val="20"/>
            <w:szCs w:val="20"/>
          </w:rPr>
          <w:tab/>
        </w:r>
      </w:del>
      <w:del w:id="109" w:author="ZTE" w:date="2021-05-27T11:15:51Z">
        <w:r>
          <w:rPr>
            <w:rFonts w:hint="default" w:ascii="Times New Roman" w:hAnsi="Times New Roman" w:cs="Times New Roman"/>
            <w:sz w:val="20"/>
            <w:szCs w:val="20"/>
            <w:lang w:eastAsia="zh-CN"/>
          </w:rPr>
          <w:delText xml:space="preserve">DC band combinations of </w:delText>
        </w:r>
      </w:del>
      <w:del w:id="110" w:author="ZTE" w:date="2021-05-27T11:15:51Z">
        <w:r>
          <w:rPr>
            <w:rFonts w:hint="default" w:ascii="Times New Roman" w:hAnsi="Times New Roman" w:eastAsia="MS Mincho" w:cs="Times New Roman"/>
            <w:sz w:val="20"/>
            <w:szCs w:val="20"/>
            <w:lang w:eastAsia="ja-JP"/>
          </w:rPr>
          <w:delText xml:space="preserve">LTE x bands DL/1UL(x=1,2,3) + NR </w:delText>
        </w:r>
      </w:del>
      <w:del w:id="111" w:author="ZTE" w:date="2021-05-27T11:15:51Z">
        <w:r>
          <w:rPr>
            <w:rFonts w:hint="default" w:ascii="Times New Roman" w:hAnsi="Times New Roman" w:eastAsia="宋体" w:cs="Times New Roman"/>
            <w:sz w:val="20"/>
            <w:szCs w:val="20"/>
            <w:lang w:eastAsia="zh-CN"/>
          </w:rPr>
          <w:delText>3</w:delText>
        </w:r>
      </w:del>
      <w:del w:id="112" w:author="ZTE" w:date="2021-05-27T11:15:51Z">
        <w:r>
          <w:rPr>
            <w:rFonts w:hint="default" w:ascii="Times New Roman" w:hAnsi="Times New Roman" w:eastAsia="MS Mincho" w:cs="Times New Roman"/>
            <w:sz w:val="20"/>
            <w:szCs w:val="20"/>
            <w:lang w:eastAsia="ja-JP"/>
          </w:rPr>
          <w:delText xml:space="preserve"> bands DL/1UL:</w:delText>
        </w:r>
      </w:del>
      <w:del w:id="113" w:author="ZTE" w:date="2021-05-27T11:15:51Z">
        <w:r>
          <w:rPr>
            <w:rFonts w:hint="default" w:ascii="Times New Roman" w:hAnsi="Times New Roman" w:cs="Times New Roman"/>
            <w:sz w:val="20"/>
            <w:szCs w:val="20"/>
          </w:rPr>
          <w:delText xml:space="preserve"> General Part</w:delText>
        </w:r>
      </w:del>
      <w:del w:id="114" w:author="ZTE" w:date="2021-05-27T11:15:51Z">
        <w:r>
          <w:rPr>
            <w:rFonts w:hint="default" w:ascii="Times New Roman" w:hAnsi="Times New Roman" w:cs="Times New Roman"/>
            <w:sz w:val="20"/>
            <w:szCs w:val="20"/>
          </w:rPr>
          <w:tab/>
        </w:r>
      </w:del>
      <w:del w:id="115" w:author="ZTE" w:date="2021-05-27T11:15:51Z">
        <w:r>
          <w:rPr>
            <w:rFonts w:hint="default" w:ascii="Times New Roman" w:hAnsi="Times New Roman" w:cs="Times New Roman"/>
            <w:sz w:val="20"/>
            <w:szCs w:val="20"/>
          </w:rPr>
          <w:fldChar w:fldCharType="begin"/>
        </w:r>
      </w:del>
      <w:del w:id="116" w:author="ZTE" w:date="2021-05-27T11:15:51Z">
        <w:r>
          <w:rPr>
            <w:rFonts w:hint="default" w:ascii="Times New Roman" w:hAnsi="Times New Roman" w:cs="Times New Roman"/>
            <w:sz w:val="20"/>
            <w:szCs w:val="20"/>
          </w:rPr>
          <w:delInstrText xml:space="preserve"> PAGEREF _Toc25510 \h </w:delInstrText>
        </w:r>
      </w:del>
      <w:del w:id="117" w:author="ZTE" w:date="2021-05-27T11:15:51Z">
        <w:r>
          <w:rPr>
            <w:rFonts w:hint="default" w:ascii="Times New Roman" w:hAnsi="Times New Roman" w:cs="Times New Roman"/>
            <w:sz w:val="20"/>
            <w:szCs w:val="20"/>
          </w:rPr>
          <w:fldChar w:fldCharType="separate"/>
        </w:r>
      </w:del>
      <w:del w:id="118" w:author="ZTE" w:date="2021-05-27T11:15:51Z">
        <w:r>
          <w:rPr>
            <w:rFonts w:hint="default" w:ascii="Times New Roman" w:hAnsi="Times New Roman" w:cs="Times New Roman"/>
            <w:sz w:val="20"/>
            <w:szCs w:val="20"/>
          </w:rPr>
          <w:delText>11</w:delText>
        </w:r>
      </w:del>
      <w:del w:id="119"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20" w:author="ZTE" w:date="2021-05-27T11:15:51Z"/>
          <w:rFonts w:hint="default" w:ascii="Times New Roman" w:hAnsi="Times New Roman" w:cs="Times New Roman"/>
          <w:sz w:val="20"/>
          <w:szCs w:val="20"/>
        </w:rPr>
      </w:pPr>
      <w:del w:id="121" w:author="ZTE" w:date="2021-05-27T11:15:51Z">
        <w:r>
          <w:rPr>
            <w:rFonts w:hint="default" w:ascii="Times New Roman" w:hAnsi="Times New Roman" w:cs="Times New Roman"/>
            <w:sz w:val="20"/>
            <w:szCs w:val="20"/>
          </w:rPr>
          <w:delText>5.1</w:delText>
        </w:r>
      </w:del>
      <w:del w:id="122" w:author="ZTE" w:date="2021-05-27T11:15:51Z">
        <w:r>
          <w:rPr>
            <w:rFonts w:hint="default" w:ascii="Times New Roman" w:hAnsi="Times New Roman" w:cs="Times New Roman"/>
            <w:sz w:val="20"/>
            <w:szCs w:val="20"/>
          </w:rPr>
          <w:tab/>
        </w:r>
      </w:del>
      <w:del w:id="123" w:author="ZTE" w:date="2021-05-27T11:15:51Z">
        <w:r>
          <w:rPr>
            <w:rFonts w:hint="default" w:ascii="Times New Roman" w:hAnsi="Times New Roman" w:cs="Times New Roman"/>
            <w:sz w:val="20"/>
            <w:szCs w:val="20"/>
            <w:lang w:eastAsia="zh-CN"/>
          </w:rPr>
          <w:delText>General</w:delText>
        </w:r>
      </w:del>
      <w:del w:id="124" w:author="ZTE" w:date="2021-05-27T11:15:51Z">
        <w:r>
          <w:rPr>
            <w:rFonts w:hint="default" w:ascii="Times New Roman" w:hAnsi="Times New Roman" w:cs="Times New Roman"/>
            <w:sz w:val="20"/>
            <w:szCs w:val="20"/>
          </w:rPr>
          <w:tab/>
        </w:r>
      </w:del>
      <w:del w:id="125" w:author="ZTE" w:date="2021-05-27T11:15:51Z">
        <w:r>
          <w:rPr>
            <w:rFonts w:hint="default" w:ascii="Times New Roman" w:hAnsi="Times New Roman" w:eastAsia="宋体" w:cs="Times New Roman"/>
            <w:sz w:val="20"/>
            <w:szCs w:val="20"/>
            <w:lang w:val="en-US" w:eastAsia="zh-CN"/>
          </w:rPr>
          <w:tab/>
        </w:r>
      </w:del>
      <w:del w:id="126" w:author="ZTE" w:date="2021-05-27T11:15:51Z">
        <w:r>
          <w:rPr>
            <w:rFonts w:hint="default" w:ascii="Times New Roman" w:hAnsi="Times New Roman" w:cs="Times New Roman"/>
            <w:sz w:val="20"/>
            <w:szCs w:val="20"/>
          </w:rPr>
          <w:fldChar w:fldCharType="begin"/>
        </w:r>
      </w:del>
      <w:del w:id="127" w:author="ZTE" w:date="2021-05-27T11:15:51Z">
        <w:r>
          <w:rPr>
            <w:rFonts w:hint="default" w:ascii="Times New Roman" w:hAnsi="Times New Roman" w:cs="Times New Roman"/>
            <w:sz w:val="20"/>
            <w:szCs w:val="20"/>
          </w:rPr>
          <w:delInstrText xml:space="preserve"> PAGEREF _Toc30016 \h </w:delInstrText>
        </w:r>
      </w:del>
      <w:del w:id="128" w:author="ZTE" w:date="2021-05-27T11:15:51Z">
        <w:r>
          <w:rPr>
            <w:rFonts w:hint="default" w:ascii="Times New Roman" w:hAnsi="Times New Roman" w:cs="Times New Roman"/>
            <w:sz w:val="20"/>
            <w:szCs w:val="20"/>
          </w:rPr>
          <w:fldChar w:fldCharType="separate"/>
        </w:r>
      </w:del>
      <w:del w:id="129" w:author="ZTE" w:date="2021-05-27T11:15:51Z">
        <w:r>
          <w:rPr>
            <w:rFonts w:hint="default" w:ascii="Times New Roman" w:hAnsi="Times New Roman" w:cs="Times New Roman"/>
            <w:sz w:val="20"/>
            <w:szCs w:val="20"/>
          </w:rPr>
          <w:delText>11</w:delText>
        </w:r>
      </w:del>
      <w:del w:id="130"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31" w:author="ZTE" w:date="2021-05-27T11:15:51Z"/>
          <w:rFonts w:hint="default" w:ascii="Times New Roman" w:hAnsi="Times New Roman" w:cs="Times New Roman"/>
          <w:sz w:val="20"/>
          <w:szCs w:val="20"/>
        </w:rPr>
      </w:pPr>
      <w:del w:id="132" w:author="ZTE" w:date="2021-05-27T11:15:51Z">
        <w:r>
          <w:rPr>
            <w:rFonts w:hint="default" w:ascii="Times New Roman" w:hAnsi="Times New Roman" w:cs="Times New Roman"/>
            <w:sz w:val="20"/>
            <w:szCs w:val="20"/>
          </w:rPr>
          <w:delText xml:space="preserve">5.2 </w:delText>
        </w:r>
      </w:del>
      <w:del w:id="133" w:author="ZTE" w:date="2021-05-27T11:15:51Z">
        <w:r>
          <w:rPr>
            <w:rFonts w:hint="default" w:ascii="Times New Roman" w:hAnsi="Times New Roman" w:cs="Times New Roman"/>
            <w:sz w:val="20"/>
            <w:szCs w:val="20"/>
          </w:rPr>
          <w:tab/>
        </w:r>
      </w:del>
      <w:del w:id="134" w:author="ZTE" w:date="2021-05-27T11:15:51Z">
        <w:r>
          <w:rPr>
            <w:rFonts w:hint="default" w:ascii="Times New Roman" w:hAnsi="Times New Roman" w:cs="Times New Roman"/>
            <w:sz w:val="20"/>
            <w:szCs w:val="20"/>
          </w:rPr>
          <w:delText>General treatment of ∆TIB and ∆RIB values</w:delText>
        </w:r>
      </w:del>
      <w:del w:id="135" w:author="ZTE" w:date="2021-05-27T11:15:51Z">
        <w:r>
          <w:rPr>
            <w:rFonts w:hint="default" w:ascii="Times New Roman" w:hAnsi="Times New Roman" w:cs="Times New Roman"/>
            <w:sz w:val="20"/>
            <w:szCs w:val="20"/>
          </w:rPr>
          <w:tab/>
        </w:r>
      </w:del>
      <w:del w:id="136" w:author="ZTE" w:date="2021-05-27T11:15:51Z">
        <w:r>
          <w:rPr>
            <w:rFonts w:hint="default" w:ascii="Times New Roman" w:hAnsi="Times New Roman" w:cs="Times New Roman"/>
            <w:sz w:val="20"/>
            <w:szCs w:val="20"/>
          </w:rPr>
          <w:fldChar w:fldCharType="begin"/>
        </w:r>
      </w:del>
      <w:del w:id="137" w:author="ZTE" w:date="2021-05-27T11:15:51Z">
        <w:r>
          <w:rPr>
            <w:rFonts w:hint="default" w:ascii="Times New Roman" w:hAnsi="Times New Roman" w:cs="Times New Roman"/>
            <w:sz w:val="20"/>
            <w:szCs w:val="20"/>
          </w:rPr>
          <w:delInstrText xml:space="preserve"> PAGEREF _Toc11151 \h </w:delInstrText>
        </w:r>
      </w:del>
      <w:del w:id="138" w:author="ZTE" w:date="2021-05-27T11:15:51Z">
        <w:r>
          <w:rPr>
            <w:rFonts w:hint="default" w:ascii="Times New Roman" w:hAnsi="Times New Roman" w:cs="Times New Roman"/>
            <w:sz w:val="20"/>
            <w:szCs w:val="20"/>
          </w:rPr>
          <w:fldChar w:fldCharType="separate"/>
        </w:r>
      </w:del>
      <w:del w:id="139" w:author="ZTE" w:date="2021-05-27T11:15:51Z">
        <w:r>
          <w:rPr>
            <w:rFonts w:hint="default" w:ascii="Times New Roman" w:hAnsi="Times New Roman" w:cs="Times New Roman"/>
            <w:sz w:val="20"/>
            <w:szCs w:val="20"/>
          </w:rPr>
          <w:delText>11</w:delText>
        </w:r>
      </w:del>
      <w:del w:id="140" w:author="ZTE" w:date="2021-05-27T11:15:51Z">
        <w:r>
          <w:rPr>
            <w:rFonts w:hint="default" w:ascii="Times New Roman" w:hAnsi="Times New Roman" w:cs="Times New Roman"/>
            <w:sz w:val="20"/>
            <w:szCs w:val="20"/>
          </w:rPr>
          <w:fldChar w:fldCharType="end"/>
        </w:r>
      </w:del>
    </w:p>
    <w:p>
      <w:pPr>
        <w:pStyle w:val="21"/>
        <w:tabs>
          <w:tab w:val="right" w:leader="dot" w:pos="9641"/>
          <w:tab w:val="clear" w:pos="9639"/>
        </w:tabs>
        <w:rPr>
          <w:del w:id="141" w:author="ZTE" w:date="2021-05-27T11:15:51Z"/>
          <w:rFonts w:hint="default" w:ascii="Times New Roman" w:hAnsi="Times New Roman" w:cs="Times New Roman"/>
          <w:sz w:val="20"/>
          <w:szCs w:val="20"/>
        </w:rPr>
      </w:pPr>
      <w:del w:id="142" w:author="ZTE" w:date="2021-05-27T11:15:51Z">
        <w:r>
          <w:rPr>
            <w:rFonts w:hint="default" w:ascii="Times New Roman" w:hAnsi="Times New Roman" w:cs="Times New Roman"/>
            <w:sz w:val="20"/>
            <w:szCs w:val="20"/>
            <w:lang w:eastAsia="zh-CN"/>
          </w:rPr>
          <w:delText xml:space="preserve">6 DC band combinations of </w:delText>
        </w:r>
      </w:del>
      <w:del w:id="143" w:author="ZTE" w:date="2021-05-27T11:15:51Z">
        <w:r>
          <w:rPr>
            <w:rFonts w:hint="default" w:ascii="Times New Roman" w:hAnsi="Times New Roman" w:cs="Times New Roman"/>
            <w:sz w:val="20"/>
            <w:szCs w:val="20"/>
            <w:lang w:eastAsia="ja-JP"/>
          </w:rPr>
          <w:delText xml:space="preserve">LTE 1 band DL/1UL + NR </w:delText>
        </w:r>
      </w:del>
      <w:del w:id="144" w:author="ZTE" w:date="2021-05-27T11:15:51Z">
        <w:r>
          <w:rPr>
            <w:rFonts w:hint="default" w:ascii="Times New Roman" w:hAnsi="Times New Roman" w:cs="Times New Roman"/>
            <w:sz w:val="20"/>
            <w:szCs w:val="20"/>
            <w:lang w:eastAsia="zh-CN"/>
          </w:rPr>
          <w:delText>3</w:delText>
        </w:r>
      </w:del>
      <w:del w:id="145" w:author="ZTE" w:date="2021-05-27T11:15:51Z">
        <w:r>
          <w:rPr>
            <w:rFonts w:hint="default" w:ascii="Times New Roman" w:hAnsi="Times New Roman" w:cs="Times New Roman"/>
            <w:sz w:val="20"/>
            <w:szCs w:val="20"/>
            <w:lang w:eastAsia="ja-JP"/>
          </w:rPr>
          <w:delText xml:space="preserve"> bands DL/1UL</w:delText>
        </w:r>
      </w:del>
      <w:del w:id="146" w:author="ZTE" w:date="2021-05-27T11:15:51Z">
        <w:r>
          <w:rPr>
            <w:rFonts w:hint="default" w:ascii="Times New Roman" w:hAnsi="Times New Roman" w:cs="Times New Roman"/>
            <w:sz w:val="20"/>
            <w:szCs w:val="20"/>
            <w:lang w:eastAsia="zh-CN"/>
          </w:rPr>
          <w:delText>: Specific Band Combination Part</w:delText>
        </w:r>
      </w:del>
      <w:del w:id="147" w:author="ZTE" w:date="2021-05-27T11:15:51Z">
        <w:r>
          <w:rPr>
            <w:rFonts w:hint="default" w:ascii="Times New Roman" w:hAnsi="Times New Roman" w:cs="Times New Roman"/>
            <w:sz w:val="20"/>
            <w:szCs w:val="20"/>
          </w:rPr>
          <w:tab/>
        </w:r>
      </w:del>
      <w:del w:id="148" w:author="ZTE" w:date="2021-05-27T11:15:51Z">
        <w:r>
          <w:rPr>
            <w:rFonts w:hint="default" w:ascii="Times New Roman" w:hAnsi="Times New Roman" w:cs="Times New Roman"/>
            <w:sz w:val="20"/>
            <w:szCs w:val="20"/>
          </w:rPr>
          <w:fldChar w:fldCharType="begin"/>
        </w:r>
      </w:del>
      <w:del w:id="149" w:author="ZTE" w:date="2021-05-27T11:15:51Z">
        <w:r>
          <w:rPr>
            <w:rFonts w:hint="default" w:ascii="Times New Roman" w:hAnsi="Times New Roman" w:cs="Times New Roman"/>
            <w:sz w:val="20"/>
            <w:szCs w:val="20"/>
          </w:rPr>
          <w:delInstrText xml:space="preserve"> PAGEREF _Toc32250 \h </w:delInstrText>
        </w:r>
      </w:del>
      <w:del w:id="150" w:author="ZTE" w:date="2021-05-27T11:15:51Z">
        <w:r>
          <w:rPr>
            <w:rFonts w:hint="default" w:ascii="Times New Roman" w:hAnsi="Times New Roman" w:cs="Times New Roman"/>
            <w:sz w:val="20"/>
            <w:szCs w:val="20"/>
          </w:rPr>
          <w:fldChar w:fldCharType="separate"/>
        </w:r>
      </w:del>
      <w:del w:id="151" w:author="ZTE" w:date="2021-05-27T11:15:51Z">
        <w:r>
          <w:rPr>
            <w:rFonts w:hint="default" w:ascii="Times New Roman" w:hAnsi="Times New Roman" w:cs="Times New Roman"/>
            <w:sz w:val="20"/>
            <w:szCs w:val="20"/>
          </w:rPr>
          <w:delText>11</w:delText>
        </w:r>
      </w:del>
      <w:del w:id="15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53" w:author="ZTE" w:date="2021-05-27T11:15:51Z"/>
          <w:rFonts w:hint="default" w:ascii="Times New Roman" w:hAnsi="Times New Roman" w:cs="Times New Roman"/>
          <w:sz w:val="20"/>
          <w:szCs w:val="20"/>
        </w:rPr>
      </w:pPr>
      <w:del w:id="154" w:author="ZTE" w:date="2021-05-27T11:15:51Z">
        <w:r>
          <w:rPr>
            <w:rFonts w:hint="default" w:ascii="Times New Roman" w:hAnsi="Times New Roman" w:eastAsia="宋体" w:cs="Times New Roman"/>
            <w:sz w:val="20"/>
            <w:szCs w:val="20"/>
            <w:lang w:eastAsia="zh-CN"/>
          </w:rPr>
          <w:delText>6.1</w:delText>
        </w:r>
      </w:del>
      <w:del w:id="155" w:author="ZTE" w:date="2021-05-27T11:15:51Z">
        <w:r>
          <w:rPr>
            <w:rFonts w:hint="default" w:ascii="Times New Roman" w:hAnsi="Times New Roman" w:cs="Times New Roman"/>
            <w:sz w:val="20"/>
            <w:szCs w:val="20"/>
          </w:rPr>
          <w:tab/>
        </w:r>
      </w:del>
      <w:del w:id="156" w:author="ZTE" w:date="2021-05-27T11:15:51Z">
        <w:r>
          <w:rPr>
            <w:rFonts w:hint="default" w:ascii="Times New Roman" w:hAnsi="Times New Roman" w:cs="Times New Roman"/>
            <w:sz w:val="20"/>
            <w:szCs w:val="20"/>
            <w:lang w:eastAsia="ja-JP"/>
          </w:rPr>
          <w:delText>DC</w:delText>
        </w:r>
      </w:del>
      <w:del w:id="157" w:author="ZTE" w:date="2021-05-27T11:15:51Z">
        <w:r>
          <w:rPr>
            <w:rFonts w:hint="default" w:ascii="Times New Roman" w:hAnsi="Times New Roman" w:cs="Times New Roman"/>
            <w:sz w:val="20"/>
            <w:szCs w:val="20"/>
          </w:rPr>
          <w:delText>_1_n3-n28-n77</w:delText>
        </w:r>
      </w:del>
      <w:del w:id="158" w:author="ZTE" w:date="2021-05-27T11:15:51Z">
        <w:r>
          <w:rPr>
            <w:rFonts w:hint="default" w:ascii="Times New Roman" w:hAnsi="Times New Roman" w:cs="Times New Roman"/>
            <w:sz w:val="20"/>
            <w:szCs w:val="20"/>
          </w:rPr>
          <w:tab/>
        </w:r>
      </w:del>
      <w:del w:id="159" w:author="ZTE" w:date="2021-05-27T11:15:51Z">
        <w:r>
          <w:rPr>
            <w:rFonts w:hint="default" w:ascii="Times New Roman" w:hAnsi="Times New Roman" w:cs="Times New Roman"/>
            <w:sz w:val="20"/>
            <w:szCs w:val="20"/>
          </w:rPr>
          <w:fldChar w:fldCharType="begin"/>
        </w:r>
      </w:del>
      <w:del w:id="160" w:author="ZTE" w:date="2021-05-27T11:15:51Z">
        <w:r>
          <w:rPr>
            <w:rFonts w:hint="default" w:ascii="Times New Roman" w:hAnsi="Times New Roman" w:cs="Times New Roman"/>
            <w:sz w:val="20"/>
            <w:szCs w:val="20"/>
          </w:rPr>
          <w:delInstrText xml:space="preserve"> PAGEREF _Toc17063 \h </w:delInstrText>
        </w:r>
      </w:del>
      <w:del w:id="161" w:author="ZTE" w:date="2021-05-27T11:15:51Z">
        <w:r>
          <w:rPr>
            <w:rFonts w:hint="default" w:ascii="Times New Roman" w:hAnsi="Times New Roman" w:cs="Times New Roman"/>
            <w:sz w:val="20"/>
            <w:szCs w:val="20"/>
          </w:rPr>
          <w:fldChar w:fldCharType="separate"/>
        </w:r>
      </w:del>
      <w:del w:id="162" w:author="ZTE" w:date="2021-05-27T11:15:51Z">
        <w:r>
          <w:rPr>
            <w:rFonts w:hint="default" w:ascii="Times New Roman" w:hAnsi="Times New Roman" w:cs="Times New Roman"/>
            <w:sz w:val="20"/>
            <w:szCs w:val="20"/>
          </w:rPr>
          <w:delText>11</w:delText>
        </w:r>
      </w:del>
      <w:del w:id="16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64" w:author="ZTE" w:date="2021-05-27T11:15:51Z"/>
          <w:rFonts w:hint="default" w:ascii="Times New Roman" w:hAnsi="Times New Roman" w:cs="Times New Roman"/>
          <w:sz w:val="20"/>
          <w:szCs w:val="20"/>
        </w:rPr>
      </w:pPr>
      <w:del w:id="165" w:author="ZTE" w:date="2021-05-27T11:15:51Z">
        <w:r>
          <w:rPr>
            <w:rFonts w:hint="default" w:ascii="Times New Roman" w:hAnsi="Times New Roman" w:eastAsia="宋体" w:cs="Times New Roman"/>
            <w:sz w:val="20"/>
            <w:szCs w:val="20"/>
            <w:lang w:eastAsia="zh-CN"/>
          </w:rPr>
          <w:delText>6.1</w:delText>
        </w:r>
      </w:del>
      <w:del w:id="166" w:author="ZTE" w:date="2021-05-27T11:15:51Z">
        <w:r>
          <w:rPr>
            <w:rFonts w:hint="default" w:ascii="Times New Roman" w:hAnsi="Times New Roman" w:cs="Times New Roman"/>
            <w:sz w:val="20"/>
            <w:szCs w:val="20"/>
          </w:rPr>
          <w:delText>.1</w:delText>
        </w:r>
      </w:del>
      <w:del w:id="167" w:author="ZTE" w:date="2021-05-27T11:15:51Z">
        <w:r>
          <w:rPr>
            <w:rFonts w:hint="default" w:ascii="Times New Roman" w:hAnsi="Times New Roman" w:cs="Times New Roman"/>
            <w:sz w:val="20"/>
            <w:szCs w:val="20"/>
          </w:rPr>
          <w:tab/>
        </w:r>
      </w:del>
      <w:del w:id="168" w:author="ZTE" w:date="2021-05-27T11:15:51Z">
        <w:r>
          <w:rPr>
            <w:rFonts w:hint="default" w:ascii="Times New Roman" w:hAnsi="Times New Roman" w:cs="Times New Roman"/>
            <w:sz w:val="20"/>
            <w:szCs w:val="20"/>
          </w:rPr>
          <w:delText xml:space="preserve">Operating bands for </w:delText>
        </w:r>
      </w:del>
      <w:del w:id="169" w:author="ZTE" w:date="2021-05-27T11:15:51Z">
        <w:r>
          <w:rPr>
            <w:rFonts w:hint="default" w:ascii="Times New Roman" w:hAnsi="Times New Roman" w:cs="Times New Roman"/>
            <w:sz w:val="20"/>
            <w:szCs w:val="20"/>
            <w:lang w:eastAsia="ja-JP"/>
          </w:rPr>
          <w:delText>DC</w:delText>
        </w:r>
      </w:del>
      <w:del w:id="170" w:author="ZTE" w:date="2021-05-27T11:15:51Z">
        <w:r>
          <w:rPr>
            <w:rFonts w:hint="default" w:ascii="Times New Roman" w:hAnsi="Times New Roman" w:cs="Times New Roman"/>
            <w:sz w:val="20"/>
            <w:szCs w:val="20"/>
          </w:rPr>
          <w:tab/>
        </w:r>
      </w:del>
      <w:del w:id="171" w:author="ZTE" w:date="2021-05-27T11:15:51Z">
        <w:r>
          <w:rPr>
            <w:rFonts w:hint="default" w:ascii="Times New Roman" w:hAnsi="Times New Roman" w:cs="Times New Roman"/>
            <w:sz w:val="20"/>
            <w:szCs w:val="20"/>
          </w:rPr>
          <w:fldChar w:fldCharType="begin"/>
        </w:r>
      </w:del>
      <w:del w:id="172" w:author="ZTE" w:date="2021-05-27T11:15:51Z">
        <w:r>
          <w:rPr>
            <w:rFonts w:hint="default" w:ascii="Times New Roman" w:hAnsi="Times New Roman" w:cs="Times New Roman"/>
            <w:sz w:val="20"/>
            <w:szCs w:val="20"/>
          </w:rPr>
          <w:delInstrText xml:space="preserve"> PAGEREF _Toc11527 \h </w:delInstrText>
        </w:r>
      </w:del>
      <w:del w:id="173" w:author="ZTE" w:date="2021-05-27T11:15:51Z">
        <w:r>
          <w:rPr>
            <w:rFonts w:hint="default" w:ascii="Times New Roman" w:hAnsi="Times New Roman" w:cs="Times New Roman"/>
            <w:sz w:val="20"/>
            <w:szCs w:val="20"/>
          </w:rPr>
          <w:fldChar w:fldCharType="separate"/>
        </w:r>
      </w:del>
      <w:del w:id="174" w:author="ZTE" w:date="2021-05-27T11:15:51Z">
        <w:r>
          <w:rPr>
            <w:rFonts w:hint="default" w:ascii="Times New Roman" w:hAnsi="Times New Roman" w:cs="Times New Roman"/>
            <w:sz w:val="20"/>
            <w:szCs w:val="20"/>
          </w:rPr>
          <w:delText>11</w:delText>
        </w:r>
      </w:del>
      <w:del w:id="17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76" w:author="ZTE" w:date="2021-05-27T11:15:51Z"/>
          <w:rFonts w:hint="default" w:ascii="Times New Roman" w:hAnsi="Times New Roman" w:cs="Times New Roman"/>
          <w:sz w:val="20"/>
          <w:szCs w:val="20"/>
        </w:rPr>
      </w:pPr>
      <w:del w:id="177" w:author="ZTE" w:date="2021-05-27T11:15:51Z">
        <w:r>
          <w:rPr>
            <w:rFonts w:hint="default" w:ascii="Times New Roman" w:hAnsi="Times New Roman" w:eastAsia="宋体" w:cs="Times New Roman"/>
            <w:sz w:val="20"/>
            <w:szCs w:val="20"/>
            <w:lang w:eastAsia="zh-CN"/>
          </w:rPr>
          <w:delText>6.1</w:delText>
        </w:r>
      </w:del>
      <w:del w:id="178" w:author="ZTE" w:date="2021-05-27T11:15:51Z">
        <w:r>
          <w:rPr>
            <w:rFonts w:hint="default" w:ascii="Times New Roman" w:hAnsi="Times New Roman" w:cs="Times New Roman"/>
            <w:sz w:val="20"/>
            <w:szCs w:val="20"/>
          </w:rPr>
          <w:delText>.2</w:delText>
        </w:r>
      </w:del>
      <w:del w:id="179" w:author="ZTE" w:date="2021-05-27T11:15:51Z">
        <w:r>
          <w:rPr>
            <w:rFonts w:hint="default" w:ascii="Times New Roman" w:hAnsi="Times New Roman" w:cs="Times New Roman"/>
            <w:sz w:val="20"/>
            <w:szCs w:val="20"/>
          </w:rPr>
          <w:tab/>
        </w:r>
      </w:del>
      <w:del w:id="180" w:author="ZTE" w:date="2021-05-27T11:15:51Z">
        <w:r>
          <w:rPr>
            <w:rFonts w:hint="default" w:ascii="Times New Roman" w:hAnsi="Times New Roman" w:eastAsia="宋体" w:cs="Times New Roman"/>
            <w:sz w:val="20"/>
            <w:szCs w:val="20"/>
          </w:rPr>
          <w:delText xml:space="preserve">Inter-band DC </w:delText>
        </w:r>
      </w:del>
      <w:del w:id="181" w:author="ZTE" w:date="2021-05-27T11:15:51Z">
        <w:r>
          <w:rPr>
            <w:rFonts w:hint="default" w:ascii="Times New Roman" w:hAnsi="Times New Roman" w:cs="Times New Roman"/>
            <w:sz w:val="20"/>
            <w:szCs w:val="20"/>
            <w:lang w:eastAsia="ja-JP"/>
          </w:rPr>
          <w:delText>C</w:delText>
        </w:r>
      </w:del>
      <w:del w:id="182" w:author="ZTE" w:date="2021-05-27T11:15:51Z">
        <w:r>
          <w:rPr>
            <w:rFonts w:hint="default" w:ascii="Times New Roman" w:hAnsi="Times New Roman" w:cs="Times New Roman"/>
            <w:sz w:val="20"/>
            <w:szCs w:val="20"/>
          </w:rPr>
          <w:delText>onfigurations</w:delText>
        </w:r>
      </w:del>
      <w:del w:id="183" w:author="ZTE" w:date="2021-05-27T11:15:51Z">
        <w:r>
          <w:rPr>
            <w:rFonts w:hint="default" w:ascii="Times New Roman" w:hAnsi="Times New Roman" w:cs="Times New Roman"/>
            <w:sz w:val="20"/>
            <w:szCs w:val="20"/>
          </w:rPr>
          <w:tab/>
        </w:r>
      </w:del>
      <w:del w:id="184" w:author="ZTE" w:date="2021-05-27T11:15:51Z">
        <w:r>
          <w:rPr>
            <w:rFonts w:hint="default" w:ascii="Times New Roman" w:hAnsi="Times New Roman" w:cs="Times New Roman"/>
            <w:sz w:val="20"/>
            <w:szCs w:val="20"/>
          </w:rPr>
          <w:fldChar w:fldCharType="begin"/>
        </w:r>
      </w:del>
      <w:del w:id="185" w:author="ZTE" w:date="2021-05-27T11:15:51Z">
        <w:r>
          <w:rPr>
            <w:rFonts w:hint="default" w:ascii="Times New Roman" w:hAnsi="Times New Roman" w:cs="Times New Roman"/>
            <w:sz w:val="20"/>
            <w:szCs w:val="20"/>
          </w:rPr>
          <w:delInstrText xml:space="preserve"> PAGEREF _Toc16415 \h </w:delInstrText>
        </w:r>
      </w:del>
      <w:del w:id="186" w:author="ZTE" w:date="2021-05-27T11:15:51Z">
        <w:r>
          <w:rPr>
            <w:rFonts w:hint="default" w:ascii="Times New Roman" w:hAnsi="Times New Roman" w:cs="Times New Roman"/>
            <w:sz w:val="20"/>
            <w:szCs w:val="20"/>
          </w:rPr>
          <w:fldChar w:fldCharType="separate"/>
        </w:r>
      </w:del>
      <w:del w:id="187" w:author="ZTE" w:date="2021-05-27T11:15:51Z">
        <w:r>
          <w:rPr>
            <w:rFonts w:hint="default" w:ascii="Times New Roman" w:hAnsi="Times New Roman" w:cs="Times New Roman"/>
            <w:sz w:val="20"/>
            <w:szCs w:val="20"/>
          </w:rPr>
          <w:delText>12</w:delText>
        </w:r>
      </w:del>
      <w:del w:id="18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89" w:author="ZTE" w:date="2021-05-27T11:15:51Z"/>
          <w:rFonts w:hint="default" w:ascii="Times New Roman" w:hAnsi="Times New Roman" w:cs="Times New Roman"/>
          <w:sz w:val="20"/>
          <w:szCs w:val="20"/>
        </w:rPr>
      </w:pPr>
      <w:del w:id="190" w:author="ZTE" w:date="2021-05-27T11:15:51Z">
        <w:r>
          <w:rPr>
            <w:rFonts w:hint="default" w:ascii="Times New Roman" w:hAnsi="Times New Roman" w:eastAsia="宋体" w:cs="Times New Roman"/>
            <w:sz w:val="20"/>
            <w:szCs w:val="20"/>
            <w:lang w:eastAsia="zh-CN"/>
          </w:rPr>
          <w:delText>6.1</w:delText>
        </w:r>
      </w:del>
      <w:del w:id="191" w:author="ZTE" w:date="2021-05-27T11:15:51Z">
        <w:r>
          <w:rPr>
            <w:rFonts w:hint="default" w:ascii="Times New Roman" w:hAnsi="Times New Roman" w:cs="Times New Roman"/>
            <w:sz w:val="20"/>
            <w:szCs w:val="20"/>
          </w:rPr>
          <w:delText>.3</w:delText>
        </w:r>
      </w:del>
      <w:del w:id="192" w:author="ZTE" w:date="2021-05-27T11:15:51Z">
        <w:r>
          <w:rPr>
            <w:rFonts w:hint="default" w:ascii="Times New Roman" w:hAnsi="Times New Roman" w:cs="Times New Roman"/>
            <w:sz w:val="20"/>
            <w:szCs w:val="20"/>
          </w:rPr>
          <w:tab/>
        </w:r>
      </w:del>
      <w:del w:id="193" w:author="ZTE" w:date="2021-05-27T11:15:51Z">
        <w:r>
          <w:rPr>
            <w:rFonts w:hint="default" w:ascii="Times New Roman" w:hAnsi="Times New Roman" w:cs="Times New Roman"/>
            <w:sz w:val="20"/>
            <w:szCs w:val="20"/>
          </w:rPr>
          <w:delText>Co-existence studies</w:delText>
        </w:r>
      </w:del>
      <w:del w:id="194" w:author="ZTE" w:date="2021-05-27T11:15:51Z">
        <w:r>
          <w:rPr>
            <w:rFonts w:hint="default" w:ascii="Times New Roman" w:hAnsi="Times New Roman" w:cs="Times New Roman"/>
            <w:sz w:val="20"/>
            <w:szCs w:val="20"/>
          </w:rPr>
          <w:tab/>
        </w:r>
      </w:del>
      <w:del w:id="195" w:author="ZTE" w:date="2021-05-27T11:15:51Z">
        <w:r>
          <w:rPr>
            <w:rFonts w:hint="default" w:ascii="Times New Roman" w:hAnsi="Times New Roman" w:cs="Times New Roman"/>
            <w:sz w:val="20"/>
            <w:szCs w:val="20"/>
          </w:rPr>
          <w:fldChar w:fldCharType="begin"/>
        </w:r>
      </w:del>
      <w:del w:id="196" w:author="ZTE" w:date="2021-05-27T11:15:51Z">
        <w:r>
          <w:rPr>
            <w:rFonts w:hint="default" w:ascii="Times New Roman" w:hAnsi="Times New Roman" w:cs="Times New Roman"/>
            <w:sz w:val="20"/>
            <w:szCs w:val="20"/>
          </w:rPr>
          <w:delInstrText xml:space="preserve"> PAGEREF _Toc24032 \h </w:delInstrText>
        </w:r>
      </w:del>
      <w:del w:id="197" w:author="ZTE" w:date="2021-05-27T11:15:51Z">
        <w:r>
          <w:rPr>
            <w:rFonts w:hint="default" w:ascii="Times New Roman" w:hAnsi="Times New Roman" w:cs="Times New Roman"/>
            <w:sz w:val="20"/>
            <w:szCs w:val="20"/>
          </w:rPr>
          <w:fldChar w:fldCharType="separate"/>
        </w:r>
      </w:del>
      <w:del w:id="198" w:author="ZTE" w:date="2021-05-27T11:15:51Z">
        <w:r>
          <w:rPr>
            <w:rFonts w:hint="default" w:ascii="Times New Roman" w:hAnsi="Times New Roman" w:cs="Times New Roman"/>
            <w:sz w:val="20"/>
            <w:szCs w:val="20"/>
          </w:rPr>
          <w:delText>12</w:delText>
        </w:r>
      </w:del>
      <w:del w:id="19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0" w:author="ZTE" w:date="2021-05-27T11:15:51Z"/>
          <w:rFonts w:hint="default" w:ascii="Times New Roman" w:hAnsi="Times New Roman" w:cs="Times New Roman"/>
          <w:sz w:val="20"/>
          <w:szCs w:val="20"/>
        </w:rPr>
      </w:pPr>
      <w:del w:id="201" w:author="ZTE" w:date="2021-05-27T11:15:51Z">
        <w:r>
          <w:rPr>
            <w:rFonts w:hint="default" w:ascii="Times New Roman" w:hAnsi="Times New Roman" w:eastAsia="宋体" w:cs="Times New Roman"/>
            <w:sz w:val="20"/>
            <w:szCs w:val="20"/>
            <w:lang w:eastAsia="zh-CN"/>
          </w:rPr>
          <w:delText>6.1</w:delText>
        </w:r>
      </w:del>
      <w:del w:id="202" w:author="ZTE" w:date="2021-05-27T11:15:51Z">
        <w:r>
          <w:rPr>
            <w:rFonts w:hint="default" w:ascii="Times New Roman" w:hAnsi="Times New Roman" w:cs="Times New Roman"/>
            <w:sz w:val="20"/>
            <w:szCs w:val="20"/>
          </w:rPr>
          <w:delText>.4</w:delText>
        </w:r>
      </w:del>
      <w:del w:id="203" w:author="ZTE" w:date="2021-05-27T11:15:51Z">
        <w:r>
          <w:rPr>
            <w:rFonts w:hint="default" w:ascii="Times New Roman" w:hAnsi="Times New Roman" w:cs="Times New Roman"/>
            <w:sz w:val="20"/>
            <w:szCs w:val="20"/>
            <w:lang w:eastAsia="sv-SE"/>
          </w:rPr>
          <w:tab/>
        </w:r>
      </w:del>
      <w:del w:id="204" w:author="ZTE" w:date="2021-05-27T11:15:51Z">
        <w:r>
          <w:rPr>
            <w:rFonts w:hint="default" w:ascii="Times New Roman" w:hAnsi="Times New Roman" w:cs="Times New Roman"/>
            <w:sz w:val="20"/>
            <w:szCs w:val="20"/>
          </w:rPr>
          <w:delText>∆T</w:delText>
        </w:r>
      </w:del>
      <w:del w:id="205" w:author="ZTE" w:date="2021-05-27T11:15:51Z">
        <w:r>
          <w:rPr>
            <w:rFonts w:hint="default" w:ascii="Times New Roman" w:hAnsi="Times New Roman" w:cs="Times New Roman"/>
            <w:sz w:val="20"/>
            <w:szCs w:val="20"/>
            <w:vertAlign w:val="subscript"/>
          </w:rPr>
          <w:delText>IB</w:delText>
        </w:r>
      </w:del>
      <w:del w:id="206" w:author="ZTE" w:date="2021-05-27T11:15:51Z">
        <w:r>
          <w:rPr>
            <w:rFonts w:hint="default" w:ascii="Times New Roman" w:hAnsi="Times New Roman" w:cs="Times New Roman"/>
            <w:sz w:val="20"/>
            <w:szCs w:val="20"/>
          </w:rPr>
          <w:delText xml:space="preserve"> and ∆R</w:delText>
        </w:r>
      </w:del>
      <w:del w:id="207" w:author="ZTE" w:date="2021-05-27T11:15:51Z">
        <w:r>
          <w:rPr>
            <w:rFonts w:hint="default" w:ascii="Times New Roman" w:hAnsi="Times New Roman" w:cs="Times New Roman"/>
            <w:sz w:val="20"/>
            <w:szCs w:val="20"/>
            <w:vertAlign w:val="subscript"/>
          </w:rPr>
          <w:delText>IB</w:delText>
        </w:r>
      </w:del>
      <w:del w:id="208" w:author="ZTE" w:date="2021-05-27T11:15:51Z">
        <w:r>
          <w:rPr>
            <w:rFonts w:hint="default" w:ascii="Times New Roman" w:hAnsi="Times New Roman" w:cs="Times New Roman"/>
            <w:sz w:val="20"/>
            <w:szCs w:val="20"/>
          </w:rPr>
          <w:delText xml:space="preserve"> values</w:delText>
        </w:r>
      </w:del>
      <w:del w:id="209" w:author="ZTE" w:date="2021-05-27T11:15:51Z">
        <w:r>
          <w:rPr>
            <w:rFonts w:hint="default" w:ascii="Times New Roman" w:hAnsi="Times New Roman" w:cs="Times New Roman"/>
            <w:sz w:val="20"/>
            <w:szCs w:val="20"/>
          </w:rPr>
          <w:tab/>
        </w:r>
      </w:del>
      <w:del w:id="210" w:author="ZTE" w:date="2021-05-27T11:15:51Z">
        <w:r>
          <w:rPr>
            <w:rFonts w:hint="default" w:ascii="Times New Roman" w:hAnsi="Times New Roman" w:cs="Times New Roman"/>
            <w:sz w:val="20"/>
            <w:szCs w:val="20"/>
          </w:rPr>
          <w:fldChar w:fldCharType="begin"/>
        </w:r>
      </w:del>
      <w:del w:id="211" w:author="ZTE" w:date="2021-05-27T11:15:51Z">
        <w:r>
          <w:rPr>
            <w:rFonts w:hint="default" w:ascii="Times New Roman" w:hAnsi="Times New Roman" w:cs="Times New Roman"/>
            <w:sz w:val="20"/>
            <w:szCs w:val="20"/>
          </w:rPr>
          <w:delInstrText xml:space="preserve"> PAGEREF _Toc22129 \h </w:delInstrText>
        </w:r>
      </w:del>
      <w:del w:id="212" w:author="ZTE" w:date="2021-05-27T11:15:51Z">
        <w:r>
          <w:rPr>
            <w:rFonts w:hint="default" w:ascii="Times New Roman" w:hAnsi="Times New Roman" w:cs="Times New Roman"/>
            <w:sz w:val="20"/>
            <w:szCs w:val="20"/>
          </w:rPr>
          <w:fldChar w:fldCharType="separate"/>
        </w:r>
      </w:del>
      <w:del w:id="213" w:author="ZTE" w:date="2021-05-27T11:15:51Z">
        <w:r>
          <w:rPr>
            <w:rFonts w:hint="default" w:ascii="Times New Roman" w:hAnsi="Times New Roman" w:cs="Times New Roman"/>
            <w:sz w:val="20"/>
            <w:szCs w:val="20"/>
          </w:rPr>
          <w:delText>12</w:delText>
        </w:r>
      </w:del>
      <w:del w:id="214"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5" w:author="ZTE" w:date="2021-05-27T11:15:51Z"/>
          <w:rFonts w:hint="default" w:ascii="Times New Roman" w:hAnsi="Times New Roman" w:cs="Times New Roman"/>
          <w:sz w:val="20"/>
          <w:szCs w:val="20"/>
        </w:rPr>
      </w:pPr>
      <w:del w:id="216" w:author="ZTE" w:date="2021-05-27T11:15:51Z">
        <w:r>
          <w:rPr>
            <w:rFonts w:hint="default" w:ascii="Times New Roman" w:hAnsi="Times New Roman" w:eastAsia="宋体" w:cs="Times New Roman"/>
            <w:sz w:val="20"/>
            <w:szCs w:val="20"/>
            <w:lang w:eastAsia="zh-CN"/>
          </w:rPr>
          <w:delText>6.1</w:delText>
        </w:r>
      </w:del>
      <w:del w:id="217" w:author="ZTE" w:date="2021-05-27T11:15:51Z">
        <w:r>
          <w:rPr>
            <w:rFonts w:hint="default" w:ascii="Times New Roman" w:hAnsi="Times New Roman" w:cs="Times New Roman"/>
            <w:sz w:val="20"/>
            <w:szCs w:val="20"/>
          </w:rPr>
          <w:delText>.5</w:delText>
        </w:r>
      </w:del>
      <w:del w:id="218" w:author="ZTE" w:date="2021-05-27T11:15:51Z">
        <w:r>
          <w:rPr>
            <w:rFonts w:hint="default" w:ascii="Times New Roman" w:hAnsi="Times New Roman" w:cs="Times New Roman"/>
            <w:sz w:val="20"/>
            <w:szCs w:val="20"/>
            <w:lang w:eastAsia="sv-SE"/>
          </w:rPr>
          <w:tab/>
        </w:r>
      </w:del>
      <w:del w:id="219" w:author="ZTE" w:date="2021-05-27T11:15:51Z">
        <w:r>
          <w:rPr>
            <w:rFonts w:hint="default" w:ascii="Times New Roman" w:hAnsi="Times New Roman" w:cs="Times New Roman"/>
            <w:sz w:val="20"/>
            <w:szCs w:val="20"/>
            <w:lang w:eastAsia="ja-JP"/>
          </w:rPr>
          <w:delText>MSD</w:delText>
        </w:r>
      </w:del>
      <w:del w:id="220" w:author="ZTE" w:date="2021-05-27T11:15:51Z">
        <w:r>
          <w:rPr>
            <w:rFonts w:hint="default" w:ascii="Times New Roman" w:hAnsi="Times New Roman" w:cs="Times New Roman"/>
            <w:sz w:val="20"/>
            <w:szCs w:val="20"/>
          </w:rPr>
          <w:tab/>
        </w:r>
      </w:del>
      <w:del w:id="221" w:author="ZTE" w:date="2021-05-27T11:15:51Z">
        <w:r>
          <w:rPr>
            <w:rFonts w:hint="default" w:ascii="Times New Roman" w:hAnsi="Times New Roman" w:eastAsia="宋体" w:cs="Times New Roman"/>
            <w:sz w:val="20"/>
            <w:szCs w:val="20"/>
            <w:lang w:val="en-US" w:eastAsia="zh-CN"/>
          </w:rPr>
          <w:tab/>
        </w:r>
      </w:del>
      <w:del w:id="222" w:author="ZTE" w:date="2021-05-27T11:15:51Z">
        <w:r>
          <w:rPr>
            <w:rFonts w:hint="default" w:ascii="Times New Roman" w:hAnsi="Times New Roman" w:cs="Times New Roman"/>
            <w:sz w:val="20"/>
            <w:szCs w:val="20"/>
          </w:rPr>
          <w:fldChar w:fldCharType="begin"/>
        </w:r>
      </w:del>
      <w:del w:id="223" w:author="ZTE" w:date="2021-05-27T11:15:51Z">
        <w:r>
          <w:rPr>
            <w:rFonts w:hint="default" w:ascii="Times New Roman" w:hAnsi="Times New Roman" w:cs="Times New Roman"/>
            <w:sz w:val="20"/>
            <w:szCs w:val="20"/>
          </w:rPr>
          <w:delInstrText xml:space="preserve"> PAGEREF _Toc12912 \h </w:delInstrText>
        </w:r>
      </w:del>
      <w:del w:id="224" w:author="ZTE" w:date="2021-05-27T11:15:51Z">
        <w:r>
          <w:rPr>
            <w:rFonts w:hint="default" w:ascii="Times New Roman" w:hAnsi="Times New Roman" w:cs="Times New Roman"/>
            <w:sz w:val="20"/>
            <w:szCs w:val="20"/>
          </w:rPr>
          <w:fldChar w:fldCharType="separate"/>
        </w:r>
      </w:del>
      <w:del w:id="225" w:author="ZTE" w:date="2021-05-27T11:15:51Z">
        <w:r>
          <w:rPr>
            <w:rFonts w:hint="default" w:ascii="Times New Roman" w:hAnsi="Times New Roman" w:cs="Times New Roman"/>
            <w:sz w:val="20"/>
            <w:szCs w:val="20"/>
          </w:rPr>
          <w:delText>12</w:delText>
        </w:r>
      </w:del>
      <w:del w:id="226"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27" w:author="ZTE" w:date="2021-05-27T11:15:51Z"/>
          <w:rFonts w:hint="default" w:ascii="Times New Roman" w:hAnsi="Times New Roman" w:cs="Times New Roman"/>
          <w:sz w:val="20"/>
          <w:szCs w:val="20"/>
        </w:rPr>
      </w:pPr>
      <w:del w:id="228" w:author="ZTE" w:date="2021-05-27T11:15:51Z">
        <w:r>
          <w:rPr>
            <w:rFonts w:hint="default" w:ascii="Times New Roman" w:hAnsi="Times New Roman" w:eastAsia="宋体" w:cs="Times New Roman"/>
            <w:sz w:val="20"/>
            <w:szCs w:val="20"/>
            <w:lang w:eastAsia="zh-CN"/>
          </w:rPr>
          <w:delText>6.2</w:delText>
        </w:r>
      </w:del>
      <w:del w:id="229" w:author="ZTE" w:date="2021-05-27T11:15:51Z">
        <w:r>
          <w:rPr>
            <w:rFonts w:hint="default" w:ascii="Times New Roman" w:hAnsi="Times New Roman" w:cs="Times New Roman"/>
            <w:sz w:val="20"/>
            <w:szCs w:val="20"/>
          </w:rPr>
          <w:tab/>
        </w:r>
      </w:del>
      <w:del w:id="230" w:author="ZTE" w:date="2021-05-27T11:15:51Z">
        <w:r>
          <w:rPr>
            <w:rFonts w:hint="default" w:ascii="Times New Roman" w:hAnsi="Times New Roman" w:cs="Times New Roman"/>
            <w:sz w:val="20"/>
            <w:szCs w:val="20"/>
            <w:lang w:eastAsia="ja-JP"/>
          </w:rPr>
          <w:delText>DC</w:delText>
        </w:r>
      </w:del>
      <w:del w:id="231" w:author="ZTE" w:date="2021-05-27T11:15:51Z">
        <w:r>
          <w:rPr>
            <w:rFonts w:hint="default" w:ascii="Times New Roman" w:hAnsi="Times New Roman" w:cs="Times New Roman"/>
            <w:sz w:val="20"/>
            <w:szCs w:val="20"/>
          </w:rPr>
          <w:delText>_8_n3-n28-n77</w:delText>
        </w:r>
      </w:del>
      <w:del w:id="232" w:author="ZTE" w:date="2021-05-27T11:15:51Z">
        <w:r>
          <w:rPr>
            <w:rFonts w:hint="default" w:ascii="Times New Roman" w:hAnsi="Times New Roman" w:cs="Times New Roman"/>
            <w:sz w:val="20"/>
            <w:szCs w:val="20"/>
          </w:rPr>
          <w:tab/>
        </w:r>
      </w:del>
      <w:del w:id="233" w:author="ZTE" w:date="2021-05-27T11:15:51Z">
        <w:r>
          <w:rPr>
            <w:rFonts w:hint="default" w:ascii="Times New Roman" w:hAnsi="Times New Roman" w:cs="Times New Roman"/>
            <w:sz w:val="20"/>
            <w:szCs w:val="20"/>
          </w:rPr>
          <w:fldChar w:fldCharType="begin"/>
        </w:r>
      </w:del>
      <w:del w:id="234" w:author="ZTE" w:date="2021-05-27T11:15:51Z">
        <w:r>
          <w:rPr>
            <w:rFonts w:hint="default" w:ascii="Times New Roman" w:hAnsi="Times New Roman" w:cs="Times New Roman"/>
            <w:sz w:val="20"/>
            <w:szCs w:val="20"/>
          </w:rPr>
          <w:delInstrText xml:space="preserve"> PAGEREF _Toc23504 \h </w:delInstrText>
        </w:r>
      </w:del>
      <w:del w:id="235" w:author="ZTE" w:date="2021-05-27T11:15:51Z">
        <w:r>
          <w:rPr>
            <w:rFonts w:hint="default" w:ascii="Times New Roman" w:hAnsi="Times New Roman" w:cs="Times New Roman"/>
            <w:sz w:val="20"/>
            <w:szCs w:val="20"/>
          </w:rPr>
          <w:fldChar w:fldCharType="separate"/>
        </w:r>
      </w:del>
      <w:del w:id="236" w:author="ZTE" w:date="2021-05-27T11:15:51Z">
        <w:r>
          <w:rPr>
            <w:rFonts w:hint="default" w:ascii="Times New Roman" w:hAnsi="Times New Roman" w:cs="Times New Roman"/>
            <w:sz w:val="20"/>
            <w:szCs w:val="20"/>
          </w:rPr>
          <w:delText>12</w:delText>
        </w:r>
      </w:del>
      <w:del w:id="23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8" w:author="ZTE" w:date="2021-05-27T11:15:51Z"/>
          <w:rFonts w:hint="default" w:ascii="Times New Roman" w:hAnsi="Times New Roman" w:cs="Times New Roman"/>
          <w:sz w:val="20"/>
          <w:szCs w:val="20"/>
        </w:rPr>
      </w:pPr>
      <w:del w:id="239" w:author="ZTE" w:date="2021-05-27T11:15:51Z">
        <w:r>
          <w:rPr>
            <w:rFonts w:hint="default" w:ascii="Times New Roman" w:hAnsi="Times New Roman" w:eastAsia="宋体" w:cs="Times New Roman"/>
            <w:sz w:val="20"/>
            <w:szCs w:val="20"/>
            <w:lang w:eastAsia="zh-CN"/>
          </w:rPr>
          <w:delText>6.2</w:delText>
        </w:r>
      </w:del>
      <w:del w:id="240" w:author="ZTE" w:date="2021-05-27T11:15:51Z">
        <w:r>
          <w:rPr>
            <w:rFonts w:hint="default" w:ascii="Times New Roman" w:hAnsi="Times New Roman" w:cs="Times New Roman"/>
            <w:sz w:val="20"/>
            <w:szCs w:val="20"/>
          </w:rPr>
          <w:delText>.1</w:delText>
        </w:r>
      </w:del>
      <w:del w:id="241" w:author="ZTE" w:date="2021-05-27T11:15:51Z">
        <w:r>
          <w:rPr>
            <w:rFonts w:hint="default" w:ascii="Times New Roman" w:hAnsi="Times New Roman" w:cs="Times New Roman"/>
            <w:sz w:val="20"/>
            <w:szCs w:val="20"/>
          </w:rPr>
          <w:tab/>
        </w:r>
      </w:del>
      <w:del w:id="242" w:author="ZTE" w:date="2021-05-27T11:15:51Z">
        <w:r>
          <w:rPr>
            <w:rFonts w:hint="default" w:ascii="Times New Roman" w:hAnsi="Times New Roman" w:cs="Times New Roman"/>
            <w:sz w:val="20"/>
            <w:szCs w:val="20"/>
          </w:rPr>
          <w:delText xml:space="preserve">Operating bands for </w:delText>
        </w:r>
      </w:del>
      <w:del w:id="243" w:author="ZTE" w:date="2021-05-27T11:15:51Z">
        <w:r>
          <w:rPr>
            <w:rFonts w:hint="default" w:ascii="Times New Roman" w:hAnsi="Times New Roman" w:cs="Times New Roman"/>
            <w:sz w:val="20"/>
            <w:szCs w:val="20"/>
            <w:lang w:eastAsia="ja-JP"/>
          </w:rPr>
          <w:delText>DC</w:delText>
        </w:r>
      </w:del>
      <w:del w:id="244" w:author="ZTE" w:date="2021-05-27T11:15:51Z">
        <w:r>
          <w:rPr>
            <w:rFonts w:hint="default" w:ascii="Times New Roman" w:hAnsi="Times New Roman" w:cs="Times New Roman"/>
            <w:sz w:val="20"/>
            <w:szCs w:val="20"/>
          </w:rPr>
          <w:tab/>
        </w:r>
      </w:del>
      <w:del w:id="245" w:author="ZTE" w:date="2021-05-27T11:15:51Z">
        <w:r>
          <w:rPr>
            <w:rFonts w:hint="default" w:ascii="Times New Roman" w:hAnsi="Times New Roman" w:cs="Times New Roman"/>
            <w:sz w:val="20"/>
            <w:szCs w:val="20"/>
          </w:rPr>
          <w:fldChar w:fldCharType="begin"/>
        </w:r>
      </w:del>
      <w:del w:id="246" w:author="ZTE" w:date="2021-05-27T11:15:51Z">
        <w:r>
          <w:rPr>
            <w:rFonts w:hint="default" w:ascii="Times New Roman" w:hAnsi="Times New Roman" w:cs="Times New Roman"/>
            <w:sz w:val="20"/>
            <w:szCs w:val="20"/>
          </w:rPr>
          <w:delInstrText xml:space="preserve"> PAGEREF _Toc15431 \h </w:delInstrText>
        </w:r>
      </w:del>
      <w:del w:id="247" w:author="ZTE" w:date="2021-05-27T11:15:51Z">
        <w:r>
          <w:rPr>
            <w:rFonts w:hint="default" w:ascii="Times New Roman" w:hAnsi="Times New Roman" w:cs="Times New Roman"/>
            <w:sz w:val="20"/>
            <w:szCs w:val="20"/>
          </w:rPr>
          <w:fldChar w:fldCharType="separate"/>
        </w:r>
      </w:del>
      <w:del w:id="248" w:author="ZTE" w:date="2021-05-27T11:15:51Z">
        <w:r>
          <w:rPr>
            <w:rFonts w:hint="default" w:ascii="Times New Roman" w:hAnsi="Times New Roman" w:cs="Times New Roman"/>
            <w:sz w:val="20"/>
            <w:szCs w:val="20"/>
          </w:rPr>
          <w:delText>12</w:delText>
        </w:r>
      </w:del>
      <w:del w:id="24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50" w:author="ZTE" w:date="2021-05-27T11:15:51Z"/>
          <w:rFonts w:hint="default" w:ascii="Times New Roman" w:hAnsi="Times New Roman" w:cs="Times New Roman"/>
          <w:sz w:val="20"/>
          <w:szCs w:val="20"/>
        </w:rPr>
      </w:pPr>
      <w:del w:id="251" w:author="ZTE" w:date="2021-05-27T11:15:51Z">
        <w:r>
          <w:rPr>
            <w:rFonts w:hint="default" w:ascii="Times New Roman" w:hAnsi="Times New Roman" w:eastAsia="宋体" w:cs="Times New Roman"/>
            <w:sz w:val="20"/>
            <w:szCs w:val="20"/>
            <w:lang w:eastAsia="zh-CN"/>
          </w:rPr>
          <w:delText>6.2</w:delText>
        </w:r>
      </w:del>
      <w:del w:id="252" w:author="ZTE" w:date="2021-05-27T11:15:51Z">
        <w:r>
          <w:rPr>
            <w:rFonts w:hint="default" w:ascii="Times New Roman" w:hAnsi="Times New Roman" w:cs="Times New Roman"/>
            <w:sz w:val="20"/>
            <w:szCs w:val="20"/>
          </w:rPr>
          <w:delText>.2</w:delText>
        </w:r>
      </w:del>
      <w:del w:id="253" w:author="ZTE" w:date="2021-05-27T11:15:51Z">
        <w:r>
          <w:rPr>
            <w:rFonts w:hint="default" w:ascii="Times New Roman" w:hAnsi="Times New Roman" w:cs="Times New Roman"/>
            <w:sz w:val="20"/>
            <w:szCs w:val="20"/>
          </w:rPr>
          <w:tab/>
        </w:r>
      </w:del>
      <w:del w:id="254" w:author="ZTE" w:date="2021-05-27T11:15:51Z">
        <w:r>
          <w:rPr>
            <w:rFonts w:hint="default" w:ascii="Times New Roman" w:hAnsi="Times New Roman" w:eastAsia="宋体" w:cs="Times New Roman"/>
            <w:sz w:val="20"/>
            <w:szCs w:val="20"/>
          </w:rPr>
          <w:delText xml:space="preserve">Inter-band DC </w:delText>
        </w:r>
      </w:del>
      <w:del w:id="255" w:author="ZTE" w:date="2021-05-27T11:15:51Z">
        <w:r>
          <w:rPr>
            <w:rFonts w:hint="default" w:ascii="Times New Roman" w:hAnsi="Times New Roman" w:cs="Times New Roman"/>
            <w:sz w:val="20"/>
            <w:szCs w:val="20"/>
            <w:lang w:eastAsia="ja-JP"/>
          </w:rPr>
          <w:delText>C</w:delText>
        </w:r>
      </w:del>
      <w:del w:id="256" w:author="ZTE" w:date="2021-05-27T11:15:51Z">
        <w:r>
          <w:rPr>
            <w:rFonts w:hint="default" w:ascii="Times New Roman" w:hAnsi="Times New Roman" w:cs="Times New Roman"/>
            <w:sz w:val="20"/>
            <w:szCs w:val="20"/>
          </w:rPr>
          <w:delText>onfigurations</w:delText>
        </w:r>
      </w:del>
      <w:del w:id="257" w:author="ZTE" w:date="2021-05-27T11:15:51Z">
        <w:r>
          <w:rPr>
            <w:rFonts w:hint="default" w:ascii="Times New Roman" w:hAnsi="Times New Roman" w:cs="Times New Roman"/>
            <w:sz w:val="20"/>
            <w:szCs w:val="20"/>
          </w:rPr>
          <w:tab/>
        </w:r>
      </w:del>
      <w:del w:id="258" w:author="ZTE" w:date="2021-05-27T11:15:51Z">
        <w:r>
          <w:rPr>
            <w:rFonts w:hint="default" w:ascii="Times New Roman" w:hAnsi="Times New Roman" w:cs="Times New Roman"/>
            <w:sz w:val="20"/>
            <w:szCs w:val="20"/>
          </w:rPr>
          <w:fldChar w:fldCharType="begin"/>
        </w:r>
      </w:del>
      <w:del w:id="259" w:author="ZTE" w:date="2021-05-27T11:15:51Z">
        <w:r>
          <w:rPr>
            <w:rFonts w:hint="default" w:ascii="Times New Roman" w:hAnsi="Times New Roman" w:cs="Times New Roman"/>
            <w:sz w:val="20"/>
            <w:szCs w:val="20"/>
          </w:rPr>
          <w:delInstrText xml:space="preserve"> PAGEREF _Toc1804 \h </w:delInstrText>
        </w:r>
      </w:del>
      <w:del w:id="260" w:author="ZTE" w:date="2021-05-27T11:15:51Z">
        <w:r>
          <w:rPr>
            <w:rFonts w:hint="default" w:ascii="Times New Roman" w:hAnsi="Times New Roman" w:cs="Times New Roman"/>
            <w:sz w:val="20"/>
            <w:szCs w:val="20"/>
          </w:rPr>
          <w:fldChar w:fldCharType="separate"/>
        </w:r>
      </w:del>
      <w:del w:id="261" w:author="ZTE" w:date="2021-05-27T11:15:51Z">
        <w:r>
          <w:rPr>
            <w:rFonts w:hint="default" w:ascii="Times New Roman" w:hAnsi="Times New Roman" w:cs="Times New Roman"/>
            <w:sz w:val="20"/>
            <w:szCs w:val="20"/>
          </w:rPr>
          <w:delText>13</w:delText>
        </w:r>
      </w:del>
      <w:del w:id="26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63" w:author="ZTE" w:date="2021-05-27T11:15:51Z"/>
          <w:rFonts w:hint="default" w:ascii="Times New Roman" w:hAnsi="Times New Roman" w:cs="Times New Roman"/>
          <w:sz w:val="20"/>
          <w:szCs w:val="20"/>
        </w:rPr>
      </w:pPr>
      <w:del w:id="264" w:author="ZTE" w:date="2021-05-27T11:15:51Z">
        <w:r>
          <w:rPr>
            <w:rFonts w:hint="default" w:ascii="Times New Roman" w:hAnsi="Times New Roman" w:eastAsia="宋体" w:cs="Times New Roman"/>
            <w:sz w:val="20"/>
            <w:szCs w:val="20"/>
            <w:lang w:eastAsia="zh-CN"/>
          </w:rPr>
          <w:delText>6.2</w:delText>
        </w:r>
      </w:del>
      <w:del w:id="265" w:author="ZTE" w:date="2021-05-27T11:15:51Z">
        <w:r>
          <w:rPr>
            <w:rFonts w:hint="default" w:ascii="Times New Roman" w:hAnsi="Times New Roman" w:cs="Times New Roman"/>
            <w:sz w:val="20"/>
            <w:szCs w:val="20"/>
          </w:rPr>
          <w:delText>.3</w:delText>
        </w:r>
      </w:del>
      <w:del w:id="266" w:author="ZTE" w:date="2021-05-27T11:15:51Z">
        <w:r>
          <w:rPr>
            <w:rFonts w:hint="default" w:ascii="Times New Roman" w:hAnsi="Times New Roman" w:cs="Times New Roman"/>
            <w:sz w:val="20"/>
            <w:szCs w:val="20"/>
          </w:rPr>
          <w:tab/>
        </w:r>
      </w:del>
      <w:del w:id="267" w:author="ZTE" w:date="2021-05-27T11:15:51Z">
        <w:r>
          <w:rPr>
            <w:rFonts w:hint="default" w:ascii="Times New Roman" w:hAnsi="Times New Roman" w:cs="Times New Roman"/>
            <w:sz w:val="20"/>
            <w:szCs w:val="20"/>
          </w:rPr>
          <w:delText>Co-existence studies</w:delText>
        </w:r>
      </w:del>
      <w:del w:id="268" w:author="ZTE" w:date="2021-05-27T11:15:51Z">
        <w:r>
          <w:rPr>
            <w:rFonts w:hint="default" w:ascii="Times New Roman" w:hAnsi="Times New Roman" w:cs="Times New Roman"/>
            <w:sz w:val="20"/>
            <w:szCs w:val="20"/>
          </w:rPr>
          <w:tab/>
        </w:r>
      </w:del>
      <w:del w:id="269" w:author="ZTE" w:date="2021-05-27T11:15:51Z">
        <w:r>
          <w:rPr>
            <w:rFonts w:hint="default" w:ascii="Times New Roman" w:hAnsi="Times New Roman" w:cs="Times New Roman"/>
            <w:sz w:val="20"/>
            <w:szCs w:val="20"/>
          </w:rPr>
          <w:fldChar w:fldCharType="begin"/>
        </w:r>
      </w:del>
      <w:del w:id="270" w:author="ZTE" w:date="2021-05-27T11:15:51Z">
        <w:r>
          <w:rPr>
            <w:rFonts w:hint="default" w:ascii="Times New Roman" w:hAnsi="Times New Roman" w:cs="Times New Roman"/>
            <w:sz w:val="20"/>
            <w:szCs w:val="20"/>
          </w:rPr>
          <w:delInstrText xml:space="preserve"> PAGEREF _Toc7282 \h </w:delInstrText>
        </w:r>
      </w:del>
      <w:del w:id="271" w:author="ZTE" w:date="2021-05-27T11:15:51Z">
        <w:r>
          <w:rPr>
            <w:rFonts w:hint="default" w:ascii="Times New Roman" w:hAnsi="Times New Roman" w:cs="Times New Roman"/>
            <w:sz w:val="20"/>
            <w:szCs w:val="20"/>
          </w:rPr>
          <w:fldChar w:fldCharType="separate"/>
        </w:r>
      </w:del>
      <w:del w:id="272" w:author="ZTE" w:date="2021-05-27T11:15:51Z">
        <w:r>
          <w:rPr>
            <w:rFonts w:hint="default" w:ascii="Times New Roman" w:hAnsi="Times New Roman" w:cs="Times New Roman"/>
            <w:sz w:val="20"/>
            <w:szCs w:val="20"/>
          </w:rPr>
          <w:delText>13</w:delText>
        </w:r>
      </w:del>
      <w:del w:id="27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74" w:author="ZTE" w:date="2021-05-27T11:15:51Z"/>
          <w:rFonts w:hint="default" w:ascii="Times New Roman" w:hAnsi="Times New Roman" w:cs="Times New Roman"/>
          <w:sz w:val="20"/>
          <w:szCs w:val="20"/>
        </w:rPr>
      </w:pPr>
      <w:del w:id="275" w:author="ZTE" w:date="2021-05-27T11:15:51Z">
        <w:r>
          <w:rPr>
            <w:rFonts w:hint="default" w:ascii="Times New Roman" w:hAnsi="Times New Roman" w:eastAsia="宋体" w:cs="Times New Roman"/>
            <w:sz w:val="20"/>
            <w:szCs w:val="20"/>
            <w:lang w:eastAsia="zh-CN"/>
          </w:rPr>
          <w:delText>6.2</w:delText>
        </w:r>
      </w:del>
      <w:del w:id="276" w:author="ZTE" w:date="2021-05-27T11:15:51Z">
        <w:r>
          <w:rPr>
            <w:rFonts w:hint="default" w:ascii="Times New Roman" w:hAnsi="Times New Roman" w:cs="Times New Roman"/>
            <w:sz w:val="20"/>
            <w:szCs w:val="20"/>
          </w:rPr>
          <w:delText>.4</w:delText>
        </w:r>
      </w:del>
      <w:del w:id="277" w:author="ZTE" w:date="2021-05-27T11:15:51Z">
        <w:r>
          <w:rPr>
            <w:rFonts w:hint="default" w:ascii="Times New Roman" w:hAnsi="Times New Roman" w:cs="Times New Roman"/>
            <w:sz w:val="20"/>
            <w:szCs w:val="20"/>
            <w:lang w:eastAsia="sv-SE"/>
          </w:rPr>
          <w:tab/>
        </w:r>
      </w:del>
      <w:del w:id="278" w:author="ZTE" w:date="2021-05-27T11:15:51Z">
        <w:r>
          <w:rPr>
            <w:rFonts w:hint="default" w:ascii="Times New Roman" w:hAnsi="Times New Roman" w:cs="Times New Roman"/>
            <w:sz w:val="20"/>
            <w:szCs w:val="20"/>
          </w:rPr>
          <w:delText>∆T</w:delText>
        </w:r>
      </w:del>
      <w:del w:id="279" w:author="ZTE" w:date="2021-05-27T11:15:51Z">
        <w:r>
          <w:rPr>
            <w:rFonts w:hint="default" w:ascii="Times New Roman" w:hAnsi="Times New Roman" w:cs="Times New Roman"/>
            <w:sz w:val="20"/>
            <w:szCs w:val="20"/>
            <w:vertAlign w:val="subscript"/>
          </w:rPr>
          <w:delText>IB</w:delText>
        </w:r>
      </w:del>
      <w:del w:id="280" w:author="ZTE" w:date="2021-05-27T11:15:51Z">
        <w:r>
          <w:rPr>
            <w:rFonts w:hint="default" w:ascii="Times New Roman" w:hAnsi="Times New Roman" w:cs="Times New Roman"/>
            <w:sz w:val="20"/>
            <w:szCs w:val="20"/>
          </w:rPr>
          <w:delText xml:space="preserve"> and ∆R</w:delText>
        </w:r>
      </w:del>
      <w:del w:id="281" w:author="ZTE" w:date="2021-05-27T11:15:51Z">
        <w:r>
          <w:rPr>
            <w:rFonts w:hint="default" w:ascii="Times New Roman" w:hAnsi="Times New Roman" w:cs="Times New Roman"/>
            <w:sz w:val="20"/>
            <w:szCs w:val="20"/>
            <w:vertAlign w:val="subscript"/>
          </w:rPr>
          <w:delText>IB</w:delText>
        </w:r>
      </w:del>
      <w:del w:id="282" w:author="ZTE" w:date="2021-05-27T11:15:51Z">
        <w:r>
          <w:rPr>
            <w:rFonts w:hint="default" w:ascii="Times New Roman" w:hAnsi="Times New Roman" w:cs="Times New Roman"/>
            <w:sz w:val="20"/>
            <w:szCs w:val="20"/>
          </w:rPr>
          <w:delText xml:space="preserve"> values</w:delText>
        </w:r>
      </w:del>
      <w:del w:id="283" w:author="ZTE" w:date="2021-05-27T11:15:51Z">
        <w:r>
          <w:rPr>
            <w:rFonts w:hint="default" w:ascii="Times New Roman" w:hAnsi="Times New Roman" w:cs="Times New Roman"/>
            <w:sz w:val="20"/>
            <w:szCs w:val="20"/>
          </w:rPr>
          <w:tab/>
        </w:r>
      </w:del>
      <w:del w:id="284" w:author="ZTE" w:date="2021-05-27T11:15:51Z">
        <w:r>
          <w:rPr>
            <w:rFonts w:hint="default" w:ascii="Times New Roman" w:hAnsi="Times New Roman" w:cs="Times New Roman"/>
            <w:sz w:val="20"/>
            <w:szCs w:val="20"/>
          </w:rPr>
          <w:fldChar w:fldCharType="begin"/>
        </w:r>
      </w:del>
      <w:del w:id="285" w:author="ZTE" w:date="2021-05-27T11:15:51Z">
        <w:r>
          <w:rPr>
            <w:rFonts w:hint="default" w:ascii="Times New Roman" w:hAnsi="Times New Roman" w:cs="Times New Roman"/>
            <w:sz w:val="20"/>
            <w:szCs w:val="20"/>
          </w:rPr>
          <w:delInstrText xml:space="preserve"> PAGEREF _Toc3216 \h </w:delInstrText>
        </w:r>
      </w:del>
      <w:del w:id="286" w:author="ZTE" w:date="2021-05-27T11:15:51Z">
        <w:r>
          <w:rPr>
            <w:rFonts w:hint="default" w:ascii="Times New Roman" w:hAnsi="Times New Roman" w:cs="Times New Roman"/>
            <w:sz w:val="20"/>
            <w:szCs w:val="20"/>
          </w:rPr>
          <w:fldChar w:fldCharType="separate"/>
        </w:r>
      </w:del>
      <w:del w:id="287" w:author="ZTE" w:date="2021-05-27T11:15:51Z">
        <w:r>
          <w:rPr>
            <w:rFonts w:hint="default" w:ascii="Times New Roman" w:hAnsi="Times New Roman" w:cs="Times New Roman"/>
            <w:sz w:val="20"/>
            <w:szCs w:val="20"/>
          </w:rPr>
          <w:delText>13</w:delText>
        </w:r>
      </w:del>
      <w:del w:id="28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89" w:author="ZTE" w:date="2021-05-27T11:15:51Z"/>
          <w:rFonts w:hint="default" w:ascii="Times New Roman" w:hAnsi="Times New Roman" w:cs="Times New Roman"/>
          <w:sz w:val="20"/>
          <w:szCs w:val="20"/>
        </w:rPr>
      </w:pPr>
      <w:del w:id="290" w:author="ZTE" w:date="2021-05-27T11:15:51Z">
        <w:r>
          <w:rPr>
            <w:rFonts w:hint="default" w:ascii="Times New Roman" w:hAnsi="Times New Roman" w:eastAsia="宋体" w:cs="Times New Roman"/>
            <w:sz w:val="20"/>
            <w:szCs w:val="20"/>
            <w:lang w:eastAsia="zh-CN"/>
          </w:rPr>
          <w:delText>6.2</w:delText>
        </w:r>
      </w:del>
      <w:del w:id="291" w:author="ZTE" w:date="2021-05-27T11:15:51Z">
        <w:r>
          <w:rPr>
            <w:rFonts w:hint="default" w:ascii="Times New Roman" w:hAnsi="Times New Roman" w:cs="Times New Roman"/>
            <w:sz w:val="20"/>
            <w:szCs w:val="20"/>
          </w:rPr>
          <w:delText>.5</w:delText>
        </w:r>
      </w:del>
      <w:del w:id="292" w:author="ZTE" w:date="2021-05-27T11:15:51Z">
        <w:r>
          <w:rPr>
            <w:rFonts w:hint="default" w:ascii="Times New Roman" w:hAnsi="Times New Roman" w:cs="Times New Roman"/>
            <w:sz w:val="20"/>
            <w:szCs w:val="20"/>
            <w:lang w:eastAsia="sv-SE"/>
          </w:rPr>
          <w:tab/>
        </w:r>
      </w:del>
      <w:del w:id="293" w:author="ZTE" w:date="2021-05-27T11:15:51Z">
        <w:r>
          <w:rPr>
            <w:rFonts w:hint="default" w:ascii="Times New Roman" w:hAnsi="Times New Roman" w:cs="Times New Roman"/>
            <w:sz w:val="20"/>
            <w:szCs w:val="20"/>
            <w:lang w:eastAsia="ja-JP"/>
          </w:rPr>
          <w:delText>MSD</w:delText>
        </w:r>
      </w:del>
      <w:del w:id="294" w:author="ZTE" w:date="2021-05-27T11:15:51Z">
        <w:r>
          <w:rPr>
            <w:rFonts w:hint="default" w:ascii="Times New Roman" w:hAnsi="Times New Roman" w:cs="Times New Roman"/>
            <w:sz w:val="20"/>
            <w:szCs w:val="20"/>
          </w:rPr>
          <w:tab/>
        </w:r>
      </w:del>
      <w:del w:id="295" w:author="ZTE" w:date="2021-05-27T11:15:51Z">
        <w:r>
          <w:rPr>
            <w:rFonts w:hint="default" w:ascii="Times New Roman" w:hAnsi="Times New Roman" w:eastAsia="宋体" w:cs="Times New Roman"/>
            <w:sz w:val="20"/>
            <w:szCs w:val="20"/>
            <w:lang w:val="en-US" w:eastAsia="zh-CN"/>
          </w:rPr>
          <w:tab/>
        </w:r>
      </w:del>
      <w:del w:id="296" w:author="ZTE" w:date="2021-05-27T11:15:51Z">
        <w:r>
          <w:rPr>
            <w:rFonts w:hint="default" w:ascii="Times New Roman" w:hAnsi="Times New Roman" w:cs="Times New Roman"/>
            <w:sz w:val="20"/>
            <w:szCs w:val="20"/>
          </w:rPr>
          <w:fldChar w:fldCharType="begin"/>
        </w:r>
      </w:del>
      <w:del w:id="297" w:author="ZTE" w:date="2021-05-27T11:15:51Z">
        <w:r>
          <w:rPr>
            <w:rFonts w:hint="default" w:ascii="Times New Roman" w:hAnsi="Times New Roman" w:cs="Times New Roman"/>
            <w:sz w:val="20"/>
            <w:szCs w:val="20"/>
          </w:rPr>
          <w:delInstrText xml:space="preserve"> PAGEREF _Toc14071 \h </w:delInstrText>
        </w:r>
      </w:del>
      <w:del w:id="298" w:author="ZTE" w:date="2021-05-27T11:15:51Z">
        <w:r>
          <w:rPr>
            <w:rFonts w:hint="default" w:ascii="Times New Roman" w:hAnsi="Times New Roman" w:cs="Times New Roman"/>
            <w:sz w:val="20"/>
            <w:szCs w:val="20"/>
          </w:rPr>
          <w:fldChar w:fldCharType="separate"/>
        </w:r>
      </w:del>
      <w:del w:id="299" w:author="ZTE" w:date="2021-05-27T11:15:51Z">
        <w:r>
          <w:rPr>
            <w:rFonts w:hint="default" w:ascii="Times New Roman" w:hAnsi="Times New Roman" w:cs="Times New Roman"/>
            <w:sz w:val="20"/>
            <w:szCs w:val="20"/>
          </w:rPr>
          <w:delText>13</w:delText>
        </w:r>
      </w:del>
      <w:del w:id="300"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301" w:author="ZTE" w:date="2021-05-27T11:15:51Z"/>
          <w:rFonts w:hint="default" w:ascii="Times New Roman" w:hAnsi="Times New Roman" w:cs="Times New Roman"/>
          <w:sz w:val="20"/>
          <w:szCs w:val="20"/>
        </w:rPr>
      </w:pPr>
      <w:del w:id="302" w:author="ZTE" w:date="2021-05-27T11:15:51Z">
        <w:r>
          <w:rPr>
            <w:rFonts w:hint="default" w:ascii="Times New Roman" w:hAnsi="Times New Roman" w:cs="Times New Roman"/>
            <w:color w:val="auto"/>
            <w:sz w:val="20"/>
            <w:szCs w:val="20"/>
            <w:lang w:eastAsia="zh-CN"/>
          </w:rPr>
          <w:delText>6.3</w:delText>
        </w:r>
      </w:del>
      <w:del w:id="303" w:author="ZTE" w:date="2021-05-27T11:15:51Z">
        <w:r>
          <w:rPr>
            <w:rFonts w:hint="default" w:ascii="Times New Roman" w:hAnsi="Times New Roman" w:cs="Times New Roman"/>
            <w:color w:val="auto"/>
            <w:sz w:val="20"/>
            <w:szCs w:val="20"/>
          </w:rPr>
          <w:tab/>
        </w:r>
      </w:del>
      <w:del w:id="304" w:author="ZTE" w:date="2021-05-27T11:15:51Z">
        <w:r>
          <w:rPr>
            <w:rFonts w:hint="default" w:ascii="Times New Roman" w:hAnsi="Times New Roman" w:eastAsia="宋体" w:cs="Times New Roman"/>
            <w:bCs w:val="0"/>
            <w:color w:val="auto"/>
            <w:sz w:val="20"/>
            <w:szCs w:val="20"/>
            <w:lang w:val="en-GB" w:eastAsia="en-US"/>
          </w:rPr>
          <w:delText>DC_8A_n40A-n41A-n79A</w:delText>
        </w:r>
      </w:del>
      <w:del w:id="305" w:author="ZTE" w:date="2021-05-27T11:15:51Z">
        <w:r>
          <w:rPr>
            <w:rFonts w:hint="default" w:ascii="Times New Roman" w:hAnsi="Times New Roman" w:cs="Times New Roman"/>
            <w:sz w:val="20"/>
            <w:szCs w:val="20"/>
          </w:rPr>
          <w:tab/>
        </w:r>
      </w:del>
      <w:del w:id="306" w:author="ZTE" w:date="2021-05-27T11:15:51Z">
        <w:r>
          <w:rPr>
            <w:rFonts w:hint="default" w:ascii="Times New Roman" w:hAnsi="Times New Roman" w:cs="Times New Roman"/>
            <w:sz w:val="20"/>
            <w:szCs w:val="20"/>
          </w:rPr>
          <w:fldChar w:fldCharType="begin"/>
        </w:r>
      </w:del>
      <w:del w:id="307" w:author="ZTE" w:date="2021-05-27T11:15:51Z">
        <w:r>
          <w:rPr>
            <w:rFonts w:hint="default" w:ascii="Times New Roman" w:hAnsi="Times New Roman" w:cs="Times New Roman"/>
            <w:sz w:val="20"/>
            <w:szCs w:val="20"/>
          </w:rPr>
          <w:delInstrText xml:space="preserve"> PAGEREF _Toc25707 \h </w:delInstrText>
        </w:r>
      </w:del>
      <w:del w:id="308" w:author="ZTE" w:date="2021-05-27T11:15:51Z">
        <w:r>
          <w:rPr>
            <w:rFonts w:hint="default" w:ascii="Times New Roman" w:hAnsi="Times New Roman" w:cs="Times New Roman"/>
            <w:sz w:val="20"/>
            <w:szCs w:val="20"/>
          </w:rPr>
          <w:fldChar w:fldCharType="separate"/>
        </w:r>
      </w:del>
      <w:del w:id="309" w:author="ZTE" w:date="2021-05-27T11:15:51Z">
        <w:r>
          <w:rPr>
            <w:rFonts w:hint="default" w:ascii="Times New Roman" w:hAnsi="Times New Roman" w:cs="Times New Roman"/>
            <w:sz w:val="20"/>
            <w:szCs w:val="20"/>
          </w:rPr>
          <w:delText>14</w:delText>
        </w:r>
      </w:del>
      <w:del w:id="31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1" w:author="ZTE" w:date="2021-05-27T11:15:51Z"/>
          <w:rFonts w:hint="default" w:ascii="Times New Roman" w:hAnsi="Times New Roman" w:cs="Times New Roman"/>
          <w:sz w:val="20"/>
          <w:szCs w:val="20"/>
        </w:rPr>
      </w:pPr>
      <w:del w:id="312" w:author="ZTE" w:date="2021-05-27T11:15:51Z">
        <w:r>
          <w:rPr>
            <w:rFonts w:hint="default" w:ascii="Times New Roman" w:hAnsi="Times New Roman" w:cs="Times New Roman"/>
            <w:color w:val="auto"/>
            <w:sz w:val="20"/>
            <w:szCs w:val="20"/>
            <w:lang w:eastAsia="zh-CN"/>
          </w:rPr>
          <w:delText>6.3</w:delText>
        </w:r>
      </w:del>
      <w:del w:id="313" w:author="ZTE" w:date="2021-05-27T11:15:51Z">
        <w:r>
          <w:rPr>
            <w:rFonts w:hint="default" w:ascii="Times New Roman" w:hAnsi="Times New Roman" w:cs="Times New Roman"/>
            <w:color w:val="auto"/>
            <w:sz w:val="20"/>
            <w:szCs w:val="20"/>
          </w:rPr>
          <w:delText>.</w:delText>
        </w:r>
      </w:del>
      <w:del w:id="314" w:author="ZTE" w:date="2021-05-27T11:15:51Z">
        <w:r>
          <w:rPr>
            <w:rFonts w:hint="default" w:ascii="Times New Roman" w:hAnsi="Times New Roman" w:cs="Times New Roman"/>
            <w:color w:val="auto"/>
            <w:sz w:val="20"/>
            <w:szCs w:val="20"/>
            <w:lang w:eastAsia="zh-CN"/>
          </w:rPr>
          <w:delText>1</w:delText>
        </w:r>
      </w:del>
      <w:del w:id="315" w:author="ZTE" w:date="2021-05-27T11:15:51Z">
        <w:r>
          <w:rPr>
            <w:rFonts w:hint="default" w:ascii="Times New Roman" w:hAnsi="Times New Roman" w:cs="Times New Roman"/>
            <w:color w:val="auto"/>
            <w:sz w:val="20"/>
            <w:szCs w:val="20"/>
          </w:rPr>
          <w:tab/>
        </w:r>
      </w:del>
      <w:del w:id="316" w:author="ZTE" w:date="2021-05-27T11:15:51Z">
        <w:r>
          <w:rPr>
            <w:rFonts w:hint="default" w:ascii="Times New Roman" w:hAnsi="Times New Roman" w:cs="Times New Roman"/>
            <w:color w:val="auto"/>
            <w:sz w:val="20"/>
            <w:szCs w:val="20"/>
            <w:lang w:eastAsia="zh-CN"/>
          </w:rPr>
          <w:delText>O</w:delText>
        </w:r>
      </w:del>
      <w:del w:id="317" w:author="ZTE" w:date="2021-05-27T11:15:51Z">
        <w:r>
          <w:rPr>
            <w:rFonts w:hint="default" w:ascii="Times New Roman" w:hAnsi="Times New Roman" w:cs="Times New Roman"/>
            <w:color w:val="auto"/>
            <w:sz w:val="20"/>
            <w:szCs w:val="20"/>
          </w:rPr>
          <w:delText>perating bands</w:delText>
        </w:r>
      </w:del>
      <w:del w:id="318" w:author="ZTE" w:date="2021-05-27T11:15:51Z">
        <w:r>
          <w:rPr>
            <w:rFonts w:hint="default" w:ascii="Times New Roman" w:hAnsi="Times New Roman" w:cs="Times New Roman"/>
            <w:color w:val="auto"/>
            <w:sz w:val="20"/>
            <w:szCs w:val="20"/>
            <w:lang w:eastAsia="zh-CN"/>
          </w:rPr>
          <w:delText xml:space="preserve"> for </w:delText>
        </w:r>
      </w:del>
      <w:del w:id="319" w:author="ZTE" w:date="2021-05-27T11:15:51Z">
        <w:r>
          <w:rPr>
            <w:rFonts w:hint="default" w:ascii="Times New Roman" w:hAnsi="Times New Roman" w:eastAsia="MS Mincho" w:cs="Times New Roman"/>
            <w:color w:val="auto"/>
            <w:sz w:val="20"/>
            <w:szCs w:val="20"/>
            <w:lang w:eastAsia="ja-JP"/>
          </w:rPr>
          <w:delText>DC</w:delText>
        </w:r>
      </w:del>
      <w:del w:id="320" w:author="ZTE" w:date="2021-05-27T11:15:51Z">
        <w:r>
          <w:rPr>
            <w:rFonts w:hint="default" w:ascii="Times New Roman" w:hAnsi="Times New Roman" w:cs="Times New Roman"/>
            <w:sz w:val="20"/>
            <w:szCs w:val="20"/>
          </w:rPr>
          <w:tab/>
        </w:r>
      </w:del>
      <w:del w:id="321" w:author="ZTE" w:date="2021-05-27T11:15:51Z">
        <w:r>
          <w:rPr>
            <w:rFonts w:hint="default" w:ascii="Times New Roman" w:hAnsi="Times New Roman" w:cs="Times New Roman"/>
            <w:sz w:val="20"/>
            <w:szCs w:val="20"/>
          </w:rPr>
          <w:fldChar w:fldCharType="begin"/>
        </w:r>
      </w:del>
      <w:del w:id="322" w:author="ZTE" w:date="2021-05-27T11:15:51Z">
        <w:r>
          <w:rPr>
            <w:rFonts w:hint="default" w:ascii="Times New Roman" w:hAnsi="Times New Roman" w:cs="Times New Roman"/>
            <w:sz w:val="20"/>
            <w:szCs w:val="20"/>
          </w:rPr>
          <w:delInstrText xml:space="preserve"> PAGEREF _Toc16199 \h </w:delInstrText>
        </w:r>
      </w:del>
      <w:del w:id="323" w:author="ZTE" w:date="2021-05-27T11:15:51Z">
        <w:r>
          <w:rPr>
            <w:rFonts w:hint="default" w:ascii="Times New Roman" w:hAnsi="Times New Roman" w:cs="Times New Roman"/>
            <w:sz w:val="20"/>
            <w:szCs w:val="20"/>
          </w:rPr>
          <w:fldChar w:fldCharType="separate"/>
        </w:r>
      </w:del>
      <w:del w:id="324" w:author="ZTE" w:date="2021-05-27T11:15:51Z">
        <w:r>
          <w:rPr>
            <w:rFonts w:hint="default" w:ascii="Times New Roman" w:hAnsi="Times New Roman" w:cs="Times New Roman"/>
            <w:sz w:val="20"/>
            <w:szCs w:val="20"/>
          </w:rPr>
          <w:delText>14</w:delText>
        </w:r>
      </w:del>
      <w:del w:id="32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26" w:author="ZTE" w:date="2021-05-27T11:15:51Z"/>
          <w:rFonts w:hint="default" w:ascii="Times New Roman" w:hAnsi="Times New Roman" w:cs="Times New Roman"/>
          <w:sz w:val="20"/>
          <w:szCs w:val="20"/>
        </w:rPr>
      </w:pPr>
      <w:del w:id="327" w:author="ZTE" w:date="2021-05-27T11:15:51Z">
        <w:r>
          <w:rPr>
            <w:rFonts w:hint="default" w:ascii="Times New Roman" w:hAnsi="Times New Roman" w:cs="Times New Roman"/>
            <w:color w:val="auto"/>
            <w:sz w:val="20"/>
            <w:szCs w:val="20"/>
            <w:lang w:eastAsia="zh-CN"/>
          </w:rPr>
          <w:delText>6.3.3</w:delText>
        </w:r>
      </w:del>
      <w:del w:id="328" w:author="ZTE" w:date="2021-05-27T11:15:51Z">
        <w:r>
          <w:rPr>
            <w:rFonts w:hint="default" w:ascii="Times New Roman" w:hAnsi="Times New Roman" w:cs="Times New Roman"/>
            <w:color w:val="auto"/>
            <w:sz w:val="20"/>
            <w:szCs w:val="20"/>
            <w:lang w:eastAsia="zh-CN"/>
          </w:rPr>
          <w:tab/>
        </w:r>
      </w:del>
      <w:del w:id="329" w:author="ZTE" w:date="2021-05-27T11:15:51Z">
        <w:r>
          <w:rPr>
            <w:rFonts w:hint="default" w:ascii="Times New Roman" w:hAnsi="Times New Roman" w:cs="Times New Roman"/>
            <w:color w:val="auto"/>
            <w:sz w:val="20"/>
            <w:szCs w:val="20"/>
            <w:lang w:eastAsia="zh-CN"/>
          </w:rPr>
          <w:delText>Co-existence studies</w:delText>
        </w:r>
      </w:del>
      <w:del w:id="330" w:author="ZTE" w:date="2021-05-27T11:15:51Z">
        <w:r>
          <w:rPr>
            <w:rFonts w:hint="default" w:ascii="Times New Roman" w:hAnsi="Times New Roman" w:cs="Times New Roman"/>
            <w:sz w:val="20"/>
            <w:szCs w:val="20"/>
          </w:rPr>
          <w:tab/>
        </w:r>
      </w:del>
      <w:del w:id="331" w:author="ZTE" w:date="2021-05-27T11:15:51Z">
        <w:r>
          <w:rPr>
            <w:rFonts w:hint="default" w:ascii="Times New Roman" w:hAnsi="Times New Roman" w:cs="Times New Roman"/>
            <w:sz w:val="20"/>
            <w:szCs w:val="20"/>
          </w:rPr>
          <w:fldChar w:fldCharType="begin"/>
        </w:r>
      </w:del>
      <w:del w:id="332" w:author="ZTE" w:date="2021-05-27T11:15:51Z">
        <w:r>
          <w:rPr>
            <w:rFonts w:hint="default" w:ascii="Times New Roman" w:hAnsi="Times New Roman" w:cs="Times New Roman"/>
            <w:sz w:val="20"/>
            <w:szCs w:val="20"/>
          </w:rPr>
          <w:delInstrText xml:space="preserve"> PAGEREF _Toc2430 \h </w:delInstrText>
        </w:r>
      </w:del>
      <w:del w:id="333" w:author="ZTE" w:date="2021-05-27T11:15:51Z">
        <w:r>
          <w:rPr>
            <w:rFonts w:hint="default" w:ascii="Times New Roman" w:hAnsi="Times New Roman" w:cs="Times New Roman"/>
            <w:sz w:val="20"/>
            <w:szCs w:val="20"/>
          </w:rPr>
          <w:fldChar w:fldCharType="separate"/>
        </w:r>
      </w:del>
      <w:del w:id="334" w:author="ZTE" w:date="2021-05-27T11:15:51Z">
        <w:r>
          <w:rPr>
            <w:rFonts w:hint="default" w:ascii="Times New Roman" w:hAnsi="Times New Roman" w:cs="Times New Roman"/>
            <w:sz w:val="20"/>
            <w:szCs w:val="20"/>
          </w:rPr>
          <w:delText>14</w:delText>
        </w:r>
      </w:del>
      <w:del w:id="33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36" w:author="ZTE" w:date="2021-05-27T11:15:51Z"/>
          <w:rFonts w:hint="default" w:ascii="Times New Roman" w:hAnsi="Times New Roman" w:cs="Times New Roman"/>
          <w:sz w:val="20"/>
          <w:szCs w:val="20"/>
        </w:rPr>
      </w:pPr>
      <w:del w:id="337" w:author="ZTE" w:date="2021-05-27T11:15:51Z">
        <w:r>
          <w:rPr>
            <w:rFonts w:hint="default" w:ascii="Times New Roman" w:hAnsi="Times New Roman" w:cs="Times New Roman"/>
            <w:color w:val="auto"/>
            <w:sz w:val="20"/>
            <w:szCs w:val="20"/>
            <w:lang w:eastAsia="zh-CN"/>
          </w:rPr>
          <w:delText>6.3</w:delText>
        </w:r>
      </w:del>
      <w:del w:id="338" w:author="ZTE" w:date="2021-05-27T11:15:51Z">
        <w:r>
          <w:rPr>
            <w:rFonts w:hint="default" w:ascii="Times New Roman" w:hAnsi="Times New Roman" w:cs="Times New Roman"/>
            <w:color w:val="auto"/>
            <w:sz w:val="20"/>
            <w:szCs w:val="20"/>
          </w:rPr>
          <w:delText>.</w:delText>
        </w:r>
      </w:del>
      <w:del w:id="339" w:author="ZTE" w:date="2021-05-27T11:15:51Z">
        <w:r>
          <w:rPr>
            <w:rFonts w:hint="default" w:ascii="Times New Roman" w:hAnsi="Times New Roman" w:cs="Times New Roman"/>
            <w:color w:val="auto"/>
            <w:sz w:val="20"/>
            <w:szCs w:val="20"/>
            <w:lang w:eastAsia="zh-CN"/>
          </w:rPr>
          <w:delText>4</w:delText>
        </w:r>
      </w:del>
      <w:del w:id="340" w:author="ZTE" w:date="2021-05-27T11:15:51Z">
        <w:r>
          <w:rPr>
            <w:rFonts w:hint="default" w:ascii="Times New Roman" w:hAnsi="Times New Roman" w:cs="Times New Roman"/>
            <w:color w:val="auto"/>
            <w:sz w:val="20"/>
            <w:szCs w:val="20"/>
            <w:lang w:eastAsia="sv-SE"/>
          </w:rPr>
          <w:tab/>
        </w:r>
      </w:del>
      <w:del w:id="341" w:author="ZTE" w:date="2021-05-27T11:15:51Z">
        <w:r>
          <w:rPr>
            <w:rFonts w:hint="default" w:ascii="Times New Roman" w:hAnsi="Times New Roman" w:cs="Times New Roman"/>
            <w:color w:val="auto"/>
            <w:sz w:val="20"/>
            <w:szCs w:val="20"/>
          </w:rPr>
          <w:delText>∆T</w:delText>
        </w:r>
      </w:del>
      <w:del w:id="342" w:author="ZTE" w:date="2021-05-27T11:15:51Z">
        <w:r>
          <w:rPr>
            <w:rFonts w:hint="default" w:ascii="Times New Roman" w:hAnsi="Times New Roman" w:cs="Times New Roman"/>
            <w:color w:val="auto"/>
            <w:sz w:val="20"/>
            <w:szCs w:val="20"/>
            <w:vertAlign w:val="subscript"/>
          </w:rPr>
          <w:delText>IB</w:delText>
        </w:r>
      </w:del>
      <w:del w:id="343" w:author="ZTE" w:date="2021-05-27T11:15:51Z">
        <w:r>
          <w:rPr>
            <w:rFonts w:hint="default" w:ascii="Times New Roman" w:hAnsi="Times New Roman" w:cs="Times New Roman"/>
            <w:color w:val="auto"/>
            <w:sz w:val="20"/>
            <w:szCs w:val="20"/>
          </w:rPr>
          <w:delText xml:space="preserve"> and ∆R</w:delText>
        </w:r>
      </w:del>
      <w:del w:id="344" w:author="ZTE" w:date="2021-05-27T11:15:51Z">
        <w:r>
          <w:rPr>
            <w:rFonts w:hint="default" w:ascii="Times New Roman" w:hAnsi="Times New Roman" w:cs="Times New Roman"/>
            <w:color w:val="auto"/>
            <w:sz w:val="20"/>
            <w:szCs w:val="20"/>
            <w:vertAlign w:val="subscript"/>
          </w:rPr>
          <w:delText>IB</w:delText>
        </w:r>
      </w:del>
      <w:del w:id="345" w:author="ZTE" w:date="2021-05-27T11:15:51Z">
        <w:r>
          <w:rPr>
            <w:rFonts w:hint="default" w:ascii="Times New Roman" w:hAnsi="Times New Roman" w:cs="Times New Roman"/>
            <w:color w:val="auto"/>
            <w:sz w:val="20"/>
            <w:szCs w:val="20"/>
          </w:rPr>
          <w:delText xml:space="preserve"> values</w:delText>
        </w:r>
      </w:del>
      <w:del w:id="346" w:author="ZTE" w:date="2021-05-27T11:15:51Z">
        <w:r>
          <w:rPr>
            <w:rFonts w:hint="default" w:ascii="Times New Roman" w:hAnsi="Times New Roman" w:cs="Times New Roman"/>
            <w:sz w:val="20"/>
            <w:szCs w:val="20"/>
          </w:rPr>
          <w:tab/>
        </w:r>
      </w:del>
      <w:del w:id="347" w:author="ZTE" w:date="2021-05-27T11:15:51Z">
        <w:r>
          <w:rPr>
            <w:rFonts w:hint="default" w:ascii="Times New Roman" w:hAnsi="Times New Roman" w:cs="Times New Roman"/>
            <w:sz w:val="20"/>
            <w:szCs w:val="20"/>
          </w:rPr>
          <w:fldChar w:fldCharType="begin"/>
        </w:r>
      </w:del>
      <w:del w:id="348" w:author="ZTE" w:date="2021-05-27T11:15:51Z">
        <w:r>
          <w:rPr>
            <w:rFonts w:hint="default" w:ascii="Times New Roman" w:hAnsi="Times New Roman" w:cs="Times New Roman"/>
            <w:sz w:val="20"/>
            <w:szCs w:val="20"/>
          </w:rPr>
          <w:delInstrText xml:space="preserve"> PAGEREF _Toc19746 \h </w:delInstrText>
        </w:r>
      </w:del>
      <w:del w:id="349" w:author="ZTE" w:date="2021-05-27T11:15:51Z">
        <w:r>
          <w:rPr>
            <w:rFonts w:hint="default" w:ascii="Times New Roman" w:hAnsi="Times New Roman" w:cs="Times New Roman"/>
            <w:sz w:val="20"/>
            <w:szCs w:val="20"/>
          </w:rPr>
          <w:fldChar w:fldCharType="separate"/>
        </w:r>
      </w:del>
      <w:del w:id="350" w:author="ZTE" w:date="2021-05-27T11:15:51Z">
        <w:r>
          <w:rPr>
            <w:rFonts w:hint="default" w:ascii="Times New Roman" w:hAnsi="Times New Roman" w:cs="Times New Roman"/>
            <w:sz w:val="20"/>
            <w:szCs w:val="20"/>
          </w:rPr>
          <w:delText>14</w:delText>
        </w:r>
      </w:del>
      <w:del w:id="35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52" w:author="ZTE" w:date="2021-05-27T11:15:51Z"/>
          <w:rFonts w:hint="default" w:ascii="Times New Roman" w:hAnsi="Times New Roman" w:cs="Times New Roman"/>
          <w:sz w:val="20"/>
          <w:szCs w:val="20"/>
        </w:rPr>
      </w:pPr>
      <w:del w:id="353" w:author="ZTE" w:date="2021-05-27T11:15:51Z">
        <w:r>
          <w:rPr>
            <w:rFonts w:hint="default" w:ascii="Times New Roman" w:hAnsi="Times New Roman" w:cs="Times New Roman"/>
            <w:color w:val="auto"/>
            <w:sz w:val="20"/>
            <w:szCs w:val="20"/>
            <w:lang w:eastAsia="zh-CN"/>
          </w:rPr>
          <w:delText>6.3</w:delText>
        </w:r>
      </w:del>
      <w:del w:id="354" w:author="ZTE" w:date="2021-05-27T11:15:51Z">
        <w:r>
          <w:rPr>
            <w:rFonts w:hint="default" w:ascii="Times New Roman" w:hAnsi="Times New Roman" w:cs="Times New Roman"/>
            <w:color w:val="auto"/>
            <w:sz w:val="20"/>
            <w:szCs w:val="20"/>
          </w:rPr>
          <w:delText>.</w:delText>
        </w:r>
      </w:del>
      <w:del w:id="355" w:author="ZTE" w:date="2021-05-27T11:15:51Z">
        <w:r>
          <w:rPr>
            <w:rFonts w:hint="default" w:ascii="Times New Roman" w:hAnsi="Times New Roman" w:cs="Times New Roman"/>
            <w:color w:val="auto"/>
            <w:sz w:val="20"/>
            <w:szCs w:val="20"/>
            <w:lang w:eastAsia="zh-CN"/>
          </w:rPr>
          <w:delText>5</w:delText>
        </w:r>
      </w:del>
      <w:del w:id="356" w:author="ZTE" w:date="2021-05-27T11:15:51Z">
        <w:r>
          <w:rPr>
            <w:rFonts w:hint="default" w:ascii="Times New Roman" w:hAnsi="Times New Roman" w:cs="Times New Roman"/>
            <w:color w:val="auto"/>
            <w:sz w:val="20"/>
            <w:szCs w:val="20"/>
            <w:lang w:eastAsia="sv-SE"/>
          </w:rPr>
          <w:tab/>
        </w:r>
      </w:del>
      <w:del w:id="357" w:author="ZTE" w:date="2021-05-27T11:15:51Z">
        <w:r>
          <w:rPr>
            <w:rFonts w:hint="default" w:ascii="Times New Roman" w:hAnsi="Times New Roman" w:eastAsia="MS Mincho" w:cs="Times New Roman"/>
            <w:color w:val="auto"/>
            <w:sz w:val="20"/>
            <w:szCs w:val="20"/>
            <w:lang w:eastAsia="ja-JP"/>
          </w:rPr>
          <w:delText>MSD</w:delText>
        </w:r>
      </w:del>
      <w:del w:id="358" w:author="ZTE" w:date="2021-05-27T11:15:51Z">
        <w:r>
          <w:rPr>
            <w:rFonts w:hint="default" w:ascii="Times New Roman" w:hAnsi="Times New Roman" w:cs="Times New Roman"/>
            <w:sz w:val="20"/>
            <w:szCs w:val="20"/>
          </w:rPr>
          <w:tab/>
        </w:r>
      </w:del>
      <w:del w:id="359" w:author="ZTE" w:date="2021-05-27T11:15:51Z">
        <w:r>
          <w:rPr>
            <w:rFonts w:hint="default" w:ascii="Times New Roman" w:hAnsi="Times New Roman" w:eastAsia="宋体" w:cs="Times New Roman"/>
            <w:sz w:val="20"/>
            <w:szCs w:val="20"/>
            <w:lang w:val="en-US" w:eastAsia="zh-CN"/>
          </w:rPr>
          <w:tab/>
        </w:r>
      </w:del>
      <w:del w:id="360" w:author="ZTE" w:date="2021-05-27T11:15:51Z">
        <w:r>
          <w:rPr>
            <w:rFonts w:hint="default" w:ascii="Times New Roman" w:hAnsi="Times New Roman" w:cs="Times New Roman"/>
            <w:sz w:val="20"/>
            <w:szCs w:val="20"/>
          </w:rPr>
          <w:fldChar w:fldCharType="begin"/>
        </w:r>
      </w:del>
      <w:del w:id="361" w:author="ZTE" w:date="2021-05-27T11:15:51Z">
        <w:r>
          <w:rPr>
            <w:rFonts w:hint="default" w:ascii="Times New Roman" w:hAnsi="Times New Roman" w:cs="Times New Roman"/>
            <w:sz w:val="20"/>
            <w:szCs w:val="20"/>
          </w:rPr>
          <w:delInstrText xml:space="preserve"> PAGEREF _Toc17227 \h </w:delInstrText>
        </w:r>
      </w:del>
      <w:del w:id="362" w:author="ZTE" w:date="2021-05-27T11:15:51Z">
        <w:r>
          <w:rPr>
            <w:rFonts w:hint="default" w:ascii="Times New Roman" w:hAnsi="Times New Roman" w:cs="Times New Roman"/>
            <w:sz w:val="20"/>
            <w:szCs w:val="20"/>
          </w:rPr>
          <w:fldChar w:fldCharType="separate"/>
        </w:r>
      </w:del>
      <w:del w:id="363" w:author="ZTE" w:date="2021-05-27T11:15:51Z">
        <w:r>
          <w:rPr>
            <w:rFonts w:hint="default" w:ascii="Times New Roman" w:hAnsi="Times New Roman" w:cs="Times New Roman"/>
            <w:sz w:val="20"/>
            <w:szCs w:val="20"/>
          </w:rPr>
          <w:delText>14</w:delText>
        </w:r>
      </w:del>
      <w:del w:id="364"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365" w:author="ZTE" w:date="2021-05-27T11:15:51Z"/>
          <w:rFonts w:hint="default" w:ascii="Times New Roman" w:hAnsi="Times New Roman" w:cs="Times New Roman"/>
          <w:sz w:val="20"/>
          <w:szCs w:val="20"/>
        </w:rPr>
      </w:pPr>
      <w:del w:id="366" w:author="ZTE" w:date="2021-05-27T11:15:51Z">
        <w:r>
          <w:rPr>
            <w:rFonts w:hint="default" w:ascii="Times New Roman" w:hAnsi="Times New Roman" w:eastAsia="宋体" w:cs="Times New Roman"/>
            <w:sz w:val="20"/>
            <w:szCs w:val="20"/>
            <w:lang w:eastAsia="zh-CN"/>
          </w:rPr>
          <w:delText>6.4</w:delText>
        </w:r>
      </w:del>
      <w:del w:id="367" w:author="ZTE" w:date="2021-05-27T11:15:51Z">
        <w:r>
          <w:rPr>
            <w:rFonts w:hint="default" w:ascii="Times New Roman" w:hAnsi="Times New Roman" w:cs="Times New Roman"/>
            <w:sz w:val="20"/>
            <w:szCs w:val="20"/>
          </w:rPr>
          <w:tab/>
        </w:r>
      </w:del>
      <w:del w:id="368" w:author="ZTE" w:date="2021-05-27T11:15:51Z">
        <w:r>
          <w:rPr>
            <w:rFonts w:hint="default" w:ascii="Times New Roman" w:hAnsi="Times New Roman" w:eastAsia="MS Mincho" w:cs="Times New Roman"/>
            <w:sz w:val="20"/>
            <w:szCs w:val="20"/>
            <w:lang w:eastAsia="ja-JP"/>
          </w:rPr>
          <w:delText>DC</w:delText>
        </w:r>
      </w:del>
      <w:del w:id="369" w:author="ZTE" w:date="2021-05-27T11:15:51Z">
        <w:r>
          <w:rPr>
            <w:rFonts w:hint="default" w:ascii="Times New Roman" w:hAnsi="Times New Roman" w:cs="Times New Roman"/>
            <w:sz w:val="20"/>
            <w:szCs w:val="20"/>
          </w:rPr>
          <w:delText>_</w:delText>
        </w:r>
      </w:del>
      <w:del w:id="370" w:author="ZTE" w:date="2021-05-27T11:15:51Z">
        <w:r>
          <w:rPr>
            <w:rFonts w:hint="default" w:ascii="Times New Roman" w:hAnsi="Times New Roman" w:cs="Times New Roman"/>
            <w:sz w:val="20"/>
            <w:szCs w:val="20"/>
            <w:lang w:eastAsia="zh-TW"/>
          </w:rPr>
          <w:delText>3</w:delText>
        </w:r>
      </w:del>
      <w:del w:id="371" w:author="ZTE" w:date="2021-05-27T11:15:51Z">
        <w:r>
          <w:rPr>
            <w:rFonts w:hint="default" w:ascii="Times New Roman" w:hAnsi="Times New Roman" w:eastAsia="宋体" w:cs="Times New Roman"/>
            <w:sz w:val="20"/>
            <w:szCs w:val="20"/>
            <w:lang w:eastAsia="zh-CN"/>
          </w:rPr>
          <w:delText>_n</w:delText>
        </w:r>
      </w:del>
      <w:del w:id="372" w:author="ZTE" w:date="2021-05-27T11:15:51Z">
        <w:r>
          <w:rPr>
            <w:rFonts w:hint="default" w:ascii="Times New Roman" w:hAnsi="Times New Roman" w:cs="Times New Roman"/>
            <w:sz w:val="20"/>
            <w:szCs w:val="20"/>
            <w:lang w:eastAsia="zh-TW"/>
          </w:rPr>
          <w:delText>1</w:delText>
        </w:r>
      </w:del>
      <w:del w:id="373" w:author="ZTE" w:date="2021-05-27T11:15:51Z">
        <w:r>
          <w:rPr>
            <w:rFonts w:hint="default" w:ascii="Times New Roman" w:hAnsi="Times New Roman" w:cs="Times New Roman"/>
            <w:sz w:val="20"/>
            <w:szCs w:val="20"/>
          </w:rPr>
          <w:delText>-</w:delText>
        </w:r>
      </w:del>
      <w:del w:id="374" w:author="ZTE" w:date="2021-05-27T11:15:51Z">
        <w:r>
          <w:rPr>
            <w:rFonts w:hint="default" w:ascii="Times New Roman" w:hAnsi="Times New Roman" w:eastAsia="MS Mincho" w:cs="Times New Roman"/>
            <w:sz w:val="20"/>
            <w:szCs w:val="20"/>
            <w:lang w:eastAsia="ja-JP"/>
          </w:rPr>
          <w:delText>n</w:delText>
        </w:r>
      </w:del>
      <w:del w:id="375" w:author="ZTE" w:date="2021-05-27T11:15:51Z">
        <w:r>
          <w:rPr>
            <w:rFonts w:hint="default" w:ascii="Times New Roman" w:hAnsi="Times New Roman" w:cs="Times New Roman"/>
            <w:sz w:val="20"/>
            <w:szCs w:val="20"/>
            <w:lang w:eastAsia="zh-TW"/>
          </w:rPr>
          <w:delText>78</w:delText>
        </w:r>
      </w:del>
      <w:del w:id="376" w:author="ZTE" w:date="2021-05-27T11:15:51Z">
        <w:r>
          <w:rPr>
            <w:rFonts w:hint="default" w:ascii="Times New Roman" w:hAnsi="Times New Roman" w:cs="Times New Roman"/>
            <w:sz w:val="20"/>
            <w:szCs w:val="20"/>
          </w:rPr>
          <w:delText>-n</w:delText>
        </w:r>
      </w:del>
      <w:del w:id="377" w:author="ZTE" w:date="2021-05-27T11:15:51Z">
        <w:r>
          <w:rPr>
            <w:rFonts w:hint="default" w:ascii="Times New Roman" w:hAnsi="Times New Roman" w:cs="Times New Roman"/>
            <w:sz w:val="20"/>
            <w:szCs w:val="20"/>
            <w:lang w:eastAsia="zh-TW"/>
          </w:rPr>
          <w:delText xml:space="preserve">257, </w:delText>
        </w:r>
      </w:del>
      <w:del w:id="378" w:author="ZTE" w:date="2021-05-27T11:15:51Z">
        <w:r>
          <w:rPr>
            <w:rFonts w:hint="default" w:ascii="Times New Roman" w:hAnsi="Times New Roman" w:eastAsia="MS Mincho" w:cs="Times New Roman"/>
            <w:sz w:val="20"/>
            <w:szCs w:val="20"/>
            <w:lang w:eastAsia="ja-JP"/>
          </w:rPr>
          <w:delText>DC</w:delText>
        </w:r>
      </w:del>
      <w:del w:id="379" w:author="ZTE" w:date="2021-05-27T11:15:51Z">
        <w:r>
          <w:rPr>
            <w:rFonts w:hint="default" w:ascii="Times New Roman" w:hAnsi="Times New Roman" w:cs="Times New Roman"/>
            <w:sz w:val="20"/>
            <w:szCs w:val="20"/>
          </w:rPr>
          <w:delText>_</w:delText>
        </w:r>
      </w:del>
      <w:del w:id="380" w:author="ZTE" w:date="2021-05-27T11:15:51Z">
        <w:r>
          <w:rPr>
            <w:rFonts w:hint="default" w:ascii="Times New Roman" w:hAnsi="Times New Roman" w:cs="Times New Roman"/>
            <w:sz w:val="20"/>
            <w:szCs w:val="20"/>
            <w:lang w:eastAsia="zh-TW"/>
          </w:rPr>
          <w:delText>3-3</w:delText>
        </w:r>
      </w:del>
      <w:del w:id="381" w:author="ZTE" w:date="2021-05-27T11:15:51Z">
        <w:r>
          <w:rPr>
            <w:rFonts w:hint="default" w:ascii="Times New Roman" w:hAnsi="Times New Roman" w:eastAsia="宋体" w:cs="Times New Roman"/>
            <w:sz w:val="20"/>
            <w:szCs w:val="20"/>
            <w:lang w:eastAsia="zh-CN"/>
          </w:rPr>
          <w:delText>_n</w:delText>
        </w:r>
      </w:del>
      <w:del w:id="382" w:author="ZTE" w:date="2021-05-27T11:15:51Z">
        <w:r>
          <w:rPr>
            <w:rFonts w:hint="default" w:ascii="Times New Roman" w:hAnsi="Times New Roman" w:cs="Times New Roman"/>
            <w:sz w:val="20"/>
            <w:szCs w:val="20"/>
            <w:lang w:eastAsia="zh-TW"/>
          </w:rPr>
          <w:delText>1</w:delText>
        </w:r>
      </w:del>
      <w:del w:id="383" w:author="ZTE" w:date="2021-05-27T11:15:51Z">
        <w:r>
          <w:rPr>
            <w:rFonts w:hint="default" w:ascii="Times New Roman" w:hAnsi="Times New Roman" w:cs="Times New Roman"/>
            <w:sz w:val="20"/>
            <w:szCs w:val="20"/>
          </w:rPr>
          <w:delText>-</w:delText>
        </w:r>
      </w:del>
      <w:del w:id="384" w:author="ZTE" w:date="2021-05-27T11:15:51Z">
        <w:r>
          <w:rPr>
            <w:rFonts w:hint="default" w:ascii="Times New Roman" w:hAnsi="Times New Roman" w:eastAsia="MS Mincho" w:cs="Times New Roman"/>
            <w:sz w:val="20"/>
            <w:szCs w:val="20"/>
            <w:lang w:eastAsia="ja-JP"/>
          </w:rPr>
          <w:delText>n</w:delText>
        </w:r>
      </w:del>
      <w:del w:id="385" w:author="ZTE" w:date="2021-05-27T11:15:51Z">
        <w:r>
          <w:rPr>
            <w:rFonts w:hint="default" w:ascii="Times New Roman" w:hAnsi="Times New Roman" w:cs="Times New Roman"/>
            <w:sz w:val="20"/>
            <w:szCs w:val="20"/>
            <w:lang w:eastAsia="zh-TW"/>
          </w:rPr>
          <w:delText>78</w:delText>
        </w:r>
      </w:del>
      <w:del w:id="386" w:author="ZTE" w:date="2021-05-27T11:15:51Z">
        <w:r>
          <w:rPr>
            <w:rFonts w:hint="default" w:ascii="Times New Roman" w:hAnsi="Times New Roman" w:cs="Times New Roman"/>
            <w:sz w:val="20"/>
            <w:szCs w:val="20"/>
          </w:rPr>
          <w:delText>-n</w:delText>
        </w:r>
      </w:del>
      <w:del w:id="387" w:author="ZTE" w:date="2021-05-27T11:15:51Z">
        <w:r>
          <w:rPr>
            <w:rFonts w:hint="default" w:ascii="Times New Roman" w:hAnsi="Times New Roman" w:cs="Times New Roman"/>
            <w:sz w:val="20"/>
            <w:szCs w:val="20"/>
            <w:lang w:eastAsia="zh-TW"/>
          </w:rPr>
          <w:delText>257</w:delText>
        </w:r>
      </w:del>
      <w:del w:id="388" w:author="ZTE" w:date="2021-05-27T11:15:51Z">
        <w:r>
          <w:rPr>
            <w:rFonts w:hint="default" w:ascii="Times New Roman" w:hAnsi="Times New Roman" w:cs="Times New Roman"/>
            <w:sz w:val="20"/>
            <w:szCs w:val="20"/>
          </w:rPr>
          <w:tab/>
        </w:r>
      </w:del>
      <w:del w:id="389" w:author="ZTE" w:date="2021-05-27T11:15:51Z">
        <w:r>
          <w:rPr>
            <w:rFonts w:hint="default" w:ascii="Times New Roman" w:hAnsi="Times New Roman" w:cs="Times New Roman"/>
            <w:sz w:val="20"/>
            <w:szCs w:val="20"/>
          </w:rPr>
          <w:fldChar w:fldCharType="begin"/>
        </w:r>
      </w:del>
      <w:del w:id="390" w:author="ZTE" w:date="2021-05-27T11:15:51Z">
        <w:r>
          <w:rPr>
            <w:rFonts w:hint="default" w:ascii="Times New Roman" w:hAnsi="Times New Roman" w:cs="Times New Roman"/>
            <w:sz w:val="20"/>
            <w:szCs w:val="20"/>
          </w:rPr>
          <w:delInstrText xml:space="preserve"> PAGEREF _Toc26051 \h </w:delInstrText>
        </w:r>
      </w:del>
      <w:del w:id="391" w:author="ZTE" w:date="2021-05-27T11:15:51Z">
        <w:r>
          <w:rPr>
            <w:rFonts w:hint="default" w:ascii="Times New Roman" w:hAnsi="Times New Roman" w:cs="Times New Roman"/>
            <w:sz w:val="20"/>
            <w:szCs w:val="20"/>
          </w:rPr>
          <w:fldChar w:fldCharType="separate"/>
        </w:r>
      </w:del>
      <w:del w:id="392" w:author="ZTE" w:date="2021-05-27T11:15:51Z">
        <w:r>
          <w:rPr>
            <w:rFonts w:hint="default" w:ascii="Times New Roman" w:hAnsi="Times New Roman" w:cs="Times New Roman"/>
            <w:sz w:val="20"/>
            <w:szCs w:val="20"/>
          </w:rPr>
          <w:delText>15</w:delText>
        </w:r>
      </w:del>
      <w:del w:id="39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94" w:author="ZTE" w:date="2021-05-27T11:15:51Z"/>
          <w:rFonts w:hint="default" w:ascii="Times New Roman" w:hAnsi="Times New Roman" w:cs="Times New Roman"/>
          <w:sz w:val="20"/>
          <w:szCs w:val="20"/>
        </w:rPr>
      </w:pPr>
      <w:del w:id="395" w:author="ZTE" w:date="2021-05-27T11:15:51Z">
        <w:r>
          <w:rPr>
            <w:rFonts w:hint="default" w:ascii="Times New Roman" w:hAnsi="Times New Roman" w:eastAsia="宋体" w:cs="Times New Roman"/>
            <w:sz w:val="20"/>
            <w:szCs w:val="20"/>
            <w:lang w:eastAsia="zh-CN"/>
          </w:rPr>
          <w:delText>6.4</w:delText>
        </w:r>
      </w:del>
      <w:del w:id="396" w:author="ZTE" w:date="2021-05-27T11:15:51Z">
        <w:r>
          <w:rPr>
            <w:rFonts w:hint="default" w:ascii="Times New Roman" w:hAnsi="Times New Roman" w:cs="Times New Roman"/>
            <w:sz w:val="20"/>
            <w:szCs w:val="20"/>
          </w:rPr>
          <w:delText>.</w:delText>
        </w:r>
      </w:del>
      <w:del w:id="397" w:author="ZTE" w:date="2021-05-27T11:15:51Z">
        <w:r>
          <w:rPr>
            <w:rFonts w:hint="default" w:ascii="Times New Roman" w:hAnsi="Times New Roman" w:cs="Times New Roman"/>
            <w:sz w:val="20"/>
            <w:szCs w:val="20"/>
            <w:lang w:eastAsia="zh-CN"/>
          </w:rPr>
          <w:delText>1</w:delText>
        </w:r>
      </w:del>
      <w:del w:id="398" w:author="ZTE" w:date="2021-05-27T11:15:51Z">
        <w:r>
          <w:rPr>
            <w:rFonts w:hint="default" w:ascii="Times New Roman" w:hAnsi="Times New Roman" w:cs="Times New Roman"/>
            <w:sz w:val="20"/>
            <w:szCs w:val="20"/>
          </w:rPr>
          <w:tab/>
        </w:r>
      </w:del>
      <w:del w:id="399" w:author="ZTE" w:date="2021-05-27T11:15:51Z">
        <w:r>
          <w:rPr>
            <w:rFonts w:hint="default" w:ascii="Times New Roman" w:hAnsi="Times New Roman" w:cs="Times New Roman"/>
            <w:sz w:val="20"/>
            <w:szCs w:val="20"/>
            <w:lang w:eastAsia="zh-CN"/>
          </w:rPr>
          <w:delText>O</w:delText>
        </w:r>
      </w:del>
      <w:del w:id="400" w:author="ZTE" w:date="2021-05-27T11:15:51Z">
        <w:r>
          <w:rPr>
            <w:rFonts w:hint="default" w:ascii="Times New Roman" w:hAnsi="Times New Roman" w:cs="Times New Roman"/>
            <w:sz w:val="20"/>
            <w:szCs w:val="20"/>
          </w:rPr>
          <w:delText>perating bands</w:delText>
        </w:r>
      </w:del>
      <w:del w:id="401" w:author="ZTE" w:date="2021-05-27T11:15:51Z">
        <w:r>
          <w:rPr>
            <w:rFonts w:hint="default" w:ascii="Times New Roman" w:hAnsi="Times New Roman" w:cs="Times New Roman"/>
            <w:sz w:val="20"/>
            <w:szCs w:val="20"/>
            <w:lang w:eastAsia="zh-CN"/>
          </w:rPr>
          <w:delText xml:space="preserve"> for </w:delText>
        </w:r>
      </w:del>
      <w:del w:id="402" w:author="ZTE" w:date="2021-05-27T11:15:51Z">
        <w:r>
          <w:rPr>
            <w:rFonts w:hint="default" w:ascii="Times New Roman" w:hAnsi="Times New Roman" w:eastAsia="MS Mincho" w:cs="Times New Roman"/>
            <w:sz w:val="20"/>
            <w:szCs w:val="20"/>
            <w:lang w:eastAsia="ja-JP"/>
          </w:rPr>
          <w:delText>DC</w:delText>
        </w:r>
      </w:del>
      <w:del w:id="403" w:author="ZTE" w:date="2021-05-27T11:15:51Z">
        <w:r>
          <w:rPr>
            <w:rFonts w:hint="default" w:ascii="Times New Roman" w:hAnsi="Times New Roman" w:cs="Times New Roman"/>
            <w:sz w:val="20"/>
            <w:szCs w:val="20"/>
          </w:rPr>
          <w:tab/>
        </w:r>
      </w:del>
      <w:del w:id="404" w:author="ZTE" w:date="2021-05-27T11:15:51Z">
        <w:r>
          <w:rPr>
            <w:rFonts w:hint="default" w:ascii="Times New Roman" w:hAnsi="Times New Roman" w:cs="Times New Roman"/>
            <w:sz w:val="20"/>
            <w:szCs w:val="20"/>
          </w:rPr>
          <w:fldChar w:fldCharType="begin"/>
        </w:r>
      </w:del>
      <w:del w:id="405" w:author="ZTE" w:date="2021-05-27T11:15:51Z">
        <w:r>
          <w:rPr>
            <w:rFonts w:hint="default" w:ascii="Times New Roman" w:hAnsi="Times New Roman" w:cs="Times New Roman"/>
            <w:sz w:val="20"/>
            <w:szCs w:val="20"/>
          </w:rPr>
          <w:delInstrText xml:space="preserve"> PAGEREF _Toc22258 \h </w:delInstrText>
        </w:r>
      </w:del>
      <w:del w:id="406" w:author="ZTE" w:date="2021-05-27T11:15:51Z">
        <w:r>
          <w:rPr>
            <w:rFonts w:hint="default" w:ascii="Times New Roman" w:hAnsi="Times New Roman" w:cs="Times New Roman"/>
            <w:sz w:val="20"/>
            <w:szCs w:val="20"/>
          </w:rPr>
          <w:fldChar w:fldCharType="separate"/>
        </w:r>
      </w:del>
      <w:del w:id="407" w:author="ZTE" w:date="2021-05-27T11:15:51Z">
        <w:r>
          <w:rPr>
            <w:rFonts w:hint="default" w:ascii="Times New Roman" w:hAnsi="Times New Roman" w:cs="Times New Roman"/>
            <w:sz w:val="20"/>
            <w:szCs w:val="20"/>
          </w:rPr>
          <w:delText>15</w:delText>
        </w:r>
      </w:del>
      <w:del w:id="40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409" w:author="ZTE" w:date="2021-05-27T11:15:51Z"/>
          <w:rFonts w:hint="default" w:ascii="Times New Roman" w:hAnsi="Times New Roman" w:cs="Times New Roman"/>
          <w:sz w:val="20"/>
          <w:szCs w:val="20"/>
        </w:rPr>
      </w:pPr>
      <w:del w:id="410" w:author="ZTE" w:date="2021-05-27T11:15:51Z">
        <w:r>
          <w:rPr>
            <w:rFonts w:hint="default" w:ascii="Times New Roman" w:hAnsi="Times New Roman" w:eastAsia="宋体" w:cs="Times New Roman"/>
            <w:sz w:val="20"/>
            <w:szCs w:val="20"/>
            <w:lang w:eastAsia="zh-CN"/>
          </w:rPr>
          <w:delText>6.4</w:delText>
        </w:r>
      </w:del>
      <w:del w:id="411" w:author="ZTE" w:date="2021-05-27T11:15:51Z">
        <w:r>
          <w:rPr>
            <w:rFonts w:hint="default" w:ascii="Times New Roman" w:hAnsi="Times New Roman" w:cs="Times New Roman"/>
            <w:sz w:val="20"/>
            <w:szCs w:val="20"/>
            <w:lang w:eastAsia="zh-CN"/>
          </w:rPr>
          <w:delText>.2</w:delText>
        </w:r>
      </w:del>
      <w:del w:id="412" w:author="ZTE" w:date="2021-05-27T11:15:51Z">
        <w:r>
          <w:rPr>
            <w:rFonts w:hint="default" w:ascii="Times New Roman" w:hAnsi="Times New Roman" w:cs="Times New Roman"/>
            <w:sz w:val="20"/>
            <w:szCs w:val="20"/>
            <w:lang w:eastAsia="zh-CN"/>
          </w:rPr>
          <w:tab/>
        </w:r>
      </w:del>
      <w:del w:id="413" w:author="ZTE" w:date="2021-05-27T11:15:51Z">
        <w:r>
          <w:rPr>
            <w:rFonts w:hint="default" w:ascii="Times New Roman" w:hAnsi="Times New Roman" w:eastAsia="宋体" w:cs="Times New Roman"/>
            <w:sz w:val="20"/>
            <w:szCs w:val="20"/>
            <w:lang w:eastAsia="zh-CN"/>
          </w:rPr>
          <w:delText xml:space="preserve">Inter-band DC </w:delText>
        </w:r>
      </w:del>
      <w:del w:id="414" w:author="ZTE" w:date="2021-05-27T11:15:51Z">
        <w:r>
          <w:rPr>
            <w:rFonts w:hint="default" w:ascii="Times New Roman" w:hAnsi="Times New Roman" w:cs="Times New Roman"/>
            <w:sz w:val="20"/>
            <w:szCs w:val="20"/>
            <w:lang w:eastAsia="ja-JP"/>
          </w:rPr>
          <w:delText>C</w:delText>
        </w:r>
      </w:del>
      <w:del w:id="415" w:author="ZTE" w:date="2021-05-27T11:15:51Z">
        <w:r>
          <w:rPr>
            <w:rFonts w:hint="default" w:ascii="Times New Roman" w:hAnsi="Times New Roman" w:cs="Times New Roman"/>
            <w:sz w:val="20"/>
            <w:szCs w:val="20"/>
          </w:rPr>
          <w:delText>onfigurations</w:delText>
        </w:r>
      </w:del>
      <w:del w:id="416" w:author="ZTE" w:date="2021-05-27T11:15:51Z">
        <w:r>
          <w:rPr>
            <w:rFonts w:hint="default" w:ascii="Times New Roman" w:hAnsi="Times New Roman" w:cs="Times New Roman"/>
            <w:sz w:val="20"/>
            <w:szCs w:val="20"/>
          </w:rPr>
          <w:tab/>
        </w:r>
      </w:del>
      <w:del w:id="417" w:author="ZTE" w:date="2021-05-27T11:15:51Z">
        <w:r>
          <w:rPr>
            <w:rFonts w:hint="default" w:ascii="Times New Roman" w:hAnsi="Times New Roman" w:cs="Times New Roman"/>
            <w:sz w:val="20"/>
            <w:szCs w:val="20"/>
          </w:rPr>
          <w:fldChar w:fldCharType="begin"/>
        </w:r>
      </w:del>
      <w:del w:id="418" w:author="ZTE" w:date="2021-05-27T11:15:51Z">
        <w:r>
          <w:rPr>
            <w:rFonts w:hint="default" w:ascii="Times New Roman" w:hAnsi="Times New Roman" w:cs="Times New Roman"/>
            <w:sz w:val="20"/>
            <w:szCs w:val="20"/>
          </w:rPr>
          <w:delInstrText xml:space="preserve"> PAGEREF _Toc850 \h </w:delInstrText>
        </w:r>
      </w:del>
      <w:del w:id="419" w:author="ZTE" w:date="2021-05-27T11:15:51Z">
        <w:r>
          <w:rPr>
            <w:rFonts w:hint="default" w:ascii="Times New Roman" w:hAnsi="Times New Roman" w:cs="Times New Roman"/>
            <w:sz w:val="20"/>
            <w:szCs w:val="20"/>
          </w:rPr>
          <w:fldChar w:fldCharType="separate"/>
        </w:r>
      </w:del>
      <w:del w:id="420" w:author="ZTE" w:date="2021-05-27T11:15:51Z">
        <w:r>
          <w:rPr>
            <w:rFonts w:hint="default" w:ascii="Times New Roman" w:hAnsi="Times New Roman" w:cs="Times New Roman"/>
            <w:sz w:val="20"/>
            <w:szCs w:val="20"/>
          </w:rPr>
          <w:delText>15</w:delText>
        </w:r>
      </w:del>
      <w:del w:id="42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422" w:author="ZTE" w:date="2021-05-27T11:15:51Z"/>
          <w:rFonts w:hint="default" w:ascii="Times New Roman" w:hAnsi="Times New Roman" w:cs="Times New Roman"/>
          <w:sz w:val="20"/>
          <w:szCs w:val="20"/>
        </w:rPr>
      </w:pPr>
      <w:del w:id="423" w:author="ZTE" w:date="2021-05-27T11:15:51Z">
        <w:r>
          <w:rPr>
            <w:rFonts w:hint="default" w:ascii="Times New Roman" w:hAnsi="Times New Roman" w:eastAsia="宋体" w:cs="Times New Roman"/>
            <w:sz w:val="20"/>
            <w:szCs w:val="20"/>
            <w:lang w:eastAsia="zh-CN"/>
          </w:rPr>
          <w:delText>6.4</w:delText>
        </w:r>
      </w:del>
      <w:del w:id="424" w:author="ZTE" w:date="2021-05-27T11:15:51Z">
        <w:r>
          <w:rPr>
            <w:rFonts w:hint="default" w:ascii="Times New Roman" w:hAnsi="Times New Roman" w:cs="Times New Roman"/>
            <w:sz w:val="20"/>
            <w:szCs w:val="20"/>
            <w:lang w:eastAsia="zh-CN"/>
          </w:rPr>
          <w:delText>.3</w:delText>
        </w:r>
      </w:del>
      <w:del w:id="425" w:author="ZTE" w:date="2021-05-27T11:15:51Z">
        <w:r>
          <w:rPr>
            <w:rFonts w:hint="default" w:ascii="Times New Roman" w:hAnsi="Times New Roman" w:cs="Times New Roman"/>
            <w:sz w:val="20"/>
            <w:szCs w:val="20"/>
            <w:lang w:eastAsia="zh-CN"/>
          </w:rPr>
          <w:tab/>
        </w:r>
      </w:del>
      <w:del w:id="426" w:author="ZTE" w:date="2021-05-27T11:15:51Z">
        <w:r>
          <w:rPr>
            <w:rFonts w:hint="default" w:ascii="Times New Roman" w:hAnsi="Times New Roman" w:cs="Times New Roman"/>
            <w:sz w:val="20"/>
            <w:szCs w:val="20"/>
            <w:lang w:eastAsia="zh-CN"/>
          </w:rPr>
          <w:delText>Co-existence studies</w:delText>
        </w:r>
      </w:del>
      <w:del w:id="427" w:author="ZTE" w:date="2021-05-27T11:15:51Z">
        <w:r>
          <w:rPr>
            <w:rFonts w:hint="default" w:ascii="Times New Roman" w:hAnsi="Times New Roman" w:cs="Times New Roman"/>
            <w:sz w:val="20"/>
            <w:szCs w:val="20"/>
          </w:rPr>
          <w:tab/>
        </w:r>
      </w:del>
      <w:del w:id="428" w:author="ZTE" w:date="2021-05-27T11:15:51Z">
        <w:r>
          <w:rPr>
            <w:rFonts w:hint="default" w:ascii="Times New Roman" w:hAnsi="Times New Roman" w:cs="Times New Roman"/>
            <w:sz w:val="20"/>
            <w:szCs w:val="20"/>
          </w:rPr>
          <w:fldChar w:fldCharType="begin"/>
        </w:r>
      </w:del>
      <w:del w:id="429" w:author="ZTE" w:date="2021-05-27T11:15:51Z">
        <w:r>
          <w:rPr>
            <w:rFonts w:hint="default" w:ascii="Times New Roman" w:hAnsi="Times New Roman" w:cs="Times New Roman"/>
            <w:sz w:val="20"/>
            <w:szCs w:val="20"/>
          </w:rPr>
          <w:delInstrText xml:space="preserve"> PAGEREF _Toc8542 \h </w:delInstrText>
        </w:r>
      </w:del>
      <w:del w:id="430" w:author="ZTE" w:date="2021-05-27T11:15:51Z">
        <w:r>
          <w:rPr>
            <w:rFonts w:hint="default" w:ascii="Times New Roman" w:hAnsi="Times New Roman" w:cs="Times New Roman"/>
            <w:sz w:val="20"/>
            <w:szCs w:val="20"/>
          </w:rPr>
          <w:fldChar w:fldCharType="separate"/>
        </w:r>
      </w:del>
      <w:del w:id="431" w:author="ZTE" w:date="2021-05-27T11:15:51Z">
        <w:r>
          <w:rPr>
            <w:rFonts w:hint="default" w:ascii="Times New Roman" w:hAnsi="Times New Roman" w:cs="Times New Roman"/>
            <w:sz w:val="20"/>
            <w:szCs w:val="20"/>
          </w:rPr>
          <w:delText>15</w:delText>
        </w:r>
      </w:del>
      <w:del w:id="43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433" w:author="ZTE" w:date="2021-05-27T11:15:51Z"/>
          <w:rFonts w:hint="default" w:ascii="Times New Roman" w:hAnsi="Times New Roman" w:cs="Times New Roman"/>
          <w:sz w:val="20"/>
          <w:szCs w:val="20"/>
        </w:rPr>
      </w:pPr>
      <w:del w:id="434" w:author="ZTE" w:date="2021-05-27T11:15:51Z">
        <w:r>
          <w:rPr>
            <w:rFonts w:hint="default" w:ascii="Times New Roman" w:hAnsi="Times New Roman" w:eastAsia="宋体" w:cs="Times New Roman"/>
            <w:sz w:val="20"/>
            <w:szCs w:val="20"/>
            <w:lang w:eastAsia="zh-CN"/>
          </w:rPr>
          <w:delText>6.4</w:delText>
        </w:r>
      </w:del>
      <w:del w:id="435" w:author="ZTE" w:date="2021-05-27T11:15:51Z">
        <w:r>
          <w:rPr>
            <w:rFonts w:hint="default" w:ascii="Times New Roman" w:hAnsi="Times New Roman" w:cs="Times New Roman"/>
            <w:sz w:val="20"/>
            <w:szCs w:val="20"/>
          </w:rPr>
          <w:delText>.</w:delText>
        </w:r>
      </w:del>
      <w:del w:id="436" w:author="ZTE" w:date="2021-05-27T11:15:51Z">
        <w:r>
          <w:rPr>
            <w:rFonts w:hint="default" w:ascii="Times New Roman" w:hAnsi="Times New Roman" w:cs="Times New Roman"/>
            <w:sz w:val="20"/>
            <w:szCs w:val="20"/>
            <w:lang w:eastAsia="zh-CN"/>
          </w:rPr>
          <w:delText>4</w:delText>
        </w:r>
      </w:del>
      <w:del w:id="437" w:author="ZTE" w:date="2021-05-27T11:15:51Z">
        <w:r>
          <w:rPr>
            <w:rFonts w:hint="default" w:ascii="Times New Roman" w:hAnsi="Times New Roman" w:cs="Times New Roman"/>
            <w:sz w:val="20"/>
            <w:szCs w:val="20"/>
            <w:lang w:eastAsia="sv-SE"/>
          </w:rPr>
          <w:tab/>
        </w:r>
      </w:del>
      <w:del w:id="438" w:author="ZTE" w:date="2021-05-27T11:15:51Z">
        <w:r>
          <w:rPr>
            <w:rFonts w:hint="default" w:ascii="Times New Roman" w:hAnsi="Times New Roman" w:cs="Times New Roman"/>
            <w:sz w:val="20"/>
            <w:szCs w:val="20"/>
          </w:rPr>
          <w:delText>∆T</w:delText>
        </w:r>
      </w:del>
      <w:del w:id="439" w:author="ZTE" w:date="2021-05-27T11:15:51Z">
        <w:r>
          <w:rPr>
            <w:rFonts w:hint="default" w:ascii="Times New Roman" w:hAnsi="Times New Roman" w:cs="Times New Roman"/>
            <w:sz w:val="20"/>
            <w:szCs w:val="20"/>
            <w:vertAlign w:val="subscript"/>
          </w:rPr>
          <w:delText>IB</w:delText>
        </w:r>
      </w:del>
      <w:del w:id="440" w:author="ZTE" w:date="2021-05-27T11:15:51Z">
        <w:r>
          <w:rPr>
            <w:rFonts w:hint="default" w:ascii="Times New Roman" w:hAnsi="Times New Roman" w:cs="Times New Roman"/>
            <w:sz w:val="20"/>
            <w:szCs w:val="20"/>
          </w:rPr>
          <w:delText xml:space="preserve"> and ∆R</w:delText>
        </w:r>
      </w:del>
      <w:del w:id="441" w:author="ZTE" w:date="2021-05-27T11:15:51Z">
        <w:r>
          <w:rPr>
            <w:rFonts w:hint="default" w:ascii="Times New Roman" w:hAnsi="Times New Roman" w:cs="Times New Roman"/>
            <w:sz w:val="20"/>
            <w:szCs w:val="20"/>
            <w:vertAlign w:val="subscript"/>
          </w:rPr>
          <w:delText>IB</w:delText>
        </w:r>
      </w:del>
      <w:del w:id="442" w:author="ZTE" w:date="2021-05-27T11:15:51Z">
        <w:r>
          <w:rPr>
            <w:rFonts w:hint="default" w:ascii="Times New Roman" w:hAnsi="Times New Roman" w:cs="Times New Roman"/>
            <w:sz w:val="20"/>
            <w:szCs w:val="20"/>
          </w:rPr>
          <w:delText xml:space="preserve"> values</w:delText>
        </w:r>
      </w:del>
      <w:del w:id="443" w:author="ZTE" w:date="2021-05-27T11:15:51Z">
        <w:r>
          <w:rPr>
            <w:rFonts w:hint="default" w:ascii="Times New Roman" w:hAnsi="Times New Roman" w:cs="Times New Roman"/>
            <w:sz w:val="20"/>
            <w:szCs w:val="20"/>
          </w:rPr>
          <w:tab/>
        </w:r>
      </w:del>
      <w:del w:id="444" w:author="ZTE" w:date="2021-05-27T11:15:51Z">
        <w:r>
          <w:rPr>
            <w:rFonts w:hint="default" w:ascii="Times New Roman" w:hAnsi="Times New Roman" w:cs="Times New Roman"/>
            <w:sz w:val="20"/>
            <w:szCs w:val="20"/>
          </w:rPr>
          <w:fldChar w:fldCharType="begin"/>
        </w:r>
      </w:del>
      <w:del w:id="445" w:author="ZTE" w:date="2021-05-27T11:15:51Z">
        <w:r>
          <w:rPr>
            <w:rFonts w:hint="default" w:ascii="Times New Roman" w:hAnsi="Times New Roman" w:cs="Times New Roman"/>
            <w:sz w:val="20"/>
            <w:szCs w:val="20"/>
          </w:rPr>
          <w:delInstrText xml:space="preserve"> PAGEREF _Toc13541 \h </w:delInstrText>
        </w:r>
      </w:del>
      <w:del w:id="446" w:author="ZTE" w:date="2021-05-27T11:15:51Z">
        <w:r>
          <w:rPr>
            <w:rFonts w:hint="default" w:ascii="Times New Roman" w:hAnsi="Times New Roman" w:cs="Times New Roman"/>
            <w:sz w:val="20"/>
            <w:szCs w:val="20"/>
          </w:rPr>
          <w:fldChar w:fldCharType="separate"/>
        </w:r>
      </w:del>
      <w:del w:id="447" w:author="ZTE" w:date="2021-05-27T11:15:51Z">
        <w:r>
          <w:rPr>
            <w:rFonts w:hint="default" w:ascii="Times New Roman" w:hAnsi="Times New Roman" w:cs="Times New Roman"/>
            <w:sz w:val="20"/>
            <w:szCs w:val="20"/>
          </w:rPr>
          <w:delText>15</w:delText>
        </w:r>
      </w:del>
      <w:del w:id="44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449" w:author="ZTE" w:date="2021-05-27T11:15:51Z"/>
          <w:rFonts w:hint="default" w:ascii="Times New Roman" w:hAnsi="Times New Roman" w:cs="Times New Roman"/>
          <w:sz w:val="20"/>
          <w:szCs w:val="20"/>
        </w:rPr>
      </w:pPr>
      <w:del w:id="450" w:author="ZTE" w:date="2021-05-27T11:15:51Z">
        <w:r>
          <w:rPr>
            <w:rFonts w:hint="default" w:ascii="Times New Roman" w:hAnsi="Times New Roman" w:eastAsia="宋体" w:cs="Times New Roman"/>
            <w:sz w:val="20"/>
            <w:szCs w:val="20"/>
            <w:lang w:eastAsia="zh-CN"/>
          </w:rPr>
          <w:delText>6.4</w:delText>
        </w:r>
      </w:del>
      <w:del w:id="451" w:author="ZTE" w:date="2021-05-27T11:15:51Z">
        <w:r>
          <w:rPr>
            <w:rFonts w:hint="default" w:ascii="Times New Roman" w:hAnsi="Times New Roman" w:cs="Times New Roman"/>
            <w:sz w:val="20"/>
            <w:szCs w:val="20"/>
          </w:rPr>
          <w:delText>.</w:delText>
        </w:r>
      </w:del>
      <w:del w:id="452" w:author="ZTE" w:date="2021-05-27T11:15:51Z">
        <w:r>
          <w:rPr>
            <w:rFonts w:hint="default" w:ascii="Times New Roman" w:hAnsi="Times New Roman" w:cs="Times New Roman"/>
            <w:sz w:val="20"/>
            <w:szCs w:val="20"/>
            <w:lang w:eastAsia="zh-CN"/>
          </w:rPr>
          <w:delText>5</w:delText>
        </w:r>
      </w:del>
      <w:del w:id="453" w:author="ZTE" w:date="2021-05-27T11:15:51Z">
        <w:r>
          <w:rPr>
            <w:rFonts w:hint="default" w:ascii="Times New Roman" w:hAnsi="Times New Roman" w:cs="Times New Roman"/>
            <w:sz w:val="20"/>
            <w:szCs w:val="20"/>
            <w:lang w:eastAsia="sv-SE"/>
          </w:rPr>
          <w:tab/>
        </w:r>
      </w:del>
      <w:del w:id="454" w:author="ZTE" w:date="2021-05-27T11:15:51Z">
        <w:r>
          <w:rPr>
            <w:rFonts w:hint="default" w:ascii="Times New Roman" w:hAnsi="Times New Roman" w:eastAsia="MS Mincho" w:cs="Times New Roman"/>
            <w:sz w:val="20"/>
            <w:szCs w:val="20"/>
            <w:lang w:eastAsia="ja-JP"/>
          </w:rPr>
          <w:delText>MSD</w:delText>
        </w:r>
      </w:del>
      <w:del w:id="455" w:author="ZTE" w:date="2021-05-27T11:15:51Z">
        <w:r>
          <w:rPr>
            <w:rFonts w:hint="default" w:ascii="Times New Roman" w:hAnsi="Times New Roman" w:cs="Times New Roman"/>
            <w:sz w:val="20"/>
            <w:szCs w:val="20"/>
          </w:rPr>
          <w:tab/>
        </w:r>
      </w:del>
      <w:del w:id="456" w:author="ZTE" w:date="2021-05-27T11:15:51Z">
        <w:r>
          <w:rPr>
            <w:rFonts w:hint="default" w:ascii="Times New Roman" w:hAnsi="Times New Roman" w:eastAsia="宋体" w:cs="Times New Roman"/>
            <w:sz w:val="20"/>
            <w:szCs w:val="20"/>
            <w:lang w:val="en-US" w:eastAsia="zh-CN"/>
          </w:rPr>
          <w:tab/>
        </w:r>
      </w:del>
      <w:del w:id="457" w:author="ZTE" w:date="2021-05-27T11:15:51Z">
        <w:r>
          <w:rPr>
            <w:rFonts w:hint="default" w:ascii="Times New Roman" w:hAnsi="Times New Roman" w:cs="Times New Roman"/>
            <w:sz w:val="20"/>
            <w:szCs w:val="20"/>
          </w:rPr>
          <w:fldChar w:fldCharType="begin"/>
        </w:r>
      </w:del>
      <w:del w:id="458" w:author="ZTE" w:date="2021-05-27T11:15:51Z">
        <w:r>
          <w:rPr>
            <w:rFonts w:hint="default" w:ascii="Times New Roman" w:hAnsi="Times New Roman" w:cs="Times New Roman"/>
            <w:sz w:val="20"/>
            <w:szCs w:val="20"/>
          </w:rPr>
          <w:delInstrText xml:space="preserve"> PAGEREF _Toc27581 \h </w:delInstrText>
        </w:r>
      </w:del>
      <w:del w:id="459" w:author="ZTE" w:date="2021-05-27T11:15:51Z">
        <w:r>
          <w:rPr>
            <w:rFonts w:hint="default" w:ascii="Times New Roman" w:hAnsi="Times New Roman" w:cs="Times New Roman"/>
            <w:sz w:val="20"/>
            <w:szCs w:val="20"/>
          </w:rPr>
          <w:fldChar w:fldCharType="separate"/>
        </w:r>
      </w:del>
      <w:del w:id="460" w:author="ZTE" w:date="2021-05-27T11:15:51Z">
        <w:r>
          <w:rPr>
            <w:rFonts w:hint="default" w:ascii="Times New Roman" w:hAnsi="Times New Roman" w:cs="Times New Roman"/>
            <w:sz w:val="20"/>
            <w:szCs w:val="20"/>
          </w:rPr>
          <w:delText>15</w:delText>
        </w:r>
      </w:del>
      <w:del w:id="461"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462" w:author="ZTE" w:date="2021-05-27T11:15:51Z"/>
          <w:rFonts w:hint="default" w:ascii="Times New Roman" w:hAnsi="Times New Roman" w:cs="Times New Roman"/>
          <w:sz w:val="20"/>
          <w:szCs w:val="20"/>
        </w:rPr>
      </w:pPr>
      <w:del w:id="463" w:author="ZTE" w:date="2021-05-27T11:15:51Z">
        <w:r>
          <w:rPr>
            <w:rFonts w:hint="default" w:ascii="Times New Roman" w:hAnsi="Times New Roman" w:eastAsia="宋体" w:cs="Times New Roman"/>
            <w:sz w:val="20"/>
            <w:szCs w:val="20"/>
            <w:lang w:eastAsia="zh-CN"/>
          </w:rPr>
          <w:delText>6.5</w:delText>
        </w:r>
      </w:del>
      <w:del w:id="464" w:author="ZTE" w:date="2021-05-27T11:15:51Z">
        <w:r>
          <w:rPr>
            <w:rFonts w:hint="default" w:ascii="Times New Roman" w:hAnsi="Times New Roman" w:cs="Times New Roman"/>
            <w:sz w:val="20"/>
            <w:szCs w:val="20"/>
          </w:rPr>
          <w:tab/>
        </w:r>
      </w:del>
      <w:del w:id="465" w:author="ZTE" w:date="2021-05-27T11:15:51Z">
        <w:r>
          <w:rPr>
            <w:rFonts w:hint="default" w:ascii="Times New Roman" w:hAnsi="Times New Roman" w:eastAsia="MS Mincho" w:cs="Times New Roman"/>
            <w:sz w:val="20"/>
            <w:szCs w:val="20"/>
            <w:lang w:eastAsia="ja-JP"/>
          </w:rPr>
          <w:delText>DC</w:delText>
        </w:r>
      </w:del>
      <w:del w:id="466" w:author="ZTE" w:date="2021-05-27T11:15:51Z">
        <w:r>
          <w:rPr>
            <w:rFonts w:hint="default" w:ascii="Times New Roman" w:hAnsi="Times New Roman" w:cs="Times New Roman"/>
            <w:sz w:val="20"/>
            <w:szCs w:val="20"/>
          </w:rPr>
          <w:delText>_</w:delText>
        </w:r>
      </w:del>
      <w:del w:id="467" w:author="ZTE" w:date="2021-05-27T11:15:51Z">
        <w:r>
          <w:rPr>
            <w:rFonts w:hint="default" w:ascii="Times New Roman" w:hAnsi="Times New Roman" w:cs="Times New Roman"/>
            <w:sz w:val="20"/>
            <w:szCs w:val="20"/>
            <w:lang w:eastAsia="zh-TW"/>
          </w:rPr>
          <w:delText>7</w:delText>
        </w:r>
      </w:del>
      <w:del w:id="468" w:author="ZTE" w:date="2021-05-27T11:15:51Z">
        <w:r>
          <w:rPr>
            <w:rFonts w:hint="default" w:ascii="Times New Roman" w:hAnsi="Times New Roman" w:eastAsia="宋体" w:cs="Times New Roman"/>
            <w:sz w:val="20"/>
            <w:szCs w:val="20"/>
            <w:lang w:eastAsia="zh-CN"/>
          </w:rPr>
          <w:delText>_n</w:delText>
        </w:r>
      </w:del>
      <w:del w:id="469" w:author="ZTE" w:date="2021-05-27T11:15:51Z">
        <w:r>
          <w:rPr>
            <w:rFonts w:hint="default" w:ascii="Times New Roman" w:hAnsi="Times New Roman" w:cs="Times New Roman"/>
            <w:sz w:val="20"/>
            <w:szCs w:val="20"/>
            <w:lang w:eastAsia="zh-TW"/>
          </w:rPr>
          <w:delText>1</w:delText>
        </w:r>
      </w:del>
      <w:del w:id="470" w:author="ZTE" w:date="2021-05-27T11:15:51Z">
        <w:r>
          <w:rPr>
            <w:rFonts w:hint="default" w:ascii="Times New Roman" w:hAnsi="Times New Roman" w:cs="Times New Roman"/>
            <w:sz w:val="20"/>
            <w:szCs w:val="20"/>
          </w:rPr>
          <w:delText>-</w:delText>
        </w:r>
      </w:del>
      <w:del w:id="471" w:author="ZTE" w:date="2021-05-27T11:15:51Z">
        <w:r>
          <w:rPr>
            <w:rFonts w:hint="default" w:ascii="Times New Roman" w:hAnsi="Times New Roman" w:eastAsia="MS Mincho" w:cs="Times New Roman"/>
            <w:sz w:val="20"/>
            <w:szCs w:val="20"/>
            <w:lang w:eastAsia="ja-JP"/>
          </w:rPr>
          <w:delText>n</w:delText>
        </w:r>
      </w:del>
      <w:del w:id="472" w:author="ZTE" w:date="2021-05-27T11:15:51Z">
        <w:r>
          <w:rPr>
            <w:rFonts w:hint="default" w:ascii="Times New Roman" w:hAnsi="Times New Roman" w:cs="Times New Roman"/>
            <w:sz w:val="20"/>
            <w:szCs w:val="20"/>
            <w:lang w:eastAsia="zh-TW"/>
          </w:rPr>
          <w:delText>78</w:delText>
        </w:r>
      </w:del>
      <w:del w:id="473" w:author="ZTE" w:date="2021-05-27T11:15:51Z">
        <w:r>
          <w:rPr>
            <w:rFonts w:hint="default" w:ascii="Times New Roman" w:hAnsi="Times New Roman" w:cs="Times New Roman"/>
            <w:sz w:val="20"/>
            <w:szCs w:val="20"/>
          </w:rPr>
          <w:delText>-n</w:delText>
        </w:r>
      </w:del>
      <w:del w:id="474" w:author="ZTE" w:date="2021-05-27T11:15:51Z">
        <w:r>
          <w:rPr>
            <w:rFonts w:hint="default" w:ascii="Times New Roman" w:hAnsi="Times New Roman" w:cs="Times New Roman"/>
            <w:sz w:val="20"/>
            <w:szCs w:val="20"/>
            <w:lang w:eastAsia="zh-TW"/>
          </w:rPr>
          <w:delText xml:space="preserve">257, </w:delText>
        </w:r>
      </w:del>
      <w:del w:id="475" w:author="ZTE" w:date="2021-05-27T11:15:51Z">
        <w:r>
          <w:rPr>
            <w:rFonts w:hint="default" w:ascii="Times New Roman" w:hAnsi="Times New Roman" w:eastAsia="MS Mincho" w:cs="Times New Roman"/>
            <w:sz w:val="20"/>
            <w:szCs w:val="20"/>
            <w:lang w:eastAsia="ja-JP"/>
          </w:rPr>
          <w:delText>DC</w:delText>
        </w:r>
      </w:del>
      <w:del w:id="476" w:author="ZTE" w:date="2021-05-27T11:15:51Z">
        <w:r>
          <w:rPr>
            <w:rFonts w:hint="default" w:ascii="Times New Roman" w:hAnsi="Times New Roman" w:cs="Times New Roman"/>
            <w:sz w:val="20"/>
            <w:szCs w:val="20"/>
          </w:rPr>
          <w:delText>_</w:delText>
        </w:r>
      </w:del>
      <w:del w:id="477" w:author="ZTE" w:date="2021-05-27T11:15:51Z">
        <w:r>
          <w:rPr>
            <w:rFonts w:hint="default" w:ascii="Times New Roman" w:hAnsi="Times New Roman" w:cs="Times New Roman"/>
            <w:sz w:val="20"/>
            <w:szCs w:val="20"/>
            <w:lang w:eastAsia="zh-TW"/>
          </w:rPr>
          <w:delText>7-7</w:delText>
        </w:r>
      </w:del>
      <w:del w:id="478" w:author="ZTE" w:date="2021-05-27T11:15:51Z">
        <w:r>
          <w:rPr>
            <w:rFonts w:hint="default" w:ascii="Times New Roman" w:hAnsi="Times New Roman" w:eastAsia="宋体" w:cs="Times New Roman"/>
            <w:sz w:val="20"/>
            <w:szCs w:val="20"/>
            <w:lang w:eastAsia="zh-CN"/>
          </w:rPr>
          <w:delText>_n</w:delText>
        </w:r>
      </w:del>
      <w:del w:id="479" w:author="ZTE" w:date="2021-05-27T11:15:51Z">
        <w:r>
          <w:rPr>
            <w:rFonts w:hint="default" w:ascii="Times New Roman" w:hAnsi="Times New Roman" w:cs="Times New Roman"/>
            <w:sz w:val="20"/>
            <w:szCs w:val="20"/>
            <w:lang w:eastAsia="zh-TW"/>
          </w:rPr>
          <w:delText>1</w:delText>
        </w:r>
      </w:del>
      <w:del w:id="480" w:author="ZTE" w:date="2021-05-27T11:15:51Z">
        <w:r>
          <w:rPr>
            <w:rFonts w:hint="default" w:ascii="Times New Roman" w:hAnsi="Times New Roman" w:cs="Times New Roman"/>
            <w:sz w:val="20"/>
            <w:szCs w:val="20"/>
          </w:rPr>
          <w:delText>-</w:delText>
        </w:r>
      </w:del>
      <w:del w:id="481" w:author="ZTE" w:date="2021-05-27T11:15:51Z">
        <w:r>
          <w:rPr>
            <w:rFonts w:hint="default" w:ascii="Times New Roman" w:hAnsi="Times New Roman" w:eastAsia="MS Mincho" w:cs="Times New Roman"/>
            <w:sz w:val="20"/>
            <w:szCs w:val="20"/>
            <w:lang w:eastAsia="ja-JP"/>
          </w:rPr>
          <w:delText>n</w:delText>
        </w:r>
      </w:del>
      <w:del w:id="482" w:author="ZTE" w:date="2021-05-27T11:15:51Z">
        <w:r>
          <w:rPr>
            <w:rFonts w:hint="default" w:ascii="Times New Roman" w:hAnsi="Times New Roman" w:cs="Times New Roman"/>
            <w:sz w:val="20"/>
            <w:szCs w:val="20"/>
            <w:lang w:eastAsia="zh-TW"/>
          </w:rPr>
          <w:delText>78</w:delText>
        </w:r>
      </w:del>
      <w:del w:id="483" w:author="ZTE" w:date="2021-05-27T11:15:51Z">
        <w:r>
          <w:rPr>
            <w:rFonts w:hint="default" w:ascii="Times New Roman" w:hAnsi="Times New Roman" w:cs="Times New Roman"/>
            <w:sz w:val="20"/>
            <w:szCs w:val="20"/>
          </w:rPr>
          <w:delText>-n</w:delText>
        </w:r>
      </w:del>
      <w:del w:id="484" w:author="ZTE" w:date="2021-05-27T11:15:51Z">
        <w:r>
          <w:rPr>
            <w:rFonts w:hint="default" w:ascii="Times New Roman" w:hAnsi="Times New Roman" w:cs="Times New Roman"/>
            <w:sz w:val="20"/>
            <w:szCs w:val="20"/>
            <w:lang w:eastAsia="zh-TW"/>
          </w:rPr>
          <w:delText>257</w:delText>
        </w:r>
      </w:del>
      <w:del w:id="485" w:author="ZTE" w:date="2021-05-27T11:15:51Z">
        <w:r>
          <w:rPr>
            <w:rFonts w:hint="default" w:ascii="Times New Roman" w:hAnsi="Times New Roman" w:cs="Times New Roman"/>
            <w:sz w:val="20"/>
            <w:szCs w:val="20"/>
          </w:rPr>
          <w:tab/>
        </w:r>
      </w:del>
      <w:del w:id="486" w:author="ZTE" w:date="2021-05-27T11:15:51Z">
        <w:r>
          <w:rPr>
            <w:rFonts w:hint="default" w:ascii="Times New Roman" w:hAnsi="Times New Roman" w:cs="Times New Roman"/>
            <w:sz w:val="20"/>
            <w:szCs w:val="20"/>
          </w:rPr>
          <w:fldChar w:fldCharType="begin"/>
        </w:r>
      </w:del>
      <w:del w:id="487" w:author="ZTE" w:date="2021-05-27T11:15:51Z">
        <w:r>
          <w:rPr>
            <w:rFonts w:hint="default" w:ascii="Times New Roman" w:hAnsi="Times New Roman" w:cs="Times New Roman"/>
            <w:sz w:val="20"/>
            <w:szCs w:val="20"/>
          </w:rPr>
          <w:delInstrText xml:space="preserve"> PAGEREF _Toc927 \h </w:delInstrText>
        </w:r>
      </w:del>
      <w:del w:id="488" w:author="ZTE" w:date="2021-05-27T11:15:51Z">
        <w:r>
          <w:rPr>
            <w:rFonts w:hint="default" w:ascii="Times New Roman" w:hAnsi="Times New Roman" w:cs="Times New Roman"/>
            <w:sz w:val="20"/>
            <w:szCs w:val="20"/>
          </w:rPr>
          <w:fldChar w:fldCharType="separate"/>
        </w:r>
      </w:del>
      <w:del w:id="489" w:author="ZTE" w:date="2021-05-27T11:15:51Z">
        <w:r>
          <w:rPr>
            <w:rFonts w:hint="default" w:ascii="Times New Roman" w:hAnsi="Times New Roman" w:cs="Times New Roman"/>
            <w:sz w:val="20"/>
            <w:szCs w:val="20"/>
          </w:rPr>
          <w:delText>15</w:delText>
        </w:r>
      </w:del>
      <w:del w:id="49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491" w:author="ZTE" w:date="2021-05-27T11:15:51Z"/>
          <w:rFonts w:hint="default" w:ascii="Times New Roman" w:hAnsi="Times New Roman" w:cs="Times New Roman"/>
          <w:sz w:val="20"/>
          <w:szCs w:val="20"/>
        </w:rPr>
      </w:pPr>
      <w:del w:id="492" w:author="ZTE" w:date="2021-05-27T11:15:51Z">
        <w:r>
          <w:rPr>
            <w:rFonts w:hint="default" w:ascii="Times New Roman" w:hAnsi="Times New Roman" w:eastAsia="宋体" w:cs="Times New Roman"/>
            <w:sz w:val="20"/>
            <w:szCs w:val="20"/>
            <w:lang w:eastAsia="zh-CN"/>
          </w:rPr>
          <w:delText>6.5</w:delText>
        </w:r>
      </w:del>
      <w:del w:id="493" w:author="ZTE" w:date="2021-05-27T11:15:51Z">
        <w:r>
          <w:rPr>
            <w:rFonts w:hint="default" w:ascii="Times New Roman" w:hAnsi="Times New Roman" w:cs="Times New Roman"/>
            <w:sz w:val="20"/>
            <w:szCs w:val="20"/>
          </w:rPr>
          <w:delText>.</w:delText>
        </w:r>
      </w:del>
      <w:del w:id="494" w:author="ZTE" w:date="2021-05-27T11:15:51Z">
        <w:r>
          <w:rPr>
            <w:rFonts w:hint="default" w:ascii="Times New Roman" w:hAnsi="Times New Roman" w:cs="Times New Roman"/>
            <w:sz w:val="20"/>
            <w:szCs w:val="20"/>
            <w:lang w:eastAsia="zh-CN"/>
          </w:rPr>
          <w:delText>1</w:delText>
        </w:r>
      </w:del>
      <w:del w:id="495" w:author="ZTE" w:date="2021-05-27T11:15:51Z">
        <w:r>
          <w:rPr>
            <w:rFonts w:hint="default" w:ascii="Times New Roman" w:hAnsi="Times New Roman" w:cs="Times New Roman"/>
            <w:sz w:val="20"/>
            <w:szCs w:val="20"/>
          </w:rPr>
          <w:tab/>
        </w:r>
      </w:del>
      <w:del w:id="496" w:author="ZTE" w:date="2021-05-27T11:15:51Z">
        <w:r>
          <w:rPr>
            <w:rFonts w:hint="default" w:ascii="Times New Roman" w:hAnsi="Times New Roman" w:cs="Times New Roman"/>
            <w:sz w:val="20"/>
            <w:szCs w:val="20"/>
            <w:lang w:eastAsia="zh-CN"/>
          </w:rPr>
          <w:delText>O</w:delText>
        </w:r>
      </w:del>
      <w:del w:id="497" w:author="ZTE" w:date="2021-05-27T11:15:51Z">
        <w:r>
          <w:rPr>
            <w:rFonts w:hint="default" w:ascii="Times New Roman" w:hAnsi="Times New Roman" w:cs="Times New Roman"/>
            <w:sz w:val="20"/>
            <w:szCs w:val="20"/>
          </w:rPr>
          <w:delText>perating bands</w:delText>
        </w:r>
      </w:del>
      <w:del w:id="498" w:author="ZTE" w:date="2021-05-27T11:15:51Z">
        <w:r>
          <w:rPr>
            <w:rFonts w:hint="default" w:ascii="Times New Roman" w:hAnsi="Times New Roman" w:cs="Times New Roman"/>
            <w:sz w:val="20"/>
            <w:szCs w:val="20"/>
            <w:lang w:eastAsia="zh-CN"/>
          </w:rPr>
          <w:delText xml:space="preserve"> for </w:delText>
        </w:r>
      </w:del>
      <w:del w:id="499" w:author="ZTE" w:date="2021-05-27T11:15:51Z">
        <w:r>
          <w:rPr>
            <w:rFonts w:hint="default" w:ascii="Times New Roman" w:hAnsi="Times New Roman" w:eastAsia="MS Mincho" w:cs="Times New Roman"/>
            <w:sz w:val="20"/>
            <w:szCs w:val="20"/>
            <w:lang w:eastAsia="ja-JP"/>
          </w:rPr>
          <w:delText>DC</w:delText>
        </w:r>
      </w:del>
      <w:del w:id="500" w:author="ZTE" w:date="2021-05-27T11:15:51Z">
        <w:r>
          <w:rPr>
            <w:rFonts w:hint="default" w:ascii="Times New Roman" w:hAnsi="Times New Roman" w:cs="Times New Roman"/>
            <w:sz w:val="20"/>
            <w:szCs w:val="20"/>
          </w:rPr>
          <w:tab/>
        </w:r>
      </w:del>
      <w:del w:id="501" w:author="ZTE" w:date="2021-05-27T11:15:51Z">
        <w:r>
          <w:rPr>
            <w:rFonts w:hint="default" w:ascii="Times New Roman" w:hAnsi="Times New Roman" w:cs="Times New Roman"/>
            <w:sz w:val="20"/>
            <w:szCs w:val="20"/>
          </w:rPr>
          <w:fldChar w:fldCharType="begin"/>
        </w:r>
      </w:del>
      <w:del w:id="502" w:author="ZTE" w:date="2021-05-27T11:15:51Z">
        <w:r>
          <w:rPr>
            <w:rFonts w:hint="default" w:ascii="Times New Roman" w:hAnsi="Times New Roman" w:cs="Times New Roman"/>
            <w:sz w:val="20"/>
            <w:szCs w:val="20"/>
          </w:rPr>
          <w:delInstrText xml:space="preserve"> PAGEREF _Toc5289 \h </w:delInstrText>
        </w:r>
      </w:del>
      <w:del w:id="503" w:author="ZTE" w:date="2021-05-27T11:15:51Z">
        <w:r>
          <w:rPr>
            <w:rFonts w:hint="default" w:ascii="Times New Roman" w:hAnsi="Times New Roman" w:cs="Times New Roman"/>
            <w:sz w:val="20"/>
            <w:szCs w:val="20"/>
          </w:rPr>
          <w:fldChar w:fldCharType="separate"/>
        </w:r>
      </w:del>
      <w:del w:id="504" w:author="ZTE" w:date="2021-05-27T11:15:51Z">
        <w:r>
          <w:rPr>
            <w:rFonts w:hint="default" w:ascii="Times New Roman" w:hAnsi="Times New Roman" w:cs="Times New Roman"/>
            <w:sz w:val="20"/>
            <w:szCs w:val="20"/>
          </w:rPr>
          <w:delText>15</w:delText>
        </w:r>
      </w:del>
      <w:del w:id="50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06" w:author="ZTE" w:date="2021-05-27T11:15:51Z"/>
          <w:rFonts w:hint="default" w:ascii="Times New Roman" w:hAnsi="Times New Roman" w:cs="Times New Roman"/>
          <w:sz w:val="20"/>
          <w:szCs w:val="20"/>
        </w:rPr>
      </w:pPr>
      <w:del w:id="507" w:author="ZTE" w:date="2021-05-27T11:15:51Z">
        <w:r>
          <w:rPr>
            <w:rFonts w:hint="default" w:ascii="Times New Roman" w:hAnsi="Times New Roman" w:eastAsia="宋体" w:cs="Times New Roman"/>
            <w:sz w:val="20"/>
            <w:szCs w:val="20"/>
            <w:lang w:eastAsia="zh-CN"/>
          </w:rPr>
          <w:delText>6.5</w:delText>
        </w:r>
      </w:del>
      <w:del w:id="508" w:author="ZTE" w:date="2021-05-27T11:15:51Z">
        <w:r>
          <w:rPr>
            <w:rFonts w:hint="default" w:ascii="Times New Roman" w:hAnsi="Times New Roman" w:cs="Times New Roman"/>
            <w:sz w:val="20"/>
            <w:szCs w:val="20"/>
            <w:lang w:eastAsia="zh-CN"/>
          </w:rPr>
          <w:delText>.2</w:delText>
        </w:r>
      </w:del>
      <w:del w:id="509" w:author="ZTE" w:date="2021-05-27T11:15:51Z">
        <w:r>
          <w:rPr>
            <w:rFonts w:hint="default" w:ascii="Times New Roman" w:hAnsi="Times New Roman" w:cs="Times New Roman"/>
            <w:sz w:val="20"/>
            <w:szCs w:val="20"/>
            <w:lang w:eastAsia="zh-CN"/>
          </w:rPr>
          <w:tab/>
        </w:r>
      </w:del>
      <w:del w:id="510" w:author="ZTE" w:date="2021-05-27T11:15:51Z">
        <w:r>
          <w:rPr>
            <w:rFonts w:hint="default" w:ascii="Times New Roman" w:hAnsi="Times New Roman" w:eastAsia="宋体" w:cs="Times New Roman"/>
            <w:sz w:val="20"/>
            <w:szCs w:val="20"/>
            <w:lang w:eastAsia="zh-CN"/>
          </w:rPr>
          <w:delText xml:space="preserve">Inter-band DC </w:delText>
        </w:r>
      </w:del>
      <w:del w:id="511" w:author="ZTE" w:date="2021-05-27T11:15:51Z">
        <w:r>
          <w:rPr>
            <w:rFonts w:hint="default" w:ascii="Times New Roman" w:hAnsi="Times New Roman" w:cs="Times New Roman"/>
            <w:sz w:val="20"/>
            <w:szCs w:val="20"/>
            <w:lang w:eastAsia="ja-JP"/>
          </w:rPr>
          <w:delText>C</w:delText>
        </w:r>
      </w:del>
      <w:del w:id="512" w:author="ZTE" w:date="2021-05-27T11:15:51Z">
        <w:r>
          <w:rPr>
            <w:rFonts w:hint="default" w:ascii="Times New Roman" w:hAnsi="Times New Roman" w:cs="Times New Roman"/>
            <w:sz w:val="20"/>
            <w:szCs w:val="20"/>
          </w:rPr>
          <w:delText>onfigurations</w:delText>
        </w:r>
      </w:del>
      <w:del w:id="513" w:author="ZTE" w:date="2021-05-27T11:15:51Z">
        <w:r>
          <w:rPr>
            <w:rFonts w:hint="default" w:ascii="Times New Roman" w:hAnsi="Times New Roman" w:cs="Times New Roman"/>
            <w:sz w:val="20"/>
            <w:szCs w:val="20"/>
          </w:rPr>
          <w:tab/>
        </w:r>
      </w:del>
      <w:del w:id="514" w:author="ZTE" w:date="2021-05-27T11:15:51Z">
        <w:r>
          <w:rPr>
            <w:rFonts w:hint="default" w:ascii="Times New Roman" w:hAnsi="Times New Roman" w:cs="Times New Roman"/>
            <w:sz w:val="20"/>
            <w:szCs w:val="20"/>
          </w:rPr>
          <w:fldChar w:fldCharType="begin"/>
        </w:r>
      </w:del>
      <w:del w:id="515" w:author="ZTE" w:date="2021-05-27T11:15:51Z">
        <w:r>
          <w:rPr>
            <w:rFonts w:hint="default" w:ascii="Times New Roman" w:hAnsi="Times New Roman" w:cs="Times New Roman"/>
            <w:sz w:val="20"/>
            <w:szCs w:val="20"/>
          </w:rPr>
          <w:delInstrText xml:space="preserve"> PAGEREF _Toc28076 \h </w:delInstrText>
        </w:r>
      </w:del>
      <w:del w:id="516" w:author="ZTE" w:date="2021-05-27T11:15:51Z">
        <w:r>
          <w:rPr>
            <w:rFonts w:hint="default" w:ascii="Times New Roman" w:hAnsi="Times New Roman" w:cs="Times New Roman"/>
            <w:sz w:val="20"/>
            <w:szCs w:val="20"/>
          </w:rPr>
          <w:fldChar w:fldCharType="separate"/>
        </w:r>
      </w:del>
      <w:del w:id="517" w:author="ZTE" w:date="2021-05-27T11:15:51Z">
        <w:r>
          <w:rPr>
            <w:rFonts w:hint="default" w:ascii="Times New Roman" w:hAnsi="Times New Roman" w:cs="Times New Roman"/>
            <w:sz w:val="20"/>
            <w:szCs w:val="20"/>
          </w:rPr>
          <w:delText>16</w:delText>
        </w:r>
      </w:del>
      <w:del w:id="51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19" w:author="ZTE" w:date="2021-05-27T11:15:51Z"/>
          <w:rFonts w:hint="default" w:ascii="Times New Roman" w:hAnsi="Times New Roman" w:cs="Times New Roman"/>
          <w:sz w:val="20"/>
          <w:szCs w:val="20"/>
        </w:rPr>
      </w:pPr>
      <w:del w:id="520" w:author="ZTE" w:date="2021-05-27T11:15:51Z">
        <w:r>
          <w:rPr>
            <w:rFonts w:hint="default" w:ascii="Times New Roman" w:hAnsi="Times New Roman" w:eastAsia="宋体" w:cs="Times New Roman"/>
            <w:sz w:val="20"/>
            <w:szCs w:val="20"/>
            <w:lang w:eastAsia="zh-CN"/>
          </w:rPr>
          <w:delText>6.5</w:delText>
        </w:r>
      </w:del>
      <w:del w:id="521" w:author="ZTE" w:date="2021-05-27T11:15:51Z">
        <w:r>
          <w:rPr>
            <w:rFonts w:hint="default" w:ascii="Times New Roman" w:hAnsi="Times New Roman" w:cs="Times New Roman"/>
            <w:sz w:val="20"/>
            <w:szCs w:val="20"/>
            <w:lang w:eastAsia="zh-CN"/>
          </w:rPr>
          <w:delText>.3</w:delText>
        </w:r>
      </w:del>
      <w:del w:id="522" w:author="ZTE" w:date="2021-05-27T11:15:51Z">
        <w:r>
          <w:rPr>
            <w:rFonts w:hint="default" w:ascii="Times New Roman" w:hAnsi="Times New Roman" w:cs="Times New Roman"/>
            <w:sz w:val="20"/>
            <w:szCs w:val="20"/>
            <w:lang w:eastAsia="zh-CN"/>
          </w:rPr>
          <w:tab/>
        </w:r>
      </w:del>
      <w:del w:id="523" w:author="ZTE" w:date="2021-05-27T11:15:51Z">
        <w:r>
          <w:rPr>
            <w:rFonts w:hint="default" w:ascii="Times New Roman" w:hAnsi="Times New Roman" w:cs="Times New Roman"/>
            <w:sz w:val="20"/>
            <w:szCs w:val="20"/>
            <w:lang w:eastAsia="zh-CN"/>
          </w:rPr>
          <w:delText>Co-existence studies</w:delText>
        </w:r>
      </w:del>
      <w:del w:id="524" w:author="ZTE" w:date="2021-05-27T11:15:51Z">
        <w:r>
          <w:rPr>
            <w:rFonts w:hint="default" w:ascii="Times New Roman" w:hAnsi="Times New Roman" w:cs="Times New Roman"/>
            <w:sz w:val="20"/>
            <w:szCs w:val="20"/>
          </w:rPr>
          <w:tab/>
        </w:r>
      </w:del>
      <w:del w:id="525" w:author="ZTE" w:date="2021-05-27T11:15:51Z">
        <w:r>
          <w:rPr>
            <w:rFonts w:hint="default" w:ascii="Times New Roman" w:hAnsi="Times New Roman" w:cs="Times New Roman"/>
            <w:sz w:val="20"/>
            <w:szCs w:val="20"/>
          </w:rPr>
          <w:fldChar w:fldCharType="begin"/>
        </w:r>
      </w:del>
      <w:del w:id="526" w:author="ZTE" w:date="2021-05-27T11:15:51Z">
        <w:r>
          <w:rPr>
            <w:rFonts w:hint="default" w:ascii="Times New Roman" w:hAnsi="Times New Roman" w:cs="Times New Roman"/>
            <w:sz w:val="20"/>
            <w:szCs w:val="20"/>
          </w:rPr>
          <w:delInstrText xml:space="preserve"> PAGEREF _Toc15282 \h </w:delInstrText>
        </w:r>
      </w:del>
      <w:del w:id="527" w:author="ZTE" w:date="2021-05-27T11:15:51Z">
        <w:r>
          <w:rPr>
            <w:rFonts w:hint="default" w:ascii="Times New Roman" w:hAnsi="Times New Roman" w:cs="Times New Roman"/>
            <w:sz w:val="20"/>
            <w:szCs w:val="20"/>
          </w:rPr>
          <w:fldChar w:fldCharType="separate"/>
        </w:r>
      </w:del>
      <w:del w:id="528" w:author="ZTE" w:date="2021-05-27T11:15:51Z">
        <w:r>
          <w:rPr>
            <w:rFonts w:hint="default" w:ascii="Times New Roman" w:hAnsi="Times New Roman" w:cs="Times New Roman"/>
            <w:sz w:val="20"/>
            <w:szCs w:val="20"/>
          </w:rPr>
          <w:delText>16</w:delText>
        </w:r>
      </w:del>
      <w:del w:id="52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30" w:author="ZTE" w:date="2021-05-27T11:15:51Z"/>
          <w:rFonts w:hint="default" w:ascii="Times New Roman" w:hAnsi="Times New Roman" w:cs="Times New Roman"/>
          <w:sz w:val="20"/>
          <w:szCs w:val="20"/>
        </w:rPr>
      </w:pPr>
      <w:del w:id="531" w:author="ZTE" w:date="2021-05-27T11:15:51Z">
        <w:r>
          <w:rPr>
            <w:rFonts w:hint="default" w:ascii="Times New Roman" w:hAnsi="Times New Roman" w:eastAsia="宋体" w:cs="Times New Roman"/>
            <w:sz w:val="20"/>
            <w:szCs w:val="20"/>
            <w:lang w:eastAsia="zh-CN"/>
          </w:rPr>
          <w:delText>6.5</w:delText>
        </w:r>
      </w:del>
      <w:del w:id="532" w:author="ZTE" w:date="2021-05-27T11:15:51Z">
        <w:r>
          <w:rPr>
            <w:rFonts w:hint="default" w:ascii="Times New Roman" w:hAnsi="Times New Roman" w:cs="Times New Roman"/>
            <w:sz w:val="20"/>
            <w:szCs w:val="20"/>
          </w:rPr>
          <w:delText>.</w:delText>
        </w:r>
      </w:del>
      <w:del w:id="533" w:author="ZTE" w:date="2021-05-27T11:15:51Z">
        <w:r>
          <w:rPr>
            <w:rFonts w:hint="default" w:ascii="Times New Roman" w:hAnsi="Times New Roman" w:cs="Times New Roman"/>
            <w:sz w:val="20"/>
            <w:szCs w:val="20"/>
            <w:lang w:eastAsia="zh-CN"/>
          </w:rPr>
          <w:delText>4</w:delText>
        </w:r>
      </w:del>
      <w:del w:id="534" w:author="ZTE" w:date="2021-05-27T11:15:51Z">
        <w:r>
          <w:rPr>
            <w:rFonts w:hint="default" w:ascii="Times New Roman" w:hAnsi="Times New Roman" w:cs="Times New Roman"/>
            <w:sz w:val="20"/>
            <w:szCs w:val="20"/>
            <w:lang w:eastAsia="sv-SE"/>
          </w:rPr>
          <w:tab/>
        </w:r>
      </w:del>
      <w:del w:id="535" w:author="ZTE" w:date="2021-05-27T11:15:51Z">
        <w:r>
          <w:rPr>
            <w:rFonts w:hint="default" w:ascii="Times New Roman" w:hAnsi="Times New Roman" w:cs="Times New Roman"/>
            <w:sz w:val="20"/>
            <w:szCs w:val="20"/>
          </w:rPr>
          <w:delText>∆T</w:delText>
        </w:r>
      </w:del>
      <w:del w:id="536" w:author="ZTE" w:date="2021-05-27T11:15:51Z">
        <w:r>
          <w:rPr>
            <w:rFonts w:hint="default" w:ascii="Times New Roman" w:hAnsi="Times New Roman" w:cs="Times New Roman"/>
            <w:sz w:val="20"/>
            <w:szCs w:val="20"/>
            <w:vertAlign w:val="subscript"/>
          </w:rPr>
          <w:delText>IB</w:delText>
        </w:r>
      </w:del>
      <w:del w:id="537" w:author="ZTE" w:date="2021-05-27T11:15:51Z">
        <w:r>
          <w:rPr>
            <w:rFonts w:hint="default" w:ascii="Times New Roman" w:hAnsi="Times New Roman" w:cs="Times New Roman"/>
            <w:sz w:val="20"/>
            <w:szCs w:val="20"/>
          </w:rPr>
          <w:delText xml:space="preserve"> and ∆R</w:delText>
        </w:r>
      </w:del>
      <w:del w:id="538" w:author="ZTE" w:date="2021-05-27T11:15:51Z">
        <w:r>
          <w:rPr>
            <w:rFonts w:hint="default" w:ascii="Times New Roman" w:hAnsi="Times New Roman" w:cs="Times New Roman"/>
            <w:sz w:val="20"/>
            <w:szCs w:val="20"/>
            <w:vertAlign w:val="subscript"/>
          </w:rPr>
          <w:delText>IB</w:delText>
        </w:r>
      </w:del>
      <w:del w:id="539" w:author="ZTE" w:date="2021-05-27T11:15:51Z">
        <w:r>
          <w:rPr>
            <w:rFonts w:hint="default" w:ascii="Times New Roman" w:hAnsi="Times New Roman" w:cs="Times New Roman"/>
            <w:sz w:val="20"/>
            <w:szCs w:val="20"/>
          </w:rPr>
          <w:delText xml:space="preserve"> values</w:delText>
        </w:r>
      </w:del>
      <w:del w:id="540" w:author="ZTE" w:date="2021-05-27T11:15:51Z">
        <w:r>
          <w:rPr>
            <w:rFonts w:hint="default" w:ascii="Times New Roman" w:hAnsi="Times New Roman" w:cs="Times New Roman"/>
            <w:sz w:val="20"/>
            <w:szCs w:val="20"/>
          </w:rPr>
          <w:tab/>
        </w:r>
      </w:del>
      <w:del w:id="541" w:author="ZTE" w:date="2021-05-27T11:15:51Z">
        <w:r>
          <w:rPr>
            <w:rFonts w:hint="default" w:ascii="Times New Roman" w:hAnsi="Times New Roman" w:cs="Times New Roman"/>
            <w:sz w:val="20"/>
            <w:szCs w:val="20"/>
          </w:rPr>
          <w:fldChar w:fldCharType="begin"/>
        </w:r>
      </w:del>
      <w:del w:id="542" w:author="ZTE" w:date="2021-05-27T11:15:51Z">
        <w:r>
          <w:rPr>
            <w:rFonts w:hint="default" w:ascii="Times New Roman" w:hAnsi="Times New Roman" w:cs="Times New Roman"/>
            <w:sz w:val="20"/>
            <w:szCs w:val="20"/>
          </w:rPr>
          <w:delInstrText xml:space="preserve"> PAGEREF _Toc3621 \h </w:delInstrText>
        </w:r>
      </w:del>
      <w:del w:id="543" w:author="ZTE" w:date="2021-05-27T11:15:51Z">
        <w:r>
          <w:rPr>
            <w:rFonts w:hint="default" w:ascii="Times New Roman" w:hAnsi="Times New Roman" w:cs="Times New Roman"/>
            <w:sz w:val="20"/>
            <w:szCs w:val="20"/>
          </w:rPr>
          <w:fldChar w:fldCharType="separate"/>
        </w:r>
      </w:del>
      <w:del w:id="544" w:author="ZTE" w:date="2021-05-27T11:15:51Z">
        <w:r>
          <w:rPr>
            <w:rFonts w:hint="default" w:ascii="Times New Roman" w:hAnsi="Times New Roman" w:cs="Times New Roman"/>
            <w:sz w:val="20"/>
            <w:szCs w:val="20"/>
          </w:rPr>
          <w:delText>16</w:delText>
        </w:r>
      </w:del>
      <w:del w:id="54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46" w:author="ZTE" w:date="2021-05-27T11:15:51Z"/>
          <w:rFonts w:hint="default" w:ascii="Times New Roman" w:hAnsi="Times New Roman" w:cs="Times New Roman"/>
          <w:sz w:val="20"/>
          <w:szCs w:val="20"/>
        </w:rPr>
      </w:pPr>
      <w:del w:id="547" w:author="ZTE" w:date="2021-05-27T11:15:51Z">
        <w:r>
          <w:rPr>
            <w:rFonts w:hint="default" w:ascii="Times New Roman" w:hAnsi="Times New Roman" w:eastAsia="宋体" w:cs="Times New Roman"/>
            <w:sz w:val="20"/>
            <w:szCs w:val="20"/>
            <w:lang w:eastAsia="zh-CN"/>
          </w:rPr>
          <w:delText>6.5</w:delText>
        </w:r>
      </w:del>
      <w:del w:id="548" w:author="ZTE" w:date="2021-05-27T11:15:51Z">
        <w:r>
          <w:rPr>
            <w:rFonts w:hint="default" w:ascii="Times New Roman" w:hAnsi="Times New Roman" w:cs="Times New Roman"/>
            <w:sz w:val="20"/>
            <w:szCs w:val="20"/>
          </w:rPr>
          <w:delText>.</w:delText>
        </w:r>
      </w:del>
      <w:del w:id="549" w:author="ZTE" w:date="2021-05-27T11:15:51Z">
        <w:r>
          <w:rPr>
            <w:rFonts w:hint="default" w:ascii="Times New Roman" w:hAnsi="Times New Roman" w:cs="Times New Roman"/>
            <w:sz w:val="20"/>
            <w:szCs w:val="20"/>
            <w:lang w:eastAsia="zh-CN"/>
          </w:rPr>
          <w:delText>5</w:delText>
        </w:r>
      </w:del>
      <w:del w:id="550" w:author="ZTE" w:date="2021-05-27T11:15:51Z">
        <w:r>
          <w:rPr>
            <w:rFonts w:hint="default" w:ascii="Times New Roman" w:hAnsi="Times New Roman" w:cs="Times New Roman"/>
            <w:sz w:val="20"/>
            <w:szCs w:val="20"/>
            <w:lang w:eastAsia="sv-SE"/>
          </w:rPr>
          <w:tab/>
        </w:r>
      </w:del>
      <w:del w:id="551" w:author="ZTE" w:date="2021-05-27T11:15:51Z">
        <w:r>
          <w:rPr>
            <w:rFonts w:hint="default" w:ascii="Times New Roman" w:hAnsi="Times New Roman" w:eastAsia="MS Mincho" w:cs="Times New Roman"/>
            <w:sz w:val="20"/>
            <w:szCs w:val="20"/>
            <w:lang w:eastAsia="ja-JP"/>
          </w:rPr>
          <w:delText>MSD</w:delText>
        </w:r>
      </w:del>
      <w:del w:id="552" w:author="ZTE" w:date="2021-05-27T11:15:51Z">
        <w:r>
          <w:rPr>
            <w:rFonts w:hint="default" w:ascii="Times New Roman" w:hAnsi="Times New Roman" w:cs="Times New Roman"/>
            <w:sz w:val="20"/>
            <w:szCs w:val="20"/>
          </w:rPr>
          <w:tab/>
        </w:r>
      </w:del>
      <w:del w:id="553" w:author="ZTE" w:date="2021-05-27T11:15:51Z">
        <w:r>
          <w:rPr>
            <w:rFonts w:hint="default" w:ascii="Times New Roman" w:hAnsi="Times New Roman" w:eastAsia="宋体" w:cs="Times New Roman"/>
            <w:sz w:val="20"/>
            <w:szCs w:val="20"/>
            <w:lang w:val="en-US" w:eastAsia="zh-CN"/>
          </w:rPr>
          <w:tab/>
        </w:r>
      </w:del>
      <w:del w:id="554" w:author="ZTE" w:date="2021-05-27T11:15:51Z">
        <w:r>
          <w:rPr>
            <w:rFonts w:hint="default" w:ascii="Times New Roman" w:hAnsi="Times New Roman" w:cs="Times New Roman"/>
            <w:sz w:val="20"/>
            <w:szCs w:val="20"/>
          </w:rPr>
          <w:fldChar w:fldCharType="begin"/>
        </w:r>
      </w:del>
      <w:del w:id="555" w:author="ZTE" w:date="2021-05-27T11:15:51Z">
        <w:r>
          <w:rPr>
            <w:rFonts w:hint="default" w:ascii="Times New Roman" w:hAnsi="Times New Roman" w:cs="Times New Roman"/>
            <w:sz w:val="20"/>
            <w:szCs w:val="20"/>
          </w:rPr>
          <w:delInstrText xml:space="preserve"> PAGEREF _Toc18986 \h </w:delInstrText>
        </w:r>
      </w:del>
      <w:del w:id="556" w:author="ZTE" w:date="2021-05-27T11:15:51Z">
        <w:r>
          <w:rPr>
            <w:rFonts w:hint="default" w:ascii="Times New Roman" w:hAnsi="Times New Roman" w:cs="Times New Roman"/>
            <w:sz w:val="20"/>
            <w:szCs w:val="20"/>
          </w:rPr>
          <w:fldChar w:fldCharType="separate"/>
        </w:r>
      </w:del>
      <w:del w:id="557" w:author="ZTE" w:date="2021-05-27T11:15:51Z">
        <w:r>
          <w:rPr>
            <w:rFonts w:hint="default" w:ascii="Times New Roman" w:hAnsi="Times New Roman" w:cs="Times New Roman"/>
            <w:sz w:val="20"/>
            <w:szCs w:val="20"/>
          </w:rPr>
          <w:delText>16</w:delText>
        </w:r>
      </w:del>
      <w:del w:id="558"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559" w:author="ZTE" w:date="2021-05-27T11:15:51Z"/>
          <w:rFonts w:hint="default" w:ascii="Times New Roman" w:hAnsi="Times New Roman" w:cs="Times New Roman"/>
          <w:sz w:val="20"/>
          <w:szCs w:val="20"/>
        </w:rPr>
      </w:pPr>
      <w:del w:id="560" w:author="ZTE" w:date="2021-05-27T11:15:51Z">
        <w:r>
          <w:rPr>
            <w:rFonts w:hint="default" w:ascii="Times New Roman" w:hAnsi="Times New Roman" w:eastAsia="宋体" w:cs="Times New Roman"/>
            <w:sz w:val="20"/>
            <w:szCs w:val="20"/>
            <w:lang w:eastAsia="zh-CN"/>
          </w:rPr>
          <w:delText>6.6</w:delText>
        </w:r>
      </w:del>
      <w:del w:id="561" w:author="ZTE" w:date="2021-05-27T11:15:51Z">
        <w:r>
          <w:rPr>
            <w:rFonts w:hint="default" w:ascii="Times New Roman" w:hAnsi="Times New Roman" w:cs="Times New Roman"/>
            <w:sz w:val="20"/>
            <w:szCs w:val="20"/>
          </w:rPr>
          <w:tab/>
        </w:r>
      </w:del>
      <w:del w:id="562" w:author="ZTE" w:date="2021-05-27T11:15:51Z">
        <w:r>
          <w:rPr>
            <w:rFonts w:hint="default" w:ascii="Times New Roman" w:hAnsi="Times New Roman" w:cs="Times New Roman"/>
            <w:sz w:val="20"/>
            <w:szCs w:val="20"/>
            <w:lang w:eastAsia="ja-JP"/>
          </w:rPr>
          <w:delText>DC</w:delText>
        </w:r>
      </w:del>
      <w:del w:id="563" w:author="ZTE" w:date="2021-05-27T11:15:51Z">
        <w:r>
          <w:rPr>
            <w:rFonts w:hint="default" w:ascii="Times New Roman" w:hAnsi="Times New Roman" w:cs="Times New Roman"/>
            <w:sz w:val="20"/>
            <w:szCs w:val="20"/>
          </w:rPr>
          <w:delText>_11_n3-n28-n77</w:delText>
        </w:r>
      </w:del>
      <w:del w:id="564" w:author="ZTE" w:date="2021-05-27T11:15:51Z">
        <w:r>
          <w:rPr>
            <w:rFonts w:hint="default" w:ascii="Times New Roman" w:hAnsi="Times New Roman" w:cs="Times New Roman"/>
            <w:sz w:val="20"/>
            <w:szCs w:val="20"/>
          </w:rPr>
          <w:tab/>
        </w:r>
      </w:del>
      <w:del w:id="565" w:author="ZTE" w:date="2021-05-27T11:15:51Z">
        <w:r>
          <w:rPr>
            <w:rFonts w:hint="default" w:ascii="Times New Roman" w:hAnsi="Times New Roman" w:cs="Times New Roman"/>
            <w:sz w:val="20"/>
            <w:szCs w:val="20"/>
          </w:rPr>
          <w:fldChar w:fldCharType="begin"/>
        </w:r>
      </w:del>
      <w:del w:id="566" w:author="ZTE" w:date="2021-05-27T11:15:51Z">
        <w:r>
          <w:rPr>
            <w:rFonts w:hint="default" w:ascii="Times New Roman" w:hAnsi="Times New Roman" w:cs="Times New Roman"/>
            <w:sz w:val="20"/>
            <w:szCs w:val="20"/>
          </w:rPr>
          <w:delInstrText xml:space="preserve"> PAGEREF _Toc299 \h </w:delInstrText>
        </w:r>
      </w:del>
      <w:del w:id="567" w:author="ZTE" w:date="2021-05-27T11:15:51Z">
        <w:r>
          <w:rPr>
            <w:rFonts w:hint="default" w:ascii="Times New Roman" w:hAnsi="Times New Roman" w:cs="Times New Roman"/>
            <w:sz w:val="20"/>
            <w:szCs w:val="20"/>
          </w:rPr>
          <w:fldChar w:fldCharType="separate"/>
        </w:r>
      </w:del>
      <w:del w:id="568" w:author="ZTE" w:date="2021-05-27T11:15:51Z">
        <w:r>
          <w:rPr>
            <w:rFonts w:hint="default" w:ascii="Times New Roman" w:hAnsi="Times New Roman" w:cs="Times New Roman"/>
            <w:sz w:val="20"/>
            <w:szCs w:val="20"/>
          </w:rPr>
          <w:delText>16</w:delText>
        </w:r>
      </w:del>
      <w:del w:id="56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70" w:author="ZTE" w:date="2021-05-27T11:15:51Z"/>
          <w:rFonts w:hint="default" w:ascii="Times New Roman" w:hAnsi="Times New Roman" w:cs="Times New Roman"/>
          <w:sz w:val="20"/>
          <w:szCs w:val="20"/>
        </w:rPr>
      </w:pPr>
      <w:del w:id="571" w:author="ZTE" w:date="2021-05-27T11:15:51Z">
        <w:r>
          <w:rPr>
            <w:rFonts w:hint="default" w:ascii="Times New Roman" w:hAnsi="Times New Roman" w:eastAsia="宋体" w:cs="Times New Roman"/>
            <w:sz w:val="20"/>
            <w:szCs w:val="20"/>
            <w:lang w:eastAsia="zh-CN"/>
          </w:rPr>
          <w:delText>6.6</w:delText>
        </w:r>
      </w:del>
      <w:del w:id="572" w:author="ZTE" w:date="2021-05-27T11:15:51Z">
        <w:r>
          <w:rPr>
            <w:rFonts w:hint="default" w:ascii="Times New Roman" w:hAnsi="Times New Roman" w:cs="Times New Roman"/>
            <w:sz w:val="20"/>
            <w:szCs w:val="20"/>
          </w:rPr>
          <w:delText>.1</w:delText>
        </w:r>
      </w:del>
      <w:del w:id="573" w:author="ZTE" w:date="2021-05-27T11:15:51Z">
        <w:r>
          <w:rPr>
            <w:rFonts w:hint="default" w:ascii="Times New Roman" w:hAnsi="Times New Roman" w:cs="Times New Roman"/>
            <w:sz w:val="20"/>
            <w:szCs w:val="20"/>
          </w:rPr>
          <w:tab/>
        </w:r>
      </w:del>
      <w:del w:id="574" w:author="ZTE" w:date="2021-05-27T11:15:51Z">
        <w:r>
          <w:rPr>
            <w:rFonts w:hint="default" w:ascii="Times New Roman" w:hAnsi="Times New Roman" w:cs="Times New Roman"/>
            <w:sz w:val="20"/>
            <w:szCs w:val="20"/>
          </w:rPr>
          <w:delText xml:space="preserve">Operating bands for </w:delText>
        </w:r>
      </w:del>
      <w:del w:id="575" w:author="ZTE" w:date="2021-05-27T11:15:51Z">
        <w:r>
          <w:rPr>
            <w:rFonts w:hint="default" w:ascii="Times New Roman" w:hAnsi="Times New Roman" w:cs="Times New Roman"/>
            <w:sz w:val="20"/>
            <w:szCs w:val="20"/>
            <w:lang w:eastAsia="ja-JP"/>
          </w:rPr>
          <w:delText>DC</w:delText>
        </w:r>
      </w:del>
      <w:del w:id="576" w:author="ZTE" w:date="2021-05-27T11:15:51Z">
        <w:r>
          <w:rPr>
            <w:rFonts w:hint="default" w:ascii="Times New Roman" w:hAnsi="Times New Roman" w:cs="Times New Roman"/>
            <w:sz w:val="20"/>
            <w:szCs w:val="20"/>
          </w:rPr>
          <w:tab/>
        </w:r>
      </w:del>
      <w:del w:id="577" w:author="ZTE" w:date="2021-05-27T11:15:51Z">
        <w:r>
          <w:rPr>
            <w:rFonts w:hint="default" w:ascii="Times New Roman" w:hAnsi="Times New Roman" w:cs="Times New Roman"/>
            <w:sz w:val="20"/>
            <w:szCs w:val="20"/>
          </w:rPr>
          <w:fldChar w:fldCharType="begin"/>
        </w:r>
      </w:del>
      <w:del w:id="578" w:author="ZTE" w:date="2021-05-27T11:15:51Z">
        <w:r>
          <w:rPr>
            <w:rFonts w:hint="default" w:ascii="Times New Roman" w:hAnsi="Times New Roman" w:cs="Times New Roman"/>
            <w:sz w:val="20"/>
            <w:szCs w:val="20"/>
          </w:rPr>
          <w:delInstrText xml:space="preserve"> PAGEREF _Toc19301 \h </w:delInstrText>
        </w:r>
      </w:del>
      <w:del w:id="579" w:author="ZTE" w:date="2021-05-27T11:15:51Z">
        <w:r>
          <w:rPr>
            <w:rFonts w:hint="default" w:ascii="Times New Roman" w:hAnsi="Times New Roman" w:cs="Times New Roman"/>
            <w:sz w:val="20"/>
            <w:szCs w:val="20"/>
          </w:rPr>
          <w:fldChar w:fldCharType="separate"/>
        </w:r>
      </w:del>
      <w:del w:id="580" w:author="ZTE" w:date="2021-05-27T11:15:51Z">
        <w:r>
          <w:rPr>
            <w:rFonts w:hint="default" w:ascii="Times New Roman" w:hAnsi="Times New Roman" w:cs="Times New Roman"/>
            <w:sz w:val="20"/>
            <w:szCs w:val="20"/>
          </w:rPr>
          <w:delText>16</w:delText>
        </w:r>
      </w:del>
      <w:del w:id="58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82" w:author="ZTE" w:date="2021-05-27T11:15:51Z"/>
          <w:rFonts w:hint="default" w:ascii="Times New Roman" w:hAnsi="Times New Roman" w:cs="Times New Roman"/>
          <w:sz w:val="20"/>
          <w:szCs w:val="20"/>
        </w:rPr>
      </w:pPr>
      <w:del w:id="583" w:author="ZTE" w:date="2021-05-27T11:15:51Z">
        <w:r>
          <w:rPr>
            <w:rFonts w:hint="default" w:ascii="Times New Roman" w:hAnsi="Times New Roman" w:eastAsia="宋体" w:cs="Times New Roman"/>
            <w:sz w:val="20"/>
            <w:szCs w:val="20"/>
            <w:lang w:eastAsia="zh-CN"/>
          </w:rPr>
          <w:delText>6.6</w:delText>
        </w:r>
      </w:del>
      <w:del w:id="584" w:author="ZTE" w:date="2021-05-27T11:15:51Z">
        <w:r>
          <w:rPr>
            <w:rFonts w:hint="default" w:ascii="Times New Roman" w:hAnsi="Times New Roman" w:cs="Times New Roman"/>
            <w:sz w:val="20"/>
            <w:szCs w:val="20"/>
          </w:rPr>
          <w:delText>.2</w:delText>
        </w:r>
      </w:del>
      <w:del w:id="585" w:author="ZTE" w:date="2021-05-27T11:15:51Z">
        <w:r>
          <w:rPr>
            <w:rFonts w:hint="default" w:ascii="Times New Roman" w:hAnsi="Times New Roman" w:cs="Times New Roman"/>
            <w:sz w:val="20"/>
            <w:szCs w:val="20"/>
          </w:rPr>
          <w:tab/>
        </w:r>
      </w:del>
      <w:del w:id="586" w:author="ZTE" w:date="2021-05-27T11:15:51Z">
        <w:r>
          <w:rPr>
            <w:rFonts w:hint="default" w:ascii="Times New Roman" w:hAnsi="Times New Roman" w:eastAsia="宋体" w:cs="Times New Roman"/>
            <w:sz w:val="20"/>
            <w:szCs w:val="20"/>
          </w:rPr>
          <w:delText xml:space="preserve">Inter-band DC </w:delText>
        </w:r>
      </w:del>
      <w:del w:id="587" w:author="ZTE" w:date="2021-05-27T11:15:51Z">
        <w:r>
          <w:rPr>
            <w:rFonts w:hint="default" w:ascii="Times New Roman" w:hAnsi="Times New Roman" w:cs="Times New Roman"/>
            <w:sz w:val="20"/>
            <w:szCs w:val="20"/>
            <w:lang w:eastAsia="ja-JP"/>
          </w:rPr>
          <w:delText>C</w:delText>
        </w:r>
      </w:del>
      <w:del w:id="588" w:author="ZTE" w:date="2021-05-27T11:15:51Z">
        <w:r>
          <w:rPr>
            <w:rFonts w:hint="default" w:ascii="Times New Roman" w:hAnsi="Times New Roman" w:cs="Times New Roman"/>
            <w:sz w:val="20"/>
            <w:szCs w:val="20"/>
          </w:rPr>
          <w:delText>onfigurations</w:delText>
        </w:r>
      </w:del>
      <w:del w:id="589" w:author="ZTE" w:date="2021-05-27T11:15:51Z">
        <w:r>
          <w:rPr>
            <w:rFonts w:hint="default" w:ascii="Times New Roman" w:hAnsi="Times New Roman" w:cs="Times New Roman"/>
            <w:sz w:val="20"/>
            <w:szCs w:val="20"/>
          </w:rPr>
          <w:tab/>
        </w:r>
      </w:del>
      <w:del w:id="590" w:author="ZTE" w:date="2021-05-27T11:15:51Z">
        <w:r>
          <w:rPr>
            <w:rFonts w:hint="default" w:ascii="Times New Roman" w:hAnsi="Times New Roman" w:cs="Times New Roman"/>
            <w:sz w:val="20"/>
            <w:szCs w:val="20"/>
          </w:rPr>
          <w:fldChar w:fldCharType="begin"/>
        </w:r>
      </w:del>
      <w:del w:id="591" w:author="ZTE" w:date="2021-05-27T11:15:51Z">
        <w:r>
          <w:rPr>
            <w:rFonts w:hint="default" w:ascii="Times New Roman" w:hAnsi="Times New Roman" w:cs="Times New Roman"/>
            <w:sz w:val="20"/>
            <w:szCs w:val="20"/>
          </w:rPr>
          <w:delInstrText xml:space="preserve"> PAGEREF _Toc19893 \h </w:delInstrText>
        </w:r>
      </w:del>
      <w:del w:id="592" w:author="ZTE" w:date="2021-05-27T11:15:51Z">
        <w:r>
          <w:rPr>
            <w:rFonts w:hint="default" w:ascii="Times New Roman" w:hAnsi="Times New Roman" w:cs="Times New Roman"/>
            <w:sz w:val="20"/>
            <w:szCs w:val="20"/>
          </w:rPr>
          <w:fldChar w:fldCharType="separate"/>
        </w:r>
      </w:del>
      <w:del w:id="593" w:author="ZTE" w:date="2021-05-27T11:15:51Z">
        <w:r>
          <w:rPr>
            <w:rFonts w:hint="default" w:ascii="Times New Roman" w:hAnsi="Times New Roman" w:cs="Times New Roman"/>
            <w:sz w:val="20"/>
            <w:szCs w:val="20"/>
          </w:rPr>
          <w:delText>17</w:delText>
        </w:r>
      </w:del>
      <w:del w:id="594"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595" w:author="ZTE" w:date="2021-05-27T11:15:51Z"/>
          <w:rFonts w:hint="default" w:ascii="Times New Roman" w:hAnsi="Times New Roman" w:cs="Times New Roman"/>
          <w:sz w:val="20"/>
          <w:szCs w:val="20"/>
        </w:rPr>
      </w:pPr>
      <w:del w:id="596" w:author="ZTE" w:date="2021-05-27T11:15:51Z">
        <w:r>
          <w:rPr>
            <w:rFonts w:hint="default" w:ascii="Times New Roman" w:hAnsi="Times New Roman" w:eastAsia="宋体" w:cs="Times New Roman"/>
            <w:sz w:val="20"/>
            <w:szCs w:val="20"/>
            <w:lang w:eastAsia="zh-CN"/>
          </w:rPr>
          <w:delText>6.6</w:delText>
        </w:r>
      </w:del>
      <w:del w:id="597" w:author="ZTE" w:date="2021-05-27T11:15:51Z">
        <w:r>
          <w:rPr>
            <w:rFonts w:hint="default" w:ascii="Times New Roman" w:hAnsi="Times New Roman" w:cs="Times New Roman"/>
            <w:sz w:val="20"/>
            <w:szCs w:val="20"/>
          </w:rPr>
          <w:delText>.3</w:delText>
        </w:r>
      </w:del>
      <w:del w:id="598" w:author="ZTE" w:date="2021-05-27T11:15:51Z">
        <w:r>
          <w:rPr>
            <w:rFonts w:hint="default" w:ascii="Times New Roman" w:hAnsi="Times New Roman" w:cs="Times New Roman"/>
            <w:sz w:val="20"/>
            <w:szCs w:val="20"/>
          </w:rPr>
          <w:tab/>
        </w:r>
      </w:del>
      <w:del w:id="599" w:author="ZTE" w:date="2021-05-27T11:15:51Z">
        <w:r>
          <w:rPr>
            <w:rFonts w:hint="default" w:ascii="Times New Roman" w:hAnsi="Times New Roman" w:cs="Times New Roman"/>
            <w:sz w:val="20"/>
            <w:szCs w:val="20"/>
          </w:rPr>
          <w:delText>Co-existence studies</w:delText>
        </w:r>
      </w:del>
      <w:del w:id="600" w:author="ZTE" w:date="2021-05-27T11:15:51Z">
        <w:r>
          <w:rPr>
            <w:rFonts w:hint="default" w:ascii="Times New Roman" w:hAnsi="Times New Roman" w:cs="Times New Roman"/>
            <w:sz w:val="20"/>
            <w:szCs w:val="20"/>
          </w:rPr>
          <w:tab/>
        </w:r>
      </w:del>
      <w:del w:id="601" w:author="ZTE" w:date="2021-05-27T11:15:51Z">
        <w:r>
          <w:rPr>
            <w:rFonts w:hint="default" w:ascii="Times New Roman" w:hAnsi="Times New Roman" w:cs="Times New Roman"/>
            <w:sz w:val="20"/>
            <w:szCs w:val="20"/>
          </w:rPr>
          <w:fldChar w:fldCharType="begin"/>
        </w:r>
      </w:del>
      <w:del w:id="602" w:author="ZTE" w:date="2021-05-27T11:15:51Z">
        <w:r>
          <w:rPr>
            <w:rFonts w:hint="default" w:ascii="Times New Roman" w:hAnsi="Times New Roman" w:cs="Times New Roman"/>
            <w:sz w:val="20"/>
            <w:szCs w:val="20"/>
          </w:rPr>
          <w:delInstrText xml:space="preserve"> PAGEREF _Toc22463 \h </w:delInstrText>
        </w:r>
      </w:del>
      <w:del w:id="603" w:author="ZTE" w:date="2021-05-27T11:15:51Z">
        <w:r>
          <w:rPr>
            <w:rFonts w:hint="default" w:ascii="Times New Roman" w:hAnsi="Times New Roman" w:cs="Times New Roman"/>
            <w:sz w:val="20"/>
            <w:szCs w:val="20"/>
          </w:rPr>
          <w:fldChar w:fldCharType="separate"/>
        </w:r>
      </w:del>
      <w:del w:id="604" w:author="ZTE" w:date="2021-05-27T11:15:51Z">
        <w:r>
          <w:rPr>
            <w:rFonts w:hint="default" w:ascii="Times New Roman" w:hAnsi="Times New Roman" w:cs="Times New Roman"/>
            <w:sz w:val="20"/>
            <w:szCs w:val="20"/>
          </w:rPr>
          <w:delText>17</w:delText>
        </w:r>
      </w:del>
      <w:del w:id="60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06" w:author="ZTE" w:date="2021-05-27T11:15:51Z"/>
          <w:rFonts w:hint="default" w:ascii="Times New Roman" w:hAnsi="Times New Roman" w:cs="Times New Roman"/>
          <w:sz w:val="20"/>
          <w:szCs w:val="20"/>
        </w:rPr>
      </w:pPr>
      <w:del w:id="607" w:author="ZTE" w:date="2021-05-27T11:15:51Z">
        <w:r>
          <w:rPr>
            <w:rFonts w:hint="default" w:ascii="Times New Roman" w:hAnsi="Times New Roman" w:eastAsia="宋体" w:cs="Times New Roman"/>
            <w:sz w:val="20"/>
            <w:szCs w:val="20"/>
            <w:lang w:eastAsia="zh-CN"/>
          </w:rPr>
          <w:delText>6.6</w:delText>
        </w:r>
      </w:del>
      <w:del w:id="608" w:author="ZTE" w:date="2021-05-27T11:15:51Z">
        <w:r>
          <w:rPr>
            <w:rFonts w:hint="default" w:ascii="Times New Roman" w:hAnsi="Times New Roman" w:cs="Times New Roman"/>
            <w:sz w:val="20"/>
            <w:szCs w:val="20"/>
          </w:rPr>
          <w:delText>.4</w:delText>
        </w:r>
      </w:del>
      <w:del w:id="609" w:author="ZTE" w:date="2021-05-27T11:15:51Z">
        <w:r>
          <w:rPr>
            <w:rFonts w:hint="default" w:ascii="Times New Roman" w:hAnsi="Times New Roman" w:cs="Times New Roman"/>
            <w:sz w:val="20"/>
            <w:szCs w:val="20"/>
            <w:lang w:eastAsia="sv-SE"/>
          </w:rPr>
          <w:tab/>
        </w:r>
      </w:del>
      <w:del w:id="610" w:author="ZTE" w:date="2021-05-27T11:15:51Z">
        <w:r>
          <w:rPr>
            <w:rFonts w:hint="default" w:ascii="Times New Roman" w:hAnsi="Times New Roman" w:cs="Times New Roman"/>
            <w:sz w:val="20"/>
            <w:szCs w:val="20"/>
          </w:rPr>
          <w:delText>∆T</w:delText>
        </w:r>
      </w:del>
      <w:del w:id="611" w:author="ZTE" w:date="2021-05-27T11:15:51Z">
        <w:r>
          <w:rPr>
            <w:rFonts w:hint="default" w:ascii="Times New Roman" w:hAnsi="Times New Roman" w:cs="Times New Roman"/>
            <w:sz w:val="20"/>
            <w:szCs w:val="20"/>
            <w:vertAlign w:val="subscript"/>
          </w:rPr>
          <w:delText>IB</w:delText>
        </w:r>
      </w:del>
      <w:del w:id="612" w:author="ZTE" w:date="2021-05-27T11:15:51Z">
        <w:r>
          <w:rPr>
            <w:rFonts w:hint="default" w:ascii="Times New Roman" w:hAnsi="Times New Roman" w:cs="Times New Roman"/>
            <w:sz w:val="20"/>
            <w:szCs w:val="20"/>
          </w:rPr>
          <w:delText xml:space="preserve"> and ∆R</w:delText>
        </w:r>
      </w:del>
      <w:del w:id="613" w:author="ZTE" w:date="2021-05-27T11:15:51Z">
        <w:r>
          <w:rPr>
            <w:rFonts w:hint="default" w:ascii="Times New Roman" w:hAnsi="Times New Roman" w:cs="Times New Roman"/>
            <w:sz w:val="20"/>
            <w:szCs w:val="20"/>
            <w:vertAlign w:val="subscript"/>
          </w:rPr>
          <w:delText>IB</w:delText>
        </w:r>
      </w:del>
      <w:del w:id="614" w:author="ZTE" w:date="2021-05-27T11:15:51Z">
        <w:r>
          <w:rPr>
            <w:rFonts w:hint="default" w:ascii="Times New Roman" w:hAnsi="Times New Roman" w:cs="Times New Roman"/>
            <w:sz w:val="20"/>
            <w:szCs w:val="20"/>
          </w:rPr>
          <w:delText xml:space="preserve"> values</w:delText>
        </w:r>
      </w:del>
      <w:del w:id="615" w:author="ZTE" w:date="2021-05-27T11:15:51Z">
        <w:r>
          <w:rPr>
            <w:rFonts w:hint="default" w:ascii="Times New Roman" w:hAnsi="Times New Roman" w:cs="Times New Roman"/>
            <w:sz w:val="20"/>
            <w:szCs w:val="20"/>
          </w:rPr>
          <w:tab/>
        </w:r>
      </w:del>
      <w:del w:id="616" w:author="ZTE" w:date="2021-05-27T11:15:51Z">
        <w:r>
          <w:rPr>
            <w:rFonts w:hint="default" w:ascii="Times New Roman" w:hAnsi="Times New Roman" w:cs="Times New Roman"/>
            <w:sz w:val="20"/>
            <w:szCs w:val="20"/>
          </w:rPr>
          <w:fldChar w:fldCharType="begin"/>
        </w:r>
      </w:del>
      <w:del w:id="617" w:author="ZTE" w:date="2021-05-27T11:15:51Z">
        <w:r>
          <w:rPr>
            <w:rFonts w:hint="default" w:ascii="Times New Roman" w:hAnsi="Times New Roman" w:cs="Times New Roman"/>
            <w:sz w:val="20"/>
            <w:szCs w:val="20"/>
          </w:rPr>
          <w:delInstrText xml:space="preserve"> PAGEREF _Toc10976 \h </w:delInstrText>
        </w:r>
      </w:del>
      <w:del w:id="618" w:author="ZTE" w:date="2021-05-27T11:15:51Z">
        <w:r>
          <w:rPr>
            <w:rFonts w:hint="default" w:ascii="Times New Roman" w:hAnsi="Times New Roman" w:cs="Times New Roman"/>
            <w:sz w:val="20"/>
            <w:szCs w:val="20"/>
          </w:rPr>
          <w:fldChar w:fldCharType="separate"/>
        </w:r>
      </w:del>
      <w:del w:id="619" w:author="ZTE" w:date="2021-05-27T11:15:51Z">
        <w:r>
          <w:rPr>
            <w:rFonts w:hint="default" w:ascii="Times New Roman" w:hAnsi="Times New Roman" w:cs="Times New Roman"/>
            <w:sz w:val="20"/>
            <w:szCs w:val="20"/>
          </w:rPr>
          <w:delText>17</w:delText>
        </w:r>
      </w:del>
      <w:del w:id="62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21" w:author="ZTE" w:date="2021-05-27T11:15:51Z"/>
          <w:rFonts w:hint="default" w:ascii="Times New Roman" w:hAnsi="Times New Roman" w:cs="Times New Roman"/>
          <w:sz w:val="20"/>
          <w:szCs w:val="20"/>
        </w:rPr>
      </w:pPr>
      <w:del w:id="622" w:author="ZTE" w:date="2021-05-27T11:15:51Z">
        <w:r>
          <w:rPr>
            <w:rFonts w:hint="default" w:ascii="Times New Roman" w:hAnsi="Times New Roman" w:eastAsia="宋体" w:cs="Times New Roman"/>
            <w:sz w:val="20"/>
            <w:szCs w:val="20"/>
            <w:lang w:eastAsia="zh-CN"/>
          </w:rPr>
          <w:delText>6.6</w:delText>
        </w:r>
      </w:del>
      <w:del w:id="623" w:author="ZTE" w:date="2021-05-27T11:15:51Z">
        <w:r>
          <w:rPr>
            <w:rFonts w:hint="default" w:ascii="Times New Roman" w:hAnsi="Times New Roman" w:cs="Times New Roman"/>
            <w:sz w:val="20"/>
            <w:szCs w:val="20"/>
          </w:rPr>
          <w:delText>.5</w:delText>
        </w:r>
      </w:del>
      <w:del w:id="624" w:author="ZTE" w:date="2021-05-27T11:15:51Z">
        <w:r>
          <w:rPr>
            <w:rFonts w:hint="default" w:ascii="Times New Roman" w:hAnsi="Times New Roman" w:cs="Times New Roman"/>
            <w:sz w:val="20"/>
            <w:szCs w:val="20"/>
            <w:lang w:eastAsia="sv-SE"/>
          </w:rPr>
          <w:tab/>
        </w:r>
      </w:del>
      <w:del w:id="625" w:author="ZTE" w:date="2021-05-27T11:15:51Z">
        <w:r>
          <w:rPr>
            <w:rFonts w:hint="default" w:ascii="Times New Roman" w:hAnsi="Times New Roman" w:cs="Times New Roman"/>
            <w:sz w:val="20"/>
            <w:szCs w:val="20"/>
            <w:lang w:eastAsia="ja-JP"/>
          </w:rPr>
          <w:delText>MSD</w:delText>
        </w:r>
      </w:del>
      <w:del w:id="626" w:author="ZTE" w:date="2021-05-27T11:15:51Z">
        <w:r>
          <w:rPr>
            <w:rFonts w:hint="default" w:ascii="Times New Roman" w:hAnsi="Times New Roman" w:cs="Times New Roman"/>
            <w:sz w:val="20"/>
            <w:szCs w:val="20"/>
          </w:rPr>
          <w:tab/>
        </w:r>
      </w:del>
      <w:del w:id="627" w:author="ZTE" w:date="2021-05-27T11:15:51Z">
        <w:r>
          <w:rPr>
            <w:rFonts w:hint="default" w:ascii="Times New Roman" w:hAnsi="Times New Roman" w:eastAsia="宋体" w:cs="Times New Roman"/>
            <w:sz w:val="20"/>
            <w:szCs w:val="20"/>
            <w:lang w:val="en-US" w:eastAsia="zh-CN"/>
          </w:rPr>
          <w:tab/>
        </w:r>
      </w:del>
      <w:del w:id="628" w:author="ZTE" w:date="2021-05-27T11:15:51Z">
        <w:r>
          <w:rPr>
            <w:rFonts w:hint="default" w:ascii="Times New Roman" w:hAnsi="Times New Roman" w:cs="Times New Roman"/>
            <w:sz w:val="20"/>
            <w:szCs w:val="20"/>
          </w:rPr>
          <w:fldChar w:fldCharType="begin"/>
        </w:r>
      </w:del>
      <w:del w:id="629" w:author="ZTE" w:date="2021-05-27T11:15:51Z">
        <w:r>
          <w:rPr>
            <w:rFonts w:hint="default" w:ascii="Times New Roman" w:hAnsi="Times New Roman" w:cs="Times New Roman"/>
            <w:sz w:val="20"/>
            <w:szCs w:val="20"/>
          </w:rPr>
          <w:delInstrText xml:space="preserve"> PAGEREF _Toc12594 \h </w:delInstrText>
        </w:r>
      </w:del>
      <w:del w:id="630" w:author="ZTE" w:date="2021-05-27T11:15:51Z">
        <w:r>
          <w:rPr>
            <w:rFonts w:hint="default" w:ascii="Times New Roman" w:hAnsi="Times New Roman" w:cs="Times New Roman"/>
            <w:sz w:val="20"/>
            <w:szCs w:val="20"/>
          </w:rPr>
          <w:fldChar w:fldCharType="separate"/>
        </w:r>
      </w:del>
      <w:del w:id="631" w:author="ZTE" w:date="2021-05-27T11:15:51Z">
        <w:r>
          <w:rPr>
            <w:rFonts w:hint="default" w:ascii="Times New Roman" w:hAnsi="Times New Roman" w:cs="Times New Roman"/>
            <w:sz w:val="20"/>
            <w:szCs w:val="20"/>
          </w:rPr>
          <w:delText>17</w:delText>
        </w:r>
      </w:del>
      <w:del w:id="63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633" w:author="ZTE" w:date="2021-05-27T11:15:51Z"/>
          <w:rFonts w:hint="default" w:ascii="Times New Roman" w:hAnsi="Times New Roman" w:cs="Times New Roman"/>
          <w:sz w:val="20"/>
          <w:szCs w:val="20"/>
        </w:rPr>
      </w:pPr>
      <w:del w:id="634" w:author="ZTE" w:date="2021-05-27T11:15:51Z">
        <w:r>
          <w:rPr>
            <w:rFonts w:hint="default" w:ascii="Times New Roman" w:hAnsi="Times New Roman" w:eastAsia="宋体" w:cs="Times New Roman"/>
            <w:sz w:val="20"/>
            <w:szCs w:val="20"/>
            <w:lang w:eastAsia="zh-CN"/>
          </w:rPr>
          <w:delText>6.7</w:delText>
        </w:r>
      </w:del>
      <w:del w:id="635" w:author="ZTE" w:date="2021-05-27T11:15:51Z">
        <w:r>
          <w:rPr>
            <w:rFonts w:hint="default" w:ascii="Times New Roman" w:hAnsi="Times New Roman" w:cs="Times New Roman"/>
            <w:sz w:val="20"/>
            <w:szCs w:val="20"/>
          </w:rPr>
          <w:tab/>
        </w:r>
      </w:del>
      <w:del w:id="636" w:author="ZTE" w:date="2021-05-27T11:15:51Z">
        <w:r>
          <w:rPr>
            <w:rFonts w:hint="default" w:ascii="Times New Roman" w:hAnsi="Times New Roman" w:cs="Times New Roman"/>
            <w:sz w:val="20"/>
            <w:szCs w:val="20"/>
            <w:lang w:eastAsia="ja-JP"/>
          </w:rPr>
          <w:delText>DC</w:delText>
        </w:r>
      </w:del>
      <w:del w:id="637" w:author="ZTE" w:date="2021-05-27T11:15:51Z">
        <w:r>
          <w:rPr>
            <w:rFonts w:hint="default" w:ascii="Times New Roman" w:hAnsi="Times New Roman" w:cs="Times New Roman"/>
            <w:sz w:val="20"/>
            <w:szCs w:val="20"/>
          </w:rPr>
          <w:delText>_42_n3-n28-n77</w:delText>
        </w:r>
      </w:del>
      <w:del w:id="638" w:author="ZTE" w:date="2021-05-27T11:15:51Z">
        <w:r>
          <w:rPr>
            <w:rFonts w:hint="default" w:ascii="Times New Roman" w:hAnsi="Times New Roman" w:cs="Times New Roman"/>
            <w:sz w:val="20"/>
            <w:szCs w:val="20"/>
          </w:rPr>
          <w:tab/>
        </w:r>
      </w:del>
      <w:del w:id="639" w:author="ZTE" w:date="2021-05-27T11:15:51Z">
        <w:r>
          <w:rPr>
            <w:rFonts w:hint="default" w:ascii="Times New Roman" w:hAnsi="Times New Roman" w:cs="Times New Roman"/>
            <w:sz w:val="20"/>
            <w:szCs w:val="20"/>
          </w:rPr>
          <w:fldChar w:fldCharType="begin"/>
        </w:r>
      </w:del>
      <w:del w:id="640" w:author="ZTE" w:date="2021-05-27T11:15:51Z">
        <w:r>
          <w:rPr>
            <w:rFonts w:hint="default" w:ascii="Times New Roman" w:hAnsi="Times New Roman" w:cs="Times New Roman"/>
            <w:sz w:val="20"/>
            <w:szCs w:val="20"/>
          </w:rPr>
          <w:delInstrText xml:space="preserve"> PAGEREF _Toc25803 \h </w:delInstrText>
        </w:r>
      </w:del>
      <w:del w:id="641" w:author="ZTE" w:date="2021-05-27T11:15:51Z">
        <w:r>
          <w:rPr>
            <w:rFonts w:hint="default" w:ascii="Times New Roman" w:hAnsi="Times New Roman" w:cs="Times New Roman"/>
            <w:sz w:val="20"/>
            <w:szCs w:val="20"/>
          </w:rPr>
          <w:fldChar w:fldCharType="separate"/>
        </w:r>
      </w:del>
      <w:del w:id="642" w:author="ZTE" w:date="2021-05-27T11:15:51Z">
        <w:r>
          <w:rPr>
            <w:rFonts w:hint="default" w:ascii="Times New Roman" w:hAnsi="Times New Roman" w:cs="Times New Roman"/>
            <w:sz w:val="20"/>
            <w:szCs w:val="20"/>
          </w:rPr>
          <w:delText>17</w:delText>
        </w:r>
      </w:del>
      <w:del w:id="64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44" w:author="ZTE" w:date="2021-05-27T11:15:51Z"/>
          <w:rFonts w:hint="default" w:ascii="Times New Roman" w:hAnsi="Times New Roman" w:cs="Times New Roman"/>
          <w:sz w:val="20"/>
          <w:szCs w:val="20"/>
        </w:rPr>
      </w:pPr>
      <w:del w:id="645" w:author="ZTE" w:date="2021-05-27T11:15:51Z">
        <w:r>
          <w:rPr>
            <w:rFonts w:hint="default" w:ascii="Times New Roman" w:hAnsi="Times New Roman" w:eastAsia="宋体" w:cs="Times New Roman"/>
            <w:sz w:val="20"/>
            <w:szCs w:val="20"/>
            <w:lang w:eastAsia="zh-CN"/>
          </w:rPr>
          <w:delText>6.7</w:delText>
        </w:r>
      </w:del>
      <w:del w:id="646" w:author="ZTE" w:date="2021-05-27T11:15:51Z">
        <w:r>
          <w:rPr>
            <w:rFonts w:hint="default" w:ascii="Times New Roman" w:hAnsi="Times New Roman" w:cs="Times New Roman"/>
            <w:sz w:val="20"/>
            <w:szCs w:val="20"/>
          </w:rPr>
          <w:delText>.1</w:delText>
        </w:r>
      </w:del>
      <w:del w:id="647" w:author="ZTE" w:date="2021-05-27T11:15:51Z">
        <w:r>
          <w:rPr>
            <w:rFonts w:hint="default" w:ascii="Times New Roman" w:hAnsi="Times New Roman" w:cs="Times New Roman"/>
            <w:sz w:val="20"/>
            <w:szCs w:val="20"/>
          </w:rPr>
          <w:tab/>
        </w:r>
      </w:del>
      <w:del w:id="648" w:author="ZTE" w:date="2021-05-27T11:15:51Z">
        <w:r>
          <w:rPr>
            <w:rFonts w:hint="default" w:ascii="Times New Roman" w:hAnsi="Times New Roman" w:cs="Times New Roman"/>
            <w:sz w:val="20"/>
            <w:szCs w:val="20"/>
          </w:rPr>
          <w:delText xml:space="preserve">Operating bands for </w:delText>
        </w:r>
      </w:del>
      <w:del w:id="649" w:author="ZTE" w:date="2021-05-27T11:15:51Z">
        <w:r>
          <w:rPr>
            <w:rFonts w:hint="default" w:ascii="Times New Roman" w:hAnsi="Times New Roman" w:cs="Times New Roman"/>
            <w:sz w:val="20"/>
            <w:szCs w:val="20"/>
            <w:lang w:eastAsia="ja-JP"/>
          </w:rPr>
          <w:delText>DC</w:delText>
        </w:r>
      </w:del>
      <w:del w:id="650" w:author="ZTE" w:date="2021-05-27T11:15:51Z">
        <w:r>
          <w:rPr>
            <w:rFonts w:hint="default" w:ascii="Times New Roman" w:hAnsi="Times New Roman" w:cs="Times New Roman"/>
            <w:sz w:val="20"/>
            <w:szCs w:val="20"/>
          </w:rPr>
          <w:tab/>
        </w:r>
      </w:del>
      <w:del w:id="651" w:author="ZTE" w:date="2021-05-27T11:15:51Z">
        <w:r>
          <w:rPr>
            <w:rFonts w:hint="default" w:ascii="Times New Roman" w:hAnsi="Times New Roman" w:cs="Times New Roman"/>
            <w:sz w:val="20"/>
            <w:szCs w:val="20"/>
          </w:rPr>
          <w:fldChar w:fldCharType="begin"/>
        </w:r>
      </w:del>
      <w:del w:id="652" w:author="ZTE" w:date="2021-05-27T11:15:51Z">
        <w:r>
          <w:rPr>
            <w:rFonts w:hint="default" w:ascii="Times New Roman" w:hAnsi="Times New Roman" w:cs="Times New Roman"/>
            <w:sz w:val="20"/>
            <w:szCs w:val="20"/>
          </w:rPr>
          <w:delInstrText xml:space="preserve"> PAGEREF _Toc25923 \h </w:delInstrText>
        </w:r>
      </w:del>
      <w:del w:id="653" w:author="ZTE" w:date="2021-05-27T11:15:51Z">
        <w:r>
          <w:rPr>
            <w:rFonts w:hint="default" w:ascii="Times New Roman" w:hAnsi="Times New Roman" w:cs="Times New Roman"/>
            <w:sz w:val="20"/>
            <w:szCs w:val="20"/>
          </w:rPr>
          <w:fldChar w:fldCharType="separate"/>
        </w:r>
      </w:del>
      <w:del w:id="654" w:author="ZTE" w:date="2021-05-27T11:15:51Z">
        <w:r>
          <w:rPr>
            <w:rFonts w:hint="default" w:ascii="Times New Roman" w:hAnsi="Times New Roman" w:cs="Times New Roman"/>
            <w:sz w:val="20"/>
            <w:szCs w:val="20"/>
          </w:rPr>
          <w:delText>17</w:delText>
        </w:r>
      </w:del>
      <w:del w:id="65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56" w:author="ZTE" w:date="2021-05-27T11:15:51Z"/>
          <w:rFonts w:hint="default" w:ascii="Times New Roman" w:hAnsi="Times New Roman" w:cs="Times New Roman"/>
          <w:sz w:val="20"/>
          <w:szCs w:val="20"/>
        </w:rPr>
      </w:pPr>
      <w:del w:id="657" w:author="ZTE" w:date="2021-05-27T11:15:51Z">
        <w:r>
          <w:rPr>
            <w:rFonts w:hint="default" w:ascii="Times New Roman" w:hAnsi="Times New Roman" w:eastAsia="宋体" w:cs="Times New Roman"/>
            <w:sz w:val="20"/>
            <w:szCs w:val="20"/>
            <w:lang w:eastAsia="zh-CN"/>
          </w:rPr>
          <w:delText>6.7</w:delText>
        </w:r>
      </w:del>
      <w:del w:id="658" w:author="ZTE" w:date="2021-05-27T11:15:51Z">
        <w:r>
          <w:rPr>
            <w:rFonts w:hint="default" w:ascii="Times New Roman" w:hAnsi="Times New Roman" w:cs="Times New Roman"/>
            <w:sz w:val="20"/>
            <w:szCs w:val="20"/>
          </w:rPr>
          <w:delText>.2</w:delText>
        </w:r>
      </w:del>
      <w:del w:id="659" w:author="ZTE" w:date="2021-05-27T11:15:51Z">
        <w:r>
          <w:rPr>
            <w:rFonts w:hint="default" w:ascii="Times New Roman" w:hAnsi="Times New Roman" w:cs="Times New Roman"/>
            <w:sz w:val="20"/>
            <w:szCs w:val="20"/>
          </w:rPr>
          <w:tab/>
        </w:r>
      </w:del>
      <w:del w:id="660" w:author="ZTE" w:date="2021-05-27T11:15:51Z">
        <w:r>
          <w:rPr>
            <w:rFonts w:hint="default" w:ascii="Times New Roman" w:hAnsi="Times New Roman" w:eastAsia="宋体" w:cs="Times New Roman"/>
            <w:sz w:val="20"/>
            <w:szCs w:val="20"/>
          </w:rPr>
          <w:delText xml:space="preserve">Inter-band DC </w:delText>
        </w:r>
      </w:del>
      <w:del w:id="661" w:author="ZTE" w:date="2021-05-27T11:15:51Z">
        <w:r>
          <w:rPr>
            <w:rFonts w:hint="default" w:ascii="Times New Roman" w:hAnsi="Times New Roman" w:cs="Times New Roman"/>
            <w:sz w:val="20"/>
            <w:szCs w:val="20"/>
            <w:lang w:eastAsia="ja-JP"/>
          </w:rPr>
          <w:delText>C</w:delText>
        </w:r>
      </w:del>
      <w:del w:id="662" w:author="ZTE" w:date="2021-05-27T11:15:51Z">
        <w:r>
          <w:rPr>
            <w:rFonts w:hint="default" w:ascii="Times New Roman" w:hAnsi="Times New Roman" w:cs="Times New Roman"/>
            <w:sz w:val="20"/>
            <w:szCs w:val="20"/>
          </w:rPr>
          <w:delText>onfigurations</w:delText>
        </w:r>
      </w:del>
      <w:del w:id="663" w:author="ZTE" w:date="2021-05-27T11:15:51Z">
        <w:r>
          <w:rPr>
            <w:rFonts w:hint="default" w:ascii="Times New Roman" w:hAnsi="Times New Roman" w:cs="Times New Roman"/>
            <w:sz w:val="20"/>
            <w:szCs w:val="20"/>
          </w:rPr>
          <w:tab/>
        </w:r>
      </w:del>
      <w:del w:id="664" w:author="ZTE" w:date="2021-05-27T11:15:51Z">
        <w:r>
          <w:rPr>
            <w:rFonts w:hint="default" w:ascii="Times New Roman" w:hAnsi="Times New Roman" w:cs="Times New Roman"/>
            <w:sz w:val="20"/>
            <w:szCs w:val="20"/>
          </w:rPr>
          <w:fldChar w:fldCharType="begin"/>
        </w:r>
      </w:del>
      <w:del w:id="665" w:author="ZTE" w:date="2021-05-27T11:15:51Z">
        <w:r>
          <w:rPr>
            <w:rFonts w:hint="default" w:ascii="Times New Roman" w:hAnsi="Times New Roman" w:cs="Times New Roman"/>
            <w:sz w:val="20"/>
            <w:szCs w:val="20"/>
          </w:rPr>
          <w:delInstrText xml:space="preserve"> PAGEREF _Toc1346 \h </w:delInstrText>
        </w:r>
      </w:del>
      <w:del w:id="666" w:author="ZTE" w:date="2021-05-27T11:15:51Z">
        <w:r>
          <w:rPr>
            <w:rFonts w:hint="default" w:ascii="Times New Roman" w:hAnsi="Times New Roman" w:cs="Times New Roman"/>
            <w:sz w:val="20"/>
            <w:szCs w:val="20"/>
          </w:rPr>
          <w:fldChar w:fldCharType="separate"/>
        </w:r>
      </w:del>
      <w:del w:id="667" w:author="ZTE" w:date="2021-05-27T11:15:51Z">
        <w:r>
          <w:rPr>
            <w:rFonts w:hint="default" w:ascii="Times New Roman" w:hAnsi="Times New Roman" w:cs="Times New Roman"/>
            <w:sz w:val="20"/>
            <w:szCs w:val="20"/>
          </w:rPr>
          <w:delText>18</w:delText>
        </w:r>
      </w:del>
      <w:del w:id="66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69" w:author="ZTE" w:date="2021-05-27T11:15:51Z"/>
          <w:rFonts w:hint="default" w:ascii="Times New Roman" w:hAnsi="Times New Roman" w:cs="Times New Roman"/>
          <w:sz w:val="20"/>
          <w:szCs w:val="20"/>
        </w:rPr>
      </w:pPr>
      <w:del w:id="670" w:author="ZTE" w:date="2021-05-27T11:15:51Z">
        <w:r>
          <w:rPr>
            <w:rFonts w:hint="default" w:ascii="Times New Roman" w:hAnsi="Times New Roman" w:eastAsia="宋体" w:cs="Times New Roman"/>
            <w:sz w:val="20"/>
            <w:szCs w:val="20"/>
            <w:lang w:eastAsia="zh-CN"/>
          </w:rPr>
          <w:delText>6.7</w:delText>
        </w:r>
      </w:del>
      <w:del w:id="671" w:author="ZTE" w:date="2021-05-27T11:15:51Z">
        <w:r>
          <w:rPr>
            <w:rFonts w:hint="default" w:ascii="Times New Roman" w:hAnsi="Times New Roman" w:cs="Times New Roman"/>
            <w:sz w:val="20"/>
            <w:szCs w:val="20"/>
          </w:rPr>
          <w:delText>.3</w:delText>
        </w:r>
      </w:del>
      <w:del w:id="672" w:author="ZTE" w:date="2021-05-27T11:15:51Z">
        <w:r>
          <w:rPr>
            <w:rFonts w:hint="default" w:ascii="Times New Roman" w:hAnsi="Times New Roman" w:cs="Times New Roman"/>
            <w:sz w:val="20"/>
            <w:szCs w:val="20"/>
          </w:rPr>
          <w:tab/>
        </w:r>
      </w:del>
      <w:del w:id="673" w:author="ZTE" w:date="2021-05-27T11:15:51Z">
        <w:r>
          <w:rPr>
            <w:rFonts w:hint="default" w:ascii="Times New Roman" w:hAnsi="Times New Roman" w:cs="Times New Roman"/>
            <w:sz w:val="20"/>
            <w:szCs w:val="20"/>
          </w:rPr>
          <w:delText>Co-existence studies</w:delText>
        </w:r>
      </w:del>
      <w:del w:id="674" w:author="ZTE" w:date="2021-05-27T11:15:51Z">
        <w:r>
          <w:rPr>
            <w:rFonts w:hint="default" w:ascii="Times New Roman" w:hAnsi="Times New Roman" w:cs="Times New Roman"/>
            <w:sz w:val="20"/>
            <w:szCs w:val="20"/>
          </w:rPr>
          <w:tab/>
        </w:r>
      </w:del>
      <w:del w:id="675" w:author="ZTE" w:date="2021-05-27T11:15:51Z">
        <w:r>
          <w:rPr>
            <w:rFonts w:hint="default" w:ascii="Times New Roman" w:hAnsi="Times New Roman" w:cs="Times New Roman"/>
            <w:sz w:val="20"/>
            <w:szCs w:val="20"/>
          </w:rPr>
          <w:fldChar w:fldCharType="begin"/>
        </w:r>
      </w:del>
      <w:del w:id="676" w:author="ZTE" w:date="2021-05-27T11:15:51Z">
        <w:r>
          <w:rPr>
            <w:rFonts w:hint="default" w:ascii="Times New Roman" w:hAnsi="Times New Roman" w:cs="Times New Roman"/>
            <w:sz w:val="20"/>
            <w:szCs w:val="20"/>
          </w:rPr>
          <w:delInstrText xml:space="preserve"> PAGEREF _Toc10113 \h </w:delInstrText>
        </w:r>
      </w:del>
      <w:del w:id="677" w:author="ZTE" w:date="2021-05-27T11:15:51Z">
        <w:r>
          <w:rPr>
            <w:rFonts w:hint="default" w:ascii="Times New Roman" w:hAnsi="Times New Roman" w:cs="Times New Roman"/>
            <w:sz w:val="20"/>
            <w:szCs w:val="20"/>
          </w:rPr>
          <w:fldChar w:fldCharType="separate"/>
        </w:r>
      </w:del>
      <w:del w:id="678" w:author="ZTE" w:date="2021-05-27T11:15:51Z">
        <w:r>
          <w:rPr>
            <w:rFonts w:hint="default" w:ascii="Times New Roman" w:hAnsi="Times New Roman" w:cs="Times New Roman"/>
            <w:sz w:val="20"/>
            <w:szCs w:val="20"/>
          </w:rPr>
          <w:delText>18</w:delText>
        </w:r>
      </w:del>
      <w:del w:id="67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80" w:author="ZTE" w:date="2021-05-27T11:15:51Z"/>
          <w:rFonts w:hint="default" w:ascii="Times New Roman" w:hAnsi="Times New Roman" w:cs="Times New Roman"/>
          <w:sz w:val="20"/>
          <w:szCs w:val="20"/>
        </w:rPr>
      </w:pPr>
      <w:del w:id="681" w:author="ZTE" w:date="2021-05-27T11:15:51Z">
        <w:r>
          <w:rPr>
            <w:rFonts w:hint="default" w:ascii="Times New Roman" w:hAnsi="Times New Roman" w:eastAsia="宋体" w:cs="Times New Roman"/>
            <w:sz w:val="20"/>
            <w:szCs w:val="20"/>
            <w:lang w:eastAsia="zh-CN"/>
          </w:rPr>
          <w:delText>6.7</w:delText>
        </w:r>
      </w:del>
      <w:del w:id="682" w:author="ZTE" w:date="2021-05-27T11:15:51Z">
        <w:r>
          <w:rPr>
            <w:rFonts w:hint="default" w:ascii="Times New Roman" w:hAnsi="Times New Roman" w:cs="Times New Roman"/>
            <w:sz w:val="20"/>
            <w:szCs w:val="20"/>
          </w:rPr>
          <w:delText>.4</w:delText>
        </w:r>
      </w:del>
      <w:del w:id="683" w:author="ZTE" w:date="2021-05-27T11:15:51Z">
        <w:r>
          <w:rPr>
            <w:rFonts w:hint="default" w:ascii="Times New Roman" w:hAnsi="Times New Roman" w:cs="Times New Roman"/>
            <w:sz w:val="20"/>
            <w:szCs w:val="20"/>
            <w:lang w:eastAsia="sv-SE"/>
          </w:rPr>
          <w:tab/>
        </w:r>
      </w:del>
      <w:del w:id="684" w:author="ZTE" w:date="2021-05-27T11:15:51Z">
        <w:r>
          <w:rPr>
            <w:rFonts w:hint="default" w:ascii="Times New Roman" w:hAnsi="Times New Roman" w:cs="Times New Roman"/>
            <w:sz w:val="20"/>
            <w:szCs w:val="20"/>
          </w:rPr>
          <w:delText>∆T</w:delText>
        </w:r>
      </w:del>
      <w:del w:id="685" w:author="ZTE" w:date="2021-05-27T11:15:51Z">
        <w:r>
          <w:rPr>
            <w:rFonts w:hint="default" w:ascii="Times New Roman" w:hAnsi="Times New Roman" w:cs="Times New Roman"/>
            <w:sz w:val="20"/>
            <w:szCs w:val="20"/>
            <w:vertAlign w:val="subscript"/>
          </w:rPr>
          <w:delText>IB</w:delText>
        </w:r>
      </w:del>
      <w:del w:id="686" w:author="ZTE" w:date="2021-05-27T11:15:51Z">
        <w:r>
          <w:rPr>
            <w:rFonts w:hint="default" w:ascii="Times New Roman" w:hAnsi="Times New Roman" w:cs="Times New Roman"/>
            <w:sz w:val="20"/>
            <w:szCs w:val="20"/>
          </w:rPr>
          <w:delText xml:space="preserve"> and ∆R</w:delText>
        </w:r>
      </w:del>
      <w:del w:id="687" w:author="ZTE" w:date="2021-05-27T11:15:51Z">
        <w:r>
          <w:rPr>
            <w:rFonts w:hint="default" w:ascii="Times New Roman" w:hAnsi="Times New Roman" w:cs="Times New Roman"/>
            <w:sz w:val="20"/>
            <w:szCs w:val="20"/>
            <w:vertAlign w:val="subscript"/>
          </w:rPr>
          <w:delText>IB</w:delText>
        </w:r>
      </w:del>
      <w:del w:id="688" w:author="ZTE" w:date="2021-05-27T11:15:51Z">
        <w:r>
          <w:rPr>
            <w:rFonts w:hint="default" w:ascii="Times New Roman" w:hAnsi="Times New Roman" w:cs="Times New Roman"/>
            <w:sz w:val="20"/>
            <w:szCs w:val="20"/>
          </w:rPr>
          <w:delText xml:space="preserve"> values</w:delText>
        </w:r>
      </w:del>
      <w:del w:id="689" w:author="ZTE" w:date="2021-05-27T11:15:51Z">
        <w:r>
          <w:rPr>
            <w:rFonts w:hint="default" w:ascii="Times New Roman" w:hAnsi="Times New Roman" w:cs="Times New Roman"/>
            <w:sz w:val="20"/>
            <w:szCs w:val="20"/>
          </w:rPr>
          <w:tab/>
        </w:r>
      </w:del>
      <w:del w:id="690" w:author="ZTE" w:date="2021-05-27T11:15:51Z">
        <w:r>
          <w:rPr>
            <w:rFonts w:hint="default" w:ascii="Times New Roman" w:hAnsi="Times New Roman" w:cs="Times New Roman"/>
            <w:sz w:val="20"/>
            <w:szCs w:val="20"/>
          </w:rPr>
          <w:fldChar w:fldCharType="begin"/>
        </w:r>
      </w:del>
      <w:del w:id="691" w:author="ZTE" w:date="2021-05-27T11:15:51Z">
        <w:r>
          <w:rPr>
            <w:rFonts w:hint="default" w:ascii="Times New Roman" w:hAnsi="Times New Roman" w:cs="Times New Roman"/>
            <w:sz w:val="20"/>
            <w:szCs w:val="20"/>
          </w:rPr>
          <w:delInstrText xml:space="preserve"> PAGEREF _Toc18112 \h </w:delInstrText>
        </w:r>
      </w:del>
      <w:del w:id="692" w:author="ZTE" w:date="2021-05-27T11:15:51Z">
        <w:r>
          <w:rPr>
            <w:rFonts w:hint="default" w:ascii="Times New Roman" w:hAnsi="Times New Roman" w:cs="Times New Roman"/>
            <w:sz w:val="20"/>
            <w:szCs w:val="20"/>
          </w:rPr>
          <w:fldChar w:fldCharType="separate"/>
        </w:r>
      </w:del>
      <w:del w:id="693" w:author="ZTE" w:date="2021-05-27T11:15:51Z">
        <w:r>
          <w:rPr>
            <w:rFonts w:hint="default" w:ascii="Times New Roman" w:hAnsi="Times New Roman" w:cs="Times New Roman"/>
            <w:sz w:val="20"/>
            <w:szCs w:val="20"/>
          </w:rPr>
          <w:delText>18</w:delText>
        </w:r>
      </w:del>
      <w:del w:id="694"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695" w:author="ZTE" w:date="2021-05-27T11:15:51Z"/>
          <w:rFonts w:hint="default" w:ascii="Times New Roman" w:hAnsi="Times New Roman" w:cs="Times New Roman"/>
          <w:sz w:val="20"/>
          <w:szCs w:val="20"/>
        </w:rPr>
      </w:pPr>
      <w:del w:id="696" w:author="ZTE" w:date="2021-05-27T11:15:51Z">
        <w:r>
          <w:rPr>
            <w:rFonts w:hint="default" w:ascii="Times New Roman" w:hAnsi="Times New Roman" w:eastAsia="宋体" w:cs="Times New Roman"/>
            <w:sz w:val="20"/>
            <w:szCs w:val="20"/>
            <w:lang w:eastAsia="zh-CN"/>
          </w:rPr>
          <w:delText>6.7</w:delText>
        </w:r>
      </w:del>
      <w:del w:id="697" w:author="ZTE" w:date="2021-05-27T11:15:51Z">
        <w:r>
          <w:rPr>
            <w:rFonts w:hint="default" w:ascii="Times New Roman" w:hAnsi="Times New Roman" w:cs="Times New Roman"/>
            <w:sz w:val="20"/>
            <w:szCs w:val="20"/>
          </w:rPr>
          <w:delText>.5</w:delText>
        </w:r>
      </w:del>
      <w:del w:id="698" w:author="ZTE" w:date="2021-05-27T11:15:51Z">
        <w:r>
          <w:rPr>
            <w:rFonts w:hint="default" w:ascii="Times New Roman" w:hAnsi="Times New Roman" w:cs="Times New Roman"/>
            <w:sz w:val="20"/>
            <w:szCs w:val="20"/>
            <w:lang w:eastAsia="sv-SE"/>
          </w:rPr>
          <w:tab/>
        </w:r>
      </w:del>
      <w:del w:id="699" w:author="ZTE" w:date="2021-05-27T11:15:51Z">
        <w:r>
          <w:rPr>
            <w:rFonts w:hint="default" w:ascii="Times New Roman" w:hAnsi="Times New Roman" w:cs="Times New Roman"/>
            <w:sz w:val="20"/>
            <w:szCs w:val="20"/>
            <w:lang w:eastAsia="ja-JP"/>
          </w:rPr>
          <w:delText>MSD</w:delText>
        </w:r>
      </w:del>
      <w:del w:id="700" w:author="ZTE" w:date="2021-05-27T11:15:51Z">
        <w:r>
          <w:rPr>
            <w:rFonts w:hint="default" w:ascii="Times New Roman" w:hAnsi="Times New Roman" w:cs="Times New Roman"/>
            <w:sz w:val="20"/>
            <w:szCs w:val="20"/>
          </w:rPr>
          <w:tab/>
        </w:r>
      </w:del>
      <w:del w:id="701" w:author="ZTE" w:date="2021-05-27T11:15:51Z">
        <w:r>
          <w:rPr>
            <w:rFonts w:hint="default" w:ascii="Times New Roman" w:hAnsi="Times New Roman" w:eastAsia="宋体" w:cs="Times New Roman"/>
            <w:sz w:val="20"/>
            <w:szCs w:val="20"/>
            <w:lang w:val="en-US" w:eastAsia="zh-CN"/>
          </w:rPr>
          <w:tab/>
        </w:r>
      </w:del>
      <w:del w:id="702" w:author="ZTE" w:date="2021-05-27T11:15:51Z">
        <w:r>
          <w:rPr>
            <w:rFonts w:hint="default" w:ascii="Times New Roman" w:hAnsi="Times New Roman" w:cs="Times New Roman"/>
            <w:sz w:val="20"/>
            <w:szCs w:val="20"/>
          </w:rPr>
          <w:fldChar w:fldCharType="begin"/>
        </w:r>
      </w:del>
      <w:del w:id="703" w:author="ZTE" w:date="2021-05-27T11:15:51Z">
        <w:r>
          <w:rPr>
            <w:rFonts w:hint="default" w:ascii="Times New Roman" w:hAnsi="Times New Roman" w:cs="Times New Roman"/>
            <w:sz w:val="20"/>
            <w:szCs w:val="20"/>
          </w:rPr>
          <w:delInstrText xml:space="preserve"> PAGEREF _Toc28922 \h </w:delInstrText>
        </w:r>
      </w:del>
      <w:del w:id="704" w:author="ZTE" w:date="2021-05-27T11:15:51Z">
        <w:r>
          <w:rPr>
            <w:rFonts w:hint="default" w:ascii="Times New Roman" w:hAnsi="Times New Roman" w:cs="Times New Roman"/>
            <w:sz w:val="20"/>
            <w:szCs w:val="20"/>
          </w:rPr>
          <w:fldChar w:fldCharType="separate"/>
        </w:r>
      </w:del>
      <w:del w:id="705" w:author="ZTE" w:date="2021-05-27T11:15:51Z">
        <w:r>
          <w:rPr>
            <w:rFonts w:hint="default" w:ascii="Times New Roman" w:hAnsi="Times New Roman" w:cs="Times New Roman"/>
            <w:sz w:val="20"/>
            <w:szCs w:val="20"/>
          </w:rPr>
          <w:delText>18</w:delText>
        </w:r>
      </w:del>
      <w:del w:id="706"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707" w:author="ZTE" w:date="2021-05-27T11:15:51Z"/>
          <w:rFonts w:hint="default" w:ascii="Times New Roman" w:hAnsi="Times New Roman" w:cs="Times New Roman"/>
          <w:sz w:val="20"/>
          <w:szCs w:val="20"/>
        </w:rPr>
      </w:pPr>
      <w:del w:id="708" w:author="ZTE" w:date="2021-05-27T11:15:51Z">
        <w:r>
          <w:rPr>
            <w:rFonts w:hint="default" w:ascii="Times New Roman" w:hAnsi="Times New Roman" w:cs="Times New Roman"/>
            <w:sz w:val="20"/>
            <w:szCs w:val="20"/>
            <w:lang w:eastAsia="zh-CN"/>
          </w:rPr>
          <w:delText>6.8</w:delText>
        </w:r>
      </w:del>
      <w:del w:id="709" w:author="ZTE" w:date="2021-05-27T11:15:51Z">
        <w:r>
          <w:rPr>
            <w:rFonts w:hint="default" w:ascii="Times New Roman" w:hAnsi="Times New Roman" w:cs="Times New Roman"/>
            <w:sz w:val="20"/>
            <w:szCs w:val="20"/>
            <w:lang w:eastAsia="zh-CN"/>
          </w:rPr>
          <w:tab/>
        </w:r>
      </w:del>
      <w:del w:id="710" w:author="ZTE" w:date="2021-05-27T11:15:51Z">
        <w:r>
          <w:rPr>
            <w:rFonts w:hint="default" w:ascii="Times New Roman" w:hAnsi="Times New Roman" w:cs="Times New Roman"/>
            <w:sz w:val="20"/>
            <w:szCs w:val="20"/>
            <w:lang w:eastAsia="zh-CN"/>
          </w:rPr>
          <w:delText xml:space="preserve"> </w:delText>
        </w:r>
      </w:del>
      <w:del w:id="711" w:author="ZTE" w:date="2021-05-27T11:15:51Z">
        <w:r>
          <w:rPr>
            <w:rFonts w:hint="default" w:ascii="Times New Roman" w:hAnsi="Times New Roman" w:cs="Times New Roman"/>
            <w:sz w:val="20"/>
            <w:szCs w:val="20"/>
          </w:rPr>
          <w:delText>DC_1A_n28A-n77A-n79A</w:delText>
        </w:r>
      </w:del>
      <w:del w:id="712" w:author="ZTE" w:date="2021-05-27T11:15:51Z">
        <w:r>
          <w:rPr>
            <w:rFonts w:hint="default" w:ascii="Times New Roman" w:hAnsi="Times New Roman" w:cs="Times New Roman"/>
            <w:sz w:val="20"/>
            <w:szCs w:val="20"/>
          </w:rPr>
          <w:tab/>
        </w:r>
      </w:del>
      <w:del w:id="713" w:author="ZTE" w:date="2021-05-27T11:15:51Z">
        <w:r>
          <w:rPr>
            <w:rFonts w:hint="default" w:ascii="Times New Roman" w:hAnsi="Times New Roman" w:cs="Times New Roman"/>
            <w:sz w:val="20"/>
            <w:szCs w:val="20"/>
          </w:rPr>
          <w:fldChar w:fldCharType="begin"/>
        </w:r>
      </w:del>
      <w:del w:id="714" w:author="ZTE" w:date="2021-05-27T11:15:51Z">
        <w:r>
          <w:rPr>
            <w:rFonts w:hint="default" w:ascii="Times New Roman" w:hAnsi="Times New Roman" w:cs="Times New Roman"/>
            <w:sz w:val="20"/>
            <w:szCs w:val="20"/>
          </w:rPr>
          <w:delInstrText xml:space="preserve"> PAGEREF _Toc19609 \h </w:delInstrText>
        </w:r>
      </w:del>
      <w:del w:id="715" w:author="ZTE" w:date="2021-05-27T11:15:51Z">
        <w:r>
          <w:rPr>
            <w:rFonts w:hint="default" w:ascii="Times New Roman" w:hAnsi="Times New Roman" w:cs="Times New Roman"/>
            <w:sz w:val="20"/>
            <w:szCs w:val="20"/>
          </w:rPr>
          <w:fldChar w:fldCharType="separate"/>
        </w:r>
      </w:del>
      <w:del w:id="716" w:author="ZTE" w:date="2021-05-27T11:15:51Z">
        <w:r>
          <w:rPr>
            <w:rFonts w:hint="default" w:ascii="Times New Roman" w:hAnsi="Times New Roman" w:cs="Times New Roman"/>
            <w:sz w:val="20"/>
            <w:szCs w:val="20"/>
          </w:rPr>
          <w:delText>19</w:delText>
        </w:r>
      </w:del>
      <w:del w:id="71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718" w:author="ZTE" w:date="2021-05-27T11:15:51Z"/>
          <w:rFonts w:hint="default" w:ascii="Times New Roman" w:hAnsi="Times New Roman" w:cs="Times New Roman"/>
          <w:sz w:val="20"/>
          <w:szCs w:val="20"/>
        </w:rPr>
      </w:pPr>
      <w:del w:id="719" w:author="ZTE" w:date="2021-05-27T11:15:51Z">
        <w:r>
          <w:rPr>
            <w:rFonts w:hint="default" w:ascii="Times New Roman" w:hAnsi="Times New Roman" w:cs="Times New Roman"/>
            <w:sz w:val="20"/>
            <w:szCs w:val="20"/>
            <w:lang w:eastAsia="zh-CN"/>
          </w:rPr>
          <w:delText>6.8</w:delText>
        </w:r>
      </w:del>
      <w:del w:id="720" w:author="ZTE" w:date="2021-05-27T11:15:51Z">
        <w:r>
          <w:rPr>
            <w:rFonts w:hint="default" w:ascii="Times New Roman" w:hAnsi="Times New Roman" w:cs="Times New Roman"/>
            <w:sz w:val="20"/>
            <w:szCs w:val="20"/>
          </w:rPr>
          <w:delText>.1</w:delText>
        </w:r>
      </w:del>
      <w:del w:id="721" w:author="ZTE" w:date="2021-05-27T11:15:51Z">
        <w:r>
          <w:rPr>
            <w:rFonts w:hint="default" w:ascii="Times New Roman" w:hAnsi="Times New Roman" w:cs="Times New Roman"/>
            <w:sz w:val="20"/>
            <w:szCs w:val="20"/>
          </w:rPr>
          <w:tab/>
        </w:r>
      </w:del>
      <w:del w:id="722" w:author="ZTE" w:date="2021-05-27T11:15:51Z">
        <w:r>
          <w:rPr>
            <w:rFonts w:hint="default" w:ascii="Times New Roman" w:hAnsi="Times New Roman" w:cs="Times New Roman"/>
            <w:sz w:val="20"/>
            <w:szCs w:val="20"/>
          </w:rPr>
          <w:delText>Operating bands for DC</w:delText>
        </w:r>
      </w:del>
      <w:del w:id="723" w:author="ZTE" w:date="2021-05-27T11:15:51Z">
        <w:r>
          <w:rPr>
            <w:rFonts w:hint="default" w:ascii="Times New Roman" w:hAnsi="Times New Roman" w:cs="Times New Roman"/>
            <w:sz w:val="20"/>
            <w:szCs w:val="20"/>
          </w:rPr>
          <w:tab/>
        </w:r>
      </w:del>
      <w:del w:id="724" w:author="ZTE" w:date="2021-05-27T11:15:51Z">
        <w:r>
          <w:rPr>
            <w:rFonts w:hint="default" w:ascii="Times New Roman" w:hAnsi="Times New Roman" w:cs="Times New Roman"/>
            <w:sz w:val="20"/>
            <w:szCs w:val="20"/>
          </w:rPr>
          <w:fldChar w:fldCharType="begin"/>
        </w:r>
      </w:del>
      <w:del w:id="725" w:author="ZTE" w:date="2021-05-27T11:15:51Z">
        <w:r>
          <w:rPr>
            <w:rFonts w:hint="default" w:ascii="Times New Roman" w:hAnsi="Times New Roman" w:cs="Times New Roman"/>
            <w:sz w:val="20"/>
            <w:szCs w:val="20"/>
          </w:rPr>
          <w:delInstrText xml:space="preserve"> PAGEREF _Toc5193 \h </w:delInstrText>
        </w:r>
      </w:del>
      <w:del w:id="726" w:author="ZTE" w:date="2021-05-27T11:15:51Z">
        <w:r>
          <w:rPr>
            <w:rFonts w:hint="default" w:ascii="Times New Roman" w:hAnsi="Times New Roman" w:cs="Times New Roman"/>
            <w:sz w:val="20"/>
            <w:szCs w:val="20"/>
          </w:rPr>
          <w:fldChar w:fldCharType="separate"/>
        </w:r>
      </w:del>
      <w:del w:id="727" w:author="ZTE" w:date="2021-05-27T11:15:51Z">
        <w:r>
          <w:rPr>
            <w:rFonts w:hint="default" w:ascii="Times New Roman" w:hAnsi="Times New Roman" w:cs="Times New Roman"/>
            <w:sz w:val="20"/>
            <w:szCs w:val="20"/>
          </w:rPr>
          <w:delText>19</w:delText>
        </w:r>
      </w:del>
      <w:del w:id="72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729" w:author="ZTE" w:date="2021-05-27T11:15:51Z"/>
          <w:rFonts w:hint="default" w:ascii="Times New Roman" w:hAnsi="Times New Roman" w:cs="Times New Roman"/>
          <w:sz w:val="20"/>
          <w:szCs w:val="20"/>
        </w:rPr>
      </w:pPr>
      <w:del w:id="730" w:author="ZTE" w:date="2021-05-27T11:15:51Z">
        <w:r>
          <w:rPr>
            <w:rFonts w:hint="default" w:ascii="Times New Roman" w:hAnsi="Times New Roman" w:cs="Times New Roman"/>
            <w:sz w:val="20"/>
            <w:szCs w:val="20"/>
            <w:lang w:eastAsia="zh-CN"/>
          </w:rPr>
          <w:delText>6.8.2</w:delText>
        </w:r>
      </w:del>
      <w:del w:id="731" w:author="ZTE" w:date="2021-05-27T11:15:51Z">
        <w:r>
          <w:rPr>
            <w:rFonts w:hint="default" w:ascii="Times New Roman" w:hAnsi="Times New Roman" w:cs="Times New Roman"/>
            <w:sz w:val="20"/>
            <w:szCs w:val="20"/>
            <w:lang w:eastAsia="zh-CN"/>
          </w:rPr>
          <w:tab/>
        </w:r>
      </w:del>
      <w:del w:id="732" w:author="ZTE" w:date="2021-05-27T11:15:51Z">
        <w:r>
          <w:rPr>
            <w:rFonts w:hint="default" w:ascii="Times New Roman" w:hAnsi="Times New Roman" w:cs="Times New Roman"/>
            <w:sz w:val="20"/>
            <w:szCs w:val="20"/>
            <w:lang w:eastAsia="zh-CN"/>
          </w:rPr>
          <w:delText xml:space="preserve">Inter-band DC </w:delText>
        </w:r>
      </w:del>
      <w:del w:id="733" w:author="ZTE" w:date="2021-05-27T11:15:51Z">
        <w:r>
          <w:rPr>
            <w:rFonts w:hint="default" w:ascii="Times New Roman" w:hAnsi="Times New Roman" w:cs="Times New Roman"/>
            <w:sz w:val="20"/>
            <w:szCs w:val="20"/>
            <w:lang w:eastAsia="ja-JP"/>
          </w:rPr>
          <w:delText>C</w:delText>
        </w:r>
      </w:del>
      <w:del w:id="734" w:author="ZTE" w:date="2021-05-27T11:15:51Z">
        <w:r>
          <w:rPr>
            <w:rFonts w:hint="default" w:ascii="Times New Roman" w:hAnsi="Times New Roman" w:cs="Times New Roman"/>
            <w:sz w:val="20"/>
            <w:szCs w:val="20"/>
          </w:rPr>
          <w:delText>onfigurations</w:delText>
        </w:r>
      </w:del>
      <w:del w:id="735" w:author="ZTE" w:date="2021-05-27T11:15:51Z">
        <w:r>
          <w:rPr>
            <w:rFonts w:hint="default" w:ascii="Times New Roman" w:hAnsi="Times New Roman" w:cs="Times New Roman"/>
            <w:sz w:val="20"/>
            <w:szCs w:val="20"/>
          </w:rPr>
          <w:tab/>
        </w:r>
      </w:del>
      <w:del w:id="736" w:author="ZTE" w:date="2021-05-27T11:15:51Z">
        <w:r>
          <w:rPr>
            <w:rFonts w:hint="default" w:ascii="Times New Roman" w:hAnsi="Times New Roman" w:cs="Times New Roman"/>
            <w:sz w:val="20"/>
            <w:szCs w:val="20"/>
          </w:rPr>
          <w:fldChar w:fldCharType="begin"/>
        </w:r>
      </w:del>
      <w:del w:id="737" w:author="ZTE" w:date="2021-05-27T11:15:51Z">
        <w:r>
          <w:rPr>
            <w:rFonts w:hint="default" w:ascii="Times New Roman" w:hAnsi="Times New Roman" w:cs="Times New Roman"/>
            <w:sz w:val="20"/>
            <w:szCs w:val="20"/>
          </w:rPr>
          <w:delInstrText xml:space="preserve"> PAGEREF _Toc12609 \h </w:delInstrText>
        </w:r>
      </w:del>
      <w:del w:id="738" w:author="ZTE" w:date="2021-05-27T11:15:51Z">
        <w:r>
          <w:rPr>
            <w:rFonts w:hint="default" w:ascii="Times New Roman" w:hAnsi="Times New Roman" w:cs="Times New Roman"/>
            <w:sz w:val="20"/>
            <w:szCs w:val="20"/>
          </w:rPr>
          <w:fldChar w:fldCharType="separate"/>
        </w:r>
      </w:del>
      <w:del w:id="739" w:author="ZTE" w:date="2021-05-27T11:15:51Z">
        <w:r>
          <w:rPr>
            <w:rFonts w:hint="default" w:ascii="Times New Roman" w:hAnsi="Times New Roman" w:cs="Times New Roman"/>
            <w:sz w:val="20"/>
            <w:szCs w:val="20"/>
          </w:rPr>
          <w:delText>19</w:delText>
        </w:r>
      </w:del>
      <w:del w:id="74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741" w:author="ZTE" w:date="2021-05-27T11:15:51Z"/>
          <w:rFonts w:hint="default" w:ascii="Times New Roman" w:hAnsi="Times New Roman" w:cs="Times New Roman"/>
          <w:sz w:val="20"/>
          <w:szCs w:val="20"/>
        </w:rPr>
      </w:pPr>
      <w:del w:id="742" w:author="ZTE" w:date="2021-05-27T11:15:51Z">
        <w:r>
          <w:rPr>
            <w:rFonts w:hint="default" w:ascii="Times New Roman" w:hAnsi="Times New Roman" w:cs="Times New Roman"/>
            <w:sz w:val="20"/>
            <w:szCs w:val="20"/>
            <w:lang w:eastAsia="zh-CN"/>
          </w:rPr>
          <w:delText>6.8.3</w:delText>
        </w:r>
      </w:del>
      <w:del w:id="743" w:author="ZTE" w:date="2021-05-27T11:15:51Z">
        <w:r>
          <w:rPr>
            <w:rFonts w:hint="default" w:ascii="Times New Roman" w:hAnsi="Times New Roman" w:cs="Times New Roman"/>
            <w:sz w:val="20"/>
            <w:szCs w:val="20"/>
            <w:lang w:eastAsia="zh-CN"/>
          </w:rPr>
          <w:tab/>
        </w:r>
      </w:del>
      <w:del w:id="744" w:author="ZTE" w:date="2021-05-27T11:15:51Z">
        <w:r>
          <w:rPr>
            <w:rFonts w:hint="default" w:ascii="Times New Roman" w:hAnsi="Times New Roman" w:cs="Times New Roman"/>
            <w:sz w:val="20"/>
            <w:szCs w:val="20"/>
            <w:lang w:eastAsia="zh-CN"/>
          </w:rPr>
          <w:delText>Co-existence studies</w:delText>
        </w:r>
      </w:del>
      <w:del w:id="745" w:author="ZTE" w:date="2021-05-27T11:15:51Z">
        <w:r>
          <w:rPr>
            <w:rFonts w:hint="default" w:ascii="Times New Roman" w:hAnsi="Times New Roman" w:cs="Times New Roman"/>
            <w:sz w:val="20"/>
            <w:szCs w:val="20"/>
          </w:rPr>
          <w:tab/>
        </w:r>
      </w:del>
      <w:del w:id="746" w:author="ZTE" w:date="2021-05-27T11:15:51Z">
        <w:r>
          <w:rPr>
            <w:rFonts w:hint="default" w:ascii="Times New Roman" w:hAnsi="Times New Roman" w:cs="Times New Roman"/>
            <w:sz w:val="20"/>
            <w:szCs w:val="20"/>
          </w:rPr>
          <w:fldChar w:fldCharType="begin"/>
        </w:r>
      </w:del>
      <w:del w:id="747" w:author="ZTE" w:date="2021-05-27T11:15:51Z">
        <w:r>
          <w:rPr>
            <w:rFonts w:hint="default" w:ascii="Times New Roman" w:hAnsi="Times New Roman" w:cs="Times New Roman"/>
            <w:sz w:val="20"/>
            <w:szCs w:val="20"/>
          </w:rPr>
          <w:delInstrText xml:space="preserve"> PAGEREF _Toc13103 \h </w:delInstrText>
        </w:r>
      </w:del>
      <w:del w:id="748" w:author="ZTE" w:date="2021-05-27T11:15:51Z">
        <w:r>
          <w:rPr>
            <w:rFonts w:hint="default" w:ascii="Times New Roman" w:hAnsi="Times New Roman" w:cs="Times New Roman"/>
            <w:sz w:val="20"/>
            <w:szCs w:val="20"/>
          </w:rPr>
          <w:fldChar w:fldCharType="separate"/>
        </w:r>
      </w:del>
      <w:del w:id="749" w:author="ZTE" w:date="2021-05-27T11:15:51Z">
        <w:r>
          <w:rPr>
            <w:rFonts w:hint="default" w:ascii="Times New Roman" w:hAnsi="Times New Roman" w:cs="Times New Roman"/>
            <w:sz w:val="20"/>
            <w:szCs w:val="20"/>
          </w:rPr>
          <w:delText>19</w:delText>
        </w:r>
      </w:del>
      <w:del w:id="75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751" w:author="ZTE" w:date="2021-05-27T11:15:51Z"/>
          <w:rFonts w:hint="default" w:ascii="Times New Roman" w:hAnsi="Times New Roman" w:cs="Times New Roman"/>
          <w:sz w:val="20"/>
          <w:szCs w:val="20"/>
        </w:rPr>
      </w:pPr>
      <w:del w:id="752" w:author="ZTE" w:date="2021-05-27T11:15:51Z">
        <w:r>
          <w:rPr>
            <w:rFonts w:hint="default" w:ascii="Times New Roman" w:hAnsi="Times New Roman" w:cs="Times New Roman"/>
            <w:sz w:val="20"/>
            <w:szCs w:val="20"/>
            <w:lang w:eastAsia="zh-CN"/>
          </w:rPr>
          <w:delText>6.8</w:delText>
        </w:r>
      </w:del>
      <w:del w:id="753" w:author="ZTE" w:date="2021-05-27T11:15:51Z">
        <w:r>
          <w:rPr>
            <w:rFonts w:hint="default" w:ascii="Times New Roman" w:hAnsi="Times New Roman" w:cs="Times New Roman"/>
            <w:sz w:val="20"/>
            <w:szCs w:val="20"/>
          </w:rPr>
          <w:delText>.</w:delText>
        </w:r>
      </w:del>
      <w:del w:id="754" w:author="ZTE" w:date="2021-05-27T11:15:51Z">
        <w:r>
          <w:rPr>
            <w:rFonts w:hint="default" w:ascii="Times New Roman" w:hAnsi="Times New Roman" w:cs="Times New Roman"/>
            <w:sz w:val="20"/>
            <w:szCs w:val="20"/>
            <w:lang w:eastAsia="zh-CN"/>
          </w:rPr>
          <w:delText>4</w:delText>
        </w:r>
      </w:del>
      <w:del w:id="755" w:author="ZTE" w:date="2021-05-27T11:15:51Z">
        <w:r>
          <w:rPr>
            <w:rFonts w:hint="default" w:ascii="Times New Roman" w:hAnsi="Times New Roman" w:cs="Times New Roman"/>
            <w:sz w:val="20"/>
            <w:szCs w:val="20"/>
            <w:lang w:eastAsia="sv-SE"/>
          </w:rPr>
          <w:tab/>
        </w:r>
      </w:del>
      <w:del w:id="756" w:author="ZTE" w:date="2021-05-27T11:15:51Z">
        <w:r>
          <w:rPr>
            <w:rFonts w:hint="default" w:ascii="Times New Roman" w:hAnsi="Times New Roman" w:cs="Times New Roman"/>
            <w:sz w:val="20"/>
            <w:szCs w:val="20"/>
          </w:rPr>
          <w:delText>∆T</w:delText>
        </w:r>
      </w:del>
      <w:del w:id="757" w:author="ZTE" w:date="2021-05-27T11:15:51Z">
        <w:r>
          <w:rPr>
            <w:rFonts w:hint="default" w:ascii="Times New Roman" w:hAnsi="Times New Roman" w:cs="Times New Roman"/>
            <w:sz w:val="20"/>
            <w:szCs w:val="20"/>
            <w:vertAlign w:val="subscript"/>
          </w:rPr>
          <w:delText>IB</w:delText>
        </w:r>
      </w:del>
      <w:del w:id="758" w:author="ZTE" w:date="2021-05-27T11:15:51Z">
        <w:r>
          <w:rPr>
            <w:rFonts w:hint="default" w:ascii="Times New Roman" w:hAnsi="Times New Roman" w:cs="Times New Roman"/>
            <w:sz w:val="20"/>
            <w:szCs w:val="20"/>
          </w:rPr>
          <w:delText xml:space="preserve"> and ∆R</w:delText>
        </w:r>
      </w:del>
      <w:del w:id="759" w:author="ZTE" w:date="2021-05-27T11:15:51Z">
        <w:r>
          <w:rPr>
            <w:rFonts w:hint="default" w:ascii="Times New Roman" w:hAnsi="Times New Roman" w:cs="Times New Roman"/>
            <w:sz w:val="20"/>
            <w:szCs w:val="20"/>
            <w:vertAlign w:val="subscript"/>
          </w:rPr>
          <w:delText>IB</w:delText>
        </w:r>
      </w:del>
      <w:del w:id="760" w:author="ZTE" w:date="2021-05-27T11:15:51Z">
        <w:r>
          <w:rPr>
            <w:rFonts w:hint="default" w:ascii="Times New Roman" w:hAnsi="Times New Roman" w:cs="Times New Roman"/>
            <w:sz w:val="20"/>
            <w:szCs w:val="20"/>
          </w:rPr>
          <w:delText xml:space="preserve"> values</w:delText>
        </w:r>
      </w:del>
      <w:del w:id="761" w:author="ZTE" w:date="2021-05-27T11:15:51Z">
        <w:r>
          <w:rPr>
            <w:rFonts w:hint="default" w:ascii="Times New Roman" w:hAnsi="Times New Roman" w:cs="Times New Roman"/>
            <w:sz w:val="20"/>
            <w:szCs w:val="20"/>
          </w:rPr>
          <w:tab/>
        </w:r>
      </w:del>
      <w:del w:id="762" w:author="ZTE" w:date="2021-05-27T11:15:51Z">
        <w:r>
          <w:rPr>
            <w:rFonts w:hint="default" w:ascii="Times New Roman" w:hAnsi="Times New Roman" w:cs="Times New Roman"/>
            <w:sz w:val="20"/>
            <w:szCs w:val="20"/>
          </w:rPr>
          <w:fldChar w:fldCharType="begin"/>
        </w:r>
      </w:del>
      <w:del w:id="763" w:author="ZTE" w:date="2021-05-27T11:15:51Z">
        <w:r>
          <w:rPr>
            <w:rFonts w:hint="default" w:ascii="Times New Roman" w:hAnsi="Times New Roman" w:cs="Times New Roman"/>
            <w:sz w:val="20"/>
            <w:szCs w:val="20"/>
          </w:rPr>
          <w:delInstrText xml:space="preserve"> PAGEREF _Toc17426 \h </w:delInstrText>
        </w:r>
      </w:del>
      <w:del w:id="764" w:author="ZTE" w:date="2021-05-27T11:15:51Z">
        <w:r>
          <w:rPr>
            <w:rFonts w:hint="default" w:ascii="Times New Roman" w:hAnsi="Times New Roman" w:cs="Times New Roman"/>
            <w:sz w:val="20"/>
            <w:szCs w:val="20"/>
          </w:rPr>
          <w:fldChar w:fldCharType="separate"/>
        </w:r>
      </w:del>
      <w:del w:id="765" w:author="ZTE" w:date="2021-05-27T11:15:51Z">
        <w:r>
          <w:rPr>
            <w:rFonts w:hint="default" w:ascii="Times New Roman" w:hAnsi="Times New Roman" w:cs="Times New Roman"/>
            <w:sz w:val="20"/>
            <w:szCs w:val="20"/>
          </w:rPr>
          <w:delText>19</w:delText>
        </w:r>
      </w:del>
      <w:del w:id="76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767" w:author="ZTE" w:date="2021-05-27T11:15:51Z"/>
          <w:rFonts w:hint="default" w:ascii="Times New Roman" w:hAnsi="Times New Roman" w:cs="Times New Roman"/>
          <w:sz w:val="20"/>
          <w:szCs w:val="20"/>
        </w:rPr>
      </w:pPr>
      <w:del w:id="768" w:author="ZTE" w:date="2021-05-27T11:15:51Z">
        <w:r>
          <w:rPr>
            <w:rFonts w:hint="default" w:ascii="Times New Roman" w:hAnsi="Times New Roman" w:cs="Times New Roman"/>
            <w:sz w:val="20"/>
            <w:szCs w:val="20"/>
            <w:lang w:eastAsia="zh-CN"/>
          </w:rPr>
          <w:delText>6.8</w:delText>
        </w:r>
      </w:del>
      <w:del w:id="769" w:author="ZTE" w:date="2021-05-27T11:15:51Z">
        <w:r>
          <w:rPr>
            <w:rFonts w:hint="default" w:ascii="Times New Roman" w:hAnsi="Times New Roman" w:cs="Times New Roman"/>
            <w:sz w:val="20"/>
            <w:szCs w:val="20"/>
          </w:rPr>
          <w:delText>.</w:delText>
        </w:r>
      </w:del>
      <w:del w:id="770" w:author="ZTE" w:date="2021-05-27T11:15:51Z">
        <w:r>
          <w:rPr>
            <w:rFonts w:hint="default" w:ascii="Times New Roman" w:hAnsi="Times New Roman" w:cs="Times New Roman"/>
            <w:sz w:val="20"/>
            <w:szCs w:val="20"/>
            <w:lang w:eastAsia="zh-CN"/>
          </w:rPr>
          <w:delText>5</w:delText>
        </w:r>
      </w:del>
      <w:del w:id="771" w:author="ZTE" w:date="2021-05-27T11:15:51Z">
        <w:r>
          <w:rPr>
            <w:rFonts w:hint="default" w:ascii="Times New Roman" w:hAnsi="Times New Roman" w:cs="Times New Roman"/>
            <w:sz w:val="20"/>
            <w:szCs w:val="20"/>
            <w:lang w:eastAsia="sv-SE"/>
          </w:rPr>
          <w:tab/>
        </w:r>
      </w:del>
      <w:del w:id="772" w:author="ZTE" w:date="2021-05-27T11:15:51Z">
        <w:r>
          <w:rPr>
            <w:rFonts w:hint="default" w:ascii="Times New Roman" w:hAnsi="Times New Roman" w:eastAsia="ＭＳ 明朝" w:cs="Times New Roman"/>
            <w:sz w:val="20"/>
            <w:szCs w:val="20"/>
            <w:lang w:eastAsia="ja-JP"/>
          </w:rPr>
          <w:delText>MSD</w:delText>
        </w:r>
      </w:del>
      <w:del w:id="773" w:author="ZTE" w:date="2021-05-27T11:15:51Z">
        <w:r>
          <w:rPr>
            <w:rFonts w:hint="default" w:ascii="Times New Roman" w:hAnsi="Times New Roman" w:eastAsia="宋体" w:cs="Times New Roman"/>
            <w:sz w:val="20"/>
            <w:szCs w:val="20"/>
            <w:lang w:val="en-US" w:eastAsia="zh-CN"/>
          </w:rPr>
          <w:tab/>
        </w:r>
      </w:del>
      <w:del w:id="774" w:author="ZTE" w:date="2021-05-27T11:15:51Z">
        <w:r>
          <w:rPr>
            <w:rFonts w:hint="default" w:ascii="Times New Roman" w:hAnsi="Times New Roman" w:cs="Times New Roman"/>
            <w:sz w:val="20"/>
            <w:szCs w:val="20"/>
          </w:rPr>
          <w:tab/>
        </w:r>
      </w:del>
      <w:del w:id="775" w:author="ZTE" w:date="2021-05-27T11:15:51Z">
        <w:r>
          <w:rPr>
            <w:rFonts w:hint="default" w:ascii="Times New Roman" w:hAnsi="Times New Roman" w:cs="Times New Roman"/>
            <w:sz w:val="20"/>
            <w:szCs w:val="20"/>
          </w:rPr>
          <w:fldChar w:fldCharType="begin"/>
        </w:r>
      </w:del>
      <w:del w:id="776" w:author="ZTE" w:date="2021-05-27T11:15:51Z">
        <w:r>
          <w:rPr>
            <w:rFonts w:hint="default" w:ascii="Times New Roman" w:hAnsi="Times New Roman" w:cs="Times New Roman"/>
            <w:sz w:val="20"/>
            <w:szCs w:val="20"/>
          </w:rPr>
          <w:delInstrText xml:space="preserve"> PAGEREF _Toc10707 \h </w:delInstrText>
        </w:r>
      </w:del>
      <w:del w:id="777" w:author="ZTE" w:date="2021-05-27T11:15:51Z">
        <w:r>
          <w:rPr>
            <w:rFonts w:hint="default" w:ascii="Times New Roman" w:hAnsi="Times New Roman" w:cs="Times New Roman"/>
            <w:sz w:val="20"/>
            <w:szCs w:val="20"/>
          </w:rPr>
          <w:fldChar w:fldCharType="separate"/>
        </w:r>
      </w:del>
      <w:del w:id="778" w:author="ZTE" w:date="2021-05-27T11:15:51Z">
        <w:r>
          <w:rPr>
            <w:rFonts w:hint="default" w:ascii="Times New Roman" w:hAnsi="Times New Roman" w:cs="Times New Roman"/>
            <w:sz w:val="20"/>
            <w:szCs w:val="20"/>
          </w:rPr>
          <w:delText>20</w:delText>
        </w:r>
      </w:del>
      <w:del w:id="779"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780" w:author="ZTE" w:date="2021-05-27T11:15:51Z"/>
          <w:rFonts w:hint="default" w:ascii="Times New Roman" w:hAnsi="Times New Roman" w:cs="Times New Roman"/>
          <w:sz w:val="20"/>
          <w:szCs w:val="20"/>
        </w:rPr>
      </w:pPr>
      <w:del w:id="781" w:author="ZTE" w:date="2021-05-27T11:15:51Z">
        <w:r>
          <w:rPr>
            <w:rFonts w:hint="default" w:ascii="Times New Roman" w:hAnsi="Times New Roman" w:cs="Times New Roman"/>
            <w:sz w:val="20"/>
            <w:szCs w:val="20"/>
            <w:lang w:eastAsia="zh-CN"/>
          </w:rPr>
          <w:delText>6.9</w:delText>
        </w:r>
      </w:del>
      <w:del w:id="782" w:author="ZTE" w:date="2021-05-27T11:15:51Z">
        <w:r>
          <w:rPr>
            <w:rFonts w:hint="default" w:ascii="Times New Roman" w:hAnsi="Times New Roman" w:cs="Times New Roman"/>
            <w:sz w:val="20"/>
            <w:szCs w:val="20"/>
            <w:lang w:eastAsia="zh-CN"/>
          </w:rPr>
          <w:tab/>
        </w:r>
      </w:del>
      <w:del w:id="783" w:author="ZTE" w:date="2021-05-27T11:15:51Z">
        <w:r>
          <w:rPr>
            <w:rFonts w:hint="default" w:ascii="Times New Roman" w:hAnsi="Times New Roman" w:cs="Times New Roman"/>
            <w:sz w:val="20"/>
            <w:szCs w:val="20"/>
            <w:lang w:eastAsia="zh-CN"/>
          </w:rPr>
          <w:delText xml:space="preserve"> </w:delText>
        </w:r>
      </w:del>
      <w:del w:id="784" w:author="ZTE" w:date="2021-05-27T11:15:51Z">
        <w:r>
          <w:rPr>
            <w:rFonts w:hint="default" w:ascii="Times New Roman" w:hAnsi="Times New Roman" w:cs="Times New Roman"/>
            <w:sz w:val="20"/>
            <w:szCs w:val="20"/>
          </w:rPr>
          <w:delText>DC_1A_n28A-n78A-n79A</w:delText>
        </w:r>
      </w:del>
      <w:del w:id="785" w:author="ZTE" w:date="2021-05-27T11:15:51Z">
        <w:r>
          <w:rPr>
            <w:rFonts w:hint="default" w:ascii="Times New Roman" w:hAnsi="Times New Roman" w:cs="Times New Roman"/>
            <w:sz w:val="20"/>
            <w:szCs w:val="20"/>
          </w:rPr>
          <w:tab/>
        </w:r>
      </w:del>
      <w:del w:id="786" w:author="ZTE" w:date="2021-05-27T11:15:51Z">
        <w:r>
          <w:rPr>
            <w:rFonts w:hint="default" w:ascii="Times New Roman" w:hAnsi="Times New Roman" w:cs="Times New Roman"/>
            <w:sz w:val="20"/>
            <w:szCs w:val="20"/>
          </w:rPr>
          <w:fldChar w:fldCharType="begin"/>
        </w:r>
      </w:del>
      <w:del w:id="787" w:author="ZTE" w:date="2021-05-27T11:15:51Z">
        <w:r>
          <w:rPr>
            <w:rFonts w:hint="default" w:ascii="Times New Roman" w:hAnsi="Times New Roman" w:cs="Times New Roman"/>
            <w:sz w:val="20"/>
            <w:szCs w:val="20"/>
          </w:rPr>
          <w:delInstrText xml:space="preserve"> PAGEREF _Toc23040 \h </w:delInstrText>
        </w:r>
      </w:del>
      <w:del w:id="788" w:author="ZTE" w:date="2021-05-27T11:15:51Z">
        <w:r>
          <w:rPr>
            <w:rFonts w:hint="default" w:ascii="Times New Roman" w:hAnsi="Times New Roman" w:cs="Times New Roman"/>
            <w:sz w:val="20"/>
            <w:szCs w:val="20"/>
          </w:rPr>
          <w:fldChar w:fldCharType="separate"/>
        </w:r>
      </w:del>
      <w:del w:id="789" w:author="ZTE" w:date="2021-05-27T11:15:51Z">
        <w:r>
          <w:rPr>
            <w:rFonts w:hint="default" w:ascii="Times New Roman" w:hAnsi="Times New Roman" w:cs="Times New Roman"/>
            <w:sz w:val="20"/>
            <w:szCs w:val="20"/>
          </w:rPr>
          <w:delText>20</w:delText>
        </w:r>
      </w:del>
      <w:del w:id="79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791" w:author="ZTE" w:date="2021-05-27T11:15:51Z"/>
          <w:rFonts w:hint="default" w:ascii="Times New Roman" w:hAnsi="Times New Roman" w:cs="Times New Roman"/>
          <w:sz w:val="20"/>
          <w:szCs w:val="20"/>
        </w:rPr>
      </w:pPr>
      <w:del w:id="792" w:author="ZTE" w:date="2021-05-27T11:15:51Z">
        <w:r>
          <w:rPr>
            <w:rFonts w:hint="default" w:ascii="Times New Roman" w:hAnsi="Times New Roman" w:cs="Times New Roman"/>
            <w:sz w:val="20"/>
            <w:szCs w:val="20"/>
            <w:lang w:eastAsia="zh-CN"/>
          </w:rPr>
          <w:delText>6.9</w:delText>
        </w:r>
      </w:del>
      <w:del w:id="793" w:author="ZTE" w:date="2021-05-27T11:15:51Z">
        <w:r>
          <w:rPr>
            <w:rFonts w:hint="default" w:ascii="Times New Roman" w:hAnsi="Times New Roman" w:cs="Times New Roman"/>
            <w:sz w:val="20"/>
            <w:szCs w:val="20"/>
          </w:rPr>
          <w:delText>.1</w:delText>
        </w:r>
      </w:del>
      <w:del w:id="794" w:author="ZTE" w:date="2021-05-27T11:15:51Z">
        <w:r>
          <w:rPr>
            <w:rFonts w:hint="default" w:ascii="Times New Roman" w:hAnsi="Times New Roman" w:cs="Times New Roman"/>
            <w:sz w:val="20"/>
            <w:szCs w:val="20"/>
          </w:rPr>
          <w:tab/>
        </w:r>
      </w:del>
      <w:del w:id="795" w:author="ZTE" w:date="2021-05-27T11:15:51Z">
        <w:r>
          <w:rPr>
            <w:rFonts w:hint="default" w:ascii="Times New Roman" w:hAnsi="Times New Roman" w:cs="Times New Roman"/>
            <w:sz w:val="20"/>
            <w:szCs w:val="20"/>
          </w:rPr>
          <w:delText>Operating bands for DC</w:delText>
        </w:r>
      </w:del>
      <w:del w:id="796" w:author="ZTE" w:date="2021-05-27T11:15:51Z">
        <w:r>
          <w:rPr>
            <w:rFonts w:hint="default" w:ascii="Times New Roman" w:hAnsi="Times New Roman" w:cs="Times New Roman"/>
            <w:sz w:val="20"/>
            <w:szCs w:val="20"/>
          </w:rPr>
          <w:tab/>
        </w:r>
      </w:del>
      <w:del w:id="797" w:author="ZTE" w:date="2021-05-27T11:15:51Z">
        <w:r>
          <w:rPr>
            <w:rFonts w:hint="default" w:ascii="Times New Roman" w:hAnsi="Times New Roman" w:cs="Times New Roman"/>
            <w:sz w:val="20"/>
            <w:szCs w:val="20"/>
          </w:rPr>
          <w:fldChar w:fldCharType="begin"/>
        </w:r>
      </w:del>
      <w:del w:id="798" w:author="ZTE" w:date="2021-05-27T11:15:51Z">
        <w:r>
          <w:rPr>
            <w:rFonts w:hint="default" w:ascii="Times New Roman" w:hAnsi="Times New Roman" w:cs="Times New Roman"/>
            <w:sz w:val="20"/>
            <w:szCs w:val="20"/>
          </w:rPr>
          <w:delInstrText xml:space="preserve"> PAGEREF _Toc25883 \h </w:delInstrText>
        </w:r>
      </w:del>
      <w:del w:id="799" w:author="ZTE" w:date="2021-05-27T11:15:51Z">
        <w:r>
          <w:rPr>
            <w:rFonts w:hint="default" w:ascii="Times New Roman" w:hAnsi="Times New Roman" w:cs="Times New Roman"/>
            <w:sz w:val="20"/>
            <w:szCs w:val="20"/>
          </w:rPr>
          <w:fldChar w:fldCharType="separate"/>
        </w:r>
      </w:del>
      <w:del w:id="800" w:author="ZTE" w:date="2021-05-27T11:15:51Z">
        <w:r>
          <w:rPr>
            <w:rFonts w:hint="default" w:ascii="Times New Roman" w:hAnsi="Times New Roman" w:cs="Times New Roman"/>
            <w:sz w:val="20"/>
            <w:szCs w:val="20"/>
          </w:rPr>
          <w:delText>20</w:delText>
        </w:r>
      </w:del>
      <w:del w:id="80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802" w:author="ZTE" w:date="2021-05-27T11:15:51Z"/>
          <w:rFonts w:hint="default" w:ascii="Times New Roman" w:hAnsi="Times New Roman" w:cs="Times New Roman"/>
          <w:sz w:val="20"/>
          <w:szCs w:val="20"/>
        </w:rPr>
      </w:pPr>
      <w:del w:id="803" w:author="ZTE" w:date="2021-05-27T11:15:51Z">
        <w:r>
          <w:rPr>
            <w:rFonts w:hint="default" w:ascii="Times New Roman" w:hAnsi="Times New Roman" w:cs="Times New Roman"/>
            <w:sz w:val="20"/>
            <w:szCs w:val="20"/>
            <w:lang w:eastAsia="zh-CN"/>
          </w:rPr>
          <w:delText>6.9.2</w:delText>
        </w:r>
      </w:del>
      <w:del w:id="804" w:author="ZTE" w:date="2021-05-27T11:15:51Z">
        <w:r>
          <w:rPr>
            <w:rFonts w:hint="default" w:ascii="Times New Roman" w:hAnsi="Times New Roman" w:cs="Times New Roman"/>
            <w:sz w:val="20"/>
            <w:szCs w:val="20"/>
            <w:lang w:eastAsia="zh-CN"/>
          </w:rPr>
          <w:tab/>
        </w:r>
      </w:del>
      <w:del w:id="805" w:author="ZTE" w:date="2021-05-27T11:15:51Z">
        <w:r>
          <w:rPr>
            <w:rFonts w:hint="default" w:ascii="Times New Roman" w:hAnsi="Times New Roman" w:cs="Times New Roman"/>
            <w:sz w:val="20"/>
            <w:szCs w:val="20"/>
            <w:lang w:eastAsia="zh-CN"/>
          </w:rPr>
          <w:delText xml:space="preserve">Inter-band DC </w:delText>
        </w:r>
      </w:del>
      <w:del w:id="806" w:author="ZTE" w:date="2021-05-27T11:15:51Z">
        <w:r>
          <w:rPr>
            <w:rFonts w:hint="default" w:ascii="Times New Roman" w:hAnsi="Times New Roman" w:cs="Times New Roman"/>
            <w:sz w:val="20"/>
            <w:szCs w:val="20"/>
            <w:lang w:eastAsia="ja-JP"/>
          </w:rPr>
          <w:delText>C</w:delText>
        </w:r>
      </w:del>
      <w:del w:id="807" w:author="ZTE" w:date="2021-05-27T11:15:51Z">
        <w:r>
          <w:rPr>
            <w:rFonts w:hint="default" w:ascii="Times New Roman" w:hAnsi="Times New Roman" w:cs="Times New Roman"/>
            <w:sz w:val="20"/>
            <w:szCs w:val="20"/>
          </w:rPr>
          <w:delText>onfigurations</w:delText>
        </w:r>
      </w:del>
      <w:del w:id="808" w:author="ZTE" w:date="2021-05-27T11:15:51Z">
        <w:r>
          <w:rPr>
            <w:rFonts w:hint="default" w:ascii="Times New Roman" w:hAnsi="Times New Roman" w:cs="Times New Roman"/>
            <w:sz w:val="20"/>
            <w:szCs w:val="20"/>
          </w:rPr>
          <w:tab/>
        </w:r>
      </w:del>
      <w:del w:id="809" w:author="ZTE" w:date="2021-05-27T11:15:51Z">
        <w:r>
          <w:rPr>
            <w:rFonts w:hint="default" w:ascii="Times New Roman" w:hAnsi="Times New Roman" w:cs="Times New Roman"/>
            <w:sz w:val="20"/>
            <w:szCs w:val="20"/>
          </w:rPr>
          <w:fldChar w:fldCharType="begin"/>
        </w:r>
      </w:del>
      <w:del w:id="810" w:author="ZTE" w:date="2021-05-27T11:15:51Z">
        <w:r>
          <w:rPr>
            <w:rFonts w:hint="default" w:ascii="Times New Roman" w:hAnsi="Times New Roman" w:cs="Times New Roman"/>
            <w:sz w:val="20"/>
            <w:szCs w:val="20"/>
          </w:rPr>
          <w:delInstrText xml:space="preserve"> PAGEREF _Toc28947 \h </w:delInstrText>
        </w:r>
      </w:del>
      <w:del w:id="811" w:author="ZTE" w:date="2021-05-27T11:15:51Z">
        <w:r>
          <w:rPr>
            <w:rFonts w:hint="default" w:ascii="Times New Roman" w:hAnsi="Times New Roman" w:cs="Times New Roman"/>
            <w:sz w:val="20"/>
            <w:szCs w:val="20"/>
          </w:rPr>
          <w:fldChar w:fldCharType="separate"/>
        </w:r>
      </w:del>
      <w:del w:id="812" w:author="ZTE" w:date="2021-05-27T11:15:51Z">
        <w:r>
          <w:rPr>
            <w:rFonts w:hint="default" w:ascii="Times New Roman" w:hAnsi="Times New Roman" w:cs="Times New Roman"/>
            <w:sz w:val="20"/>
            <w:szCs w:val="20"/>
          </w:rPr>
          <w:delText>20</w:delText>
        </w:r>
      </w:del>
      <w:del w:id="81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814" w:author="ZTE" w:date="2021-05-27T11:15:51Z"/>
          <w:rFonts w:hint="default" w:ascii="Times New Roman" w:hAnsi="Times New Roman" w:cs="Times New Roman"/>
          <w:sz w:val="20"/>
          <w:szCs w:val="20"/>
        </w:rPr>
      </w:pPr>
      <w:del w:id="815" w:author="ZTE" w:date="2021-05-27T11:15:51Z">
        <w:r>
          <w:rPr>
            <w:rFonts w:hint="default" w:ascii="Times New Roman" w:hAnsi="Times New Roman" w:cs="Times New Roman"/>
            <w:sz w:val="20"/>
            <w:szCs w:val="20"/>
            <w:lang w:eastAsia="zh-CN"/>
          </w:rPr>
          <w:delText>6.9.3</w:delText>
        </w:r>
      </w:del>
      <w:del w:id="816" w:author="ZTE" w:date="2021-05-27T11:15:51Z">
        <w:r>
          <w:rPr>
            <w:rFonts w:hint="default" w:ascii="Times New Roman" w:hAnsi="Times New Roman" w:cs="Times New Roman"/>
            <w:sz w:val="20"/>
            <w:szCs w:val="20"/>
            <w:lang w:eastAsia="zh-CN"/>
          </w:rPr>
          <w:tab/>
        </w:r>
      </w:del>
      <w:del w:id="817" w:author="ZTE" w:date="2021-05-27T11:15:51Z">
        <w:r>
          <w:rPr>
            <w:rFonts w:hint="default" w:ascii="Times New Roman" w:hAnsi="Times New Roman" w:cs="Times New Roman"/>
            <w:sz w:val="20"/>
            <w:szCs w:val="20"/>
            <w:lang w:eastAsia="zh-CN"/>
          </w:rPr>
          <w:delText>Co-existence studies</w:delText>
        </w:r>
      </w:del>
      <w:del w:id="818" w:author="ZTE" w:date="2021-05-27T11:15:51Z">
        <w:r>
          <w:rPr>
            <w:rFonts w:hint="default" w:ascii="Times New Roman" w:hAnsi="Times New Roman" w:cs="Times New Roman"/>
            <w:sz w:val="20"/>
            <w:szCs w:val="20"/>
          </w:rPr>
          <w:tab/>
        </w:r>
      </w:del>
      <w:del w:id="819" w:author="ZTE" w:date="2021-05-27T11:15:51Z">
        <w:r>
          <w:rPr>
            <w:rFonts w:hint="default" w:ascii="Times New Roman" w:hAnsi="Times New Roman" w:cs="Times New Roman"/>
            <w:sz w:val="20"/>
            <w:szCs w:val="20"/>
          </w:rPr>
          <w:fldChar w:fldCharType="begin"/>
        </w:r>
      </w:del>
      <w:del w:id="820" w:author="ZTE" w:date="2021-05-27T11:15:51Z">
        <w:r>
          <w:rPr>
            <w:rFonts w:hint="default" w:ascii="Times New Roman" w:hAnsi="Times New Roman" w:cs="Times New Roman"/>
            <w:sz w:val="20"/>
            <w:szCs w:val="20"/>
          </w:rPr>
          <w:delInstrText xml:space="preserve"> PAGEREF _Toc1217 \h </w:delInstrText>
        </w:r>
      </w:del>
      <w:del w:id="821" w:author="ZTE" w:date="2021-05-27T11:15:51Z">
        <w:r>
          <w:rPr>
            <w:rFonts w:hint="default" w:ascii="Times New Roman" w:hAnsi="Times New Roman" w:cs="Times New Roman"/>
            <w:sz w:val="20"/>
            <w:szCs w:val="20"/>
          </w:rPr>
          <w:fldChar w:fldCharType="separate"/>
        </w:r>
      </w:del>
      <w:del w:id="822" w:author="ZTE" w:date="2021-05-27T11:15:51Z">
        <w:r>
          <w:rPr>
            <w:rFonts w:hint="default" w:ascii="Times New Roman" w:hAnsi="Times New Roman" w:cs="Times New Roman"/>
            <w:sz w:val="20"/>
            <w:szCs w:val="20"/>
          </w:rPr>
          <w:delText>20</w:delText>
        </w:r>
      </w:del>
      <w:del w:id="82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824" w:author="ZTE" w:date="2021-05-27T11:15:51Z"/>
          <w:rFonts w:hint="default" w:ascii="Times New Roman" w:hAnsi="Times New Roman" w:cs="Times New Roman"/>
          <w:sz w:val="20"/>
          <w:szCs w:val="20"/>
        </w:rPr>
      </w:pPr>
      <w:del w:id="825" w:author="ZTE" w:date="2021-05-27T11:15:51Z">
        <w:r>
          <w:rPr>
            <w:rFonts w:hint="default" w:ascii="Times New Roman" w:hAnsi="Times New Roman" w:cs="Times New Roman"/>
            <w:sz w:val="20"/>
            <w:szCs w:val="20"/>
            <w:lang w:eastAsia="zh-CN"/>
          </w:rPr>
          <w:delText>6.9</w:delText>
        </w:r>
      </w:del>
      <w:del w:id="826" w:author="ZTE" w:date="2021-05-27T11:15:51Z">
        <w:r>
          <w:rPr>
            <w:rFonts w:hint="default" w:ascii="Times New Roman" w:hAnsi="Times New Roman" w:cs="Times New Roman"/>
            <w:sz w:val="20"/>
            <w:szCs w:val="20"/>
          </w:rPr>
          <w:delText>.</w:delText>
        </w:r>
      </w:del>
      <w:del w:id="827" w:author="ZTE" w:date="2021-05-27T11:15:51Z">
        <w:r>
          <w:rPr>
            <w:rFonts w:hint="default" w:ascii="Times New Roman" w:hAnsi="Times New Roman" w:cs="Times New Roman"/>
            <w:sz w:val="20"/>
            <w:szCs w:val="20"/>
            <w:lang w:eastAsia="zh-CN"/>
          </w:rPr>
          <w:delText>4</w:delText>
        </w:r>
      </w:del>
      <w:del w:id="828" w:author="ZTE" w:date="2021-05-27T11:15:51Z">
        <w:r>
          <w:rPr>
            <w:rFonts w:hint="default" w:ascii="Times New Roman" w:hAnsi="Times New Roman" w:cs="Times New Roman"/>
            <w:sz w:val="20"/>
            <w:szCs w:val="20"/>
            <w:lang w:eastAsia="sv-SE"/>
          </w:rPr>
          <w:tab/>
        </w:r>
      </w:del>
      <w:del w:id="829" w:author="ZTE" w:date="2021-05-27T11:15:51Z">
        <w:r>
          <w:rPr>
            <w:rFonts w:hint="default" w:ascii="Times New Roman" w:hAnsi="Times New Roman" w:cs="Times New Roman"/>
            <w:sz w:val="20"/>
            <w:szCs w:val="20"/>
          </w:rPr>
          <w:delText>∆T</w:delText>
        </w:r>
      </w:del>
      <w:del w:id="830" w:author="ZTE" w:date="2021-05-27T11:15:51Z">
        <w:r>
          <w:rPr>
            <w:rFonts w:hint="default" w:ascii="Times New Roman" w:hAnsi="Times New Roman" w:cs="Times New Roman"/>
            <w:sz w:val="20"/>
            <w:szCs w:val="20"/>
            <w:vertAlign w:val="subscript"/>
          </w:rPr>
          <w:delText>IB</w:delText>
        </w:r>
      </w:del>
      <w:del w:id="831" w:author="ZTE" w:date="2021-05-27T11:15:51Z">
        <w:r>
          <w:rPr>
            <w:rFonts w:hint="default" w:ascii="Times New Roman" w:hAnsi="Times New Roman" w:cs="Times New Roman"/>
            <w:sz w:val="20"/>
            <w:szCs w:val="20"/>
          </w:rPr>
          <w:delText xml:space="preserve"> and ∆R</w:delText>
        </w:r>
      </w:del>
      <w:del w:id="832" w:author="ZTE" w:date="2021-05-27T11:15:51Z">
        <w:r>
          <w:rPr>
            <w:rFonts w:hint="default" w:ascii="Times New Roman" w:hAnsi="Times New Roman" w:cs="Times New Roman"/>
            <w:sz w:val="20"/>
            <w:szCs w:val="20"/>
            <w:vertAlign w:val="subscript"/>
          </w:rPr>
          <w:delText>IB</w:delText>
        </w:r>
      </w:del>
      <w:del w:id="833" w:author="ZTE" w:date="2021-05-27T11:15:51Z">
        <w:r>
          <w:rPr>
            <w:rFonts w:hint="default" w:ascii="Times New Roman" w:hAnsi="Times New Roman" w:cs="Times New Roman"/>
            <w:sz w:val="20"/>
            <w:szCs w:val="20"/>
          </w:rPr>
          <w:delText xml:space="preserve"> values</w:delText>
        </w:r>
      </w:del>
      <w:del w:id="834" w:author="ZTE" w:date="2021-05-27T11:15:51Z">
        <w:r>
          <w:rPr>
            <w:rFonts w:hint="default" w:ascii="Times New Roman" w:hAnsi="Times New Roman" w:cs="Times New Roman"/>
            <w:sz w:val="20"/>
            <w:szCs w:val="20"/>
          </w:rPr>
          <w:tab/>
        </w:r>
      </w:del>
      <w:del w:id="835" w:author="ZTE" w:date="2021-05-27T11:15:51Z">
        <w:r>
          <w:rPr>
            <w:rFonts w:hint="default" w:ascii="Times New Roman" w:hAnsi="Times New Roman" w:cs="Times New Roman"/>
            <w:sz w:val="20"/>
            <w:szCs w:val="20"/>
          </w:rPr>
          <w:fldChar w:fldCharType="begin"/>
        </w:r>
      </w:del>
      <w:del w:id="836" w:author="ZTE" w:date="2021-05-27T11:15:51Z">
        <w:r>
          <w:rPr>
            <w:rFonts w:hint="default" w:ascii="Times New Roman" w:hAnsi="Times New Roman" w:cs="Times New Roman"/>
            <w:sz w:val="20"/>
            <w:szCs w:val="20"/>
          </w:rPr>
          <w:delInstrText xml:space="preserve"> PAGEREF _Toc9385 \h </w:delInstrText>
        </w:r>
      </w:del>
      <w:del w:id="837" w:author="ZTE" w:date="2021-05-27T11:15:51Z">
        <w:r>
          <w:rPr>
            <w:rFonts w:hint="default" w:ascii="Times New Roman" w:hAnsi="Times New Roman" w:cs="Times New Roman"/>
            <w:sz w:val="20"/>
            <w:szCs w:val="20"/>
          </w:rPr>
          <w:fldChar w:fldCharType="separate"/>
        </w:r>
      </w:del>
      <w:del w:id="838" w:author="ZTE" w:date="2021-05-27T11:15:51Z">
        <w:r>
          <w:rPr>
            <w:rFonts w:hint="default" w:ascii="Times New Roman" w:hAnsi="Times New Roman" w:cs="Times New Roman"/>
            <w:sz w:val="20"/>
            <w:szCs w:val="20"/>
          </w:rPr>
          <w:delText>20</w:delText>
        </w:r>
      </w:del>
      <w:del w:id="83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840" w:author="ZTE" w:date="2021-05-27T11:15:51Z"/>
          <w:rFonts w:hint="default" w:ascii="Times New Roman" w:hAnsi="Times New Roman" w:cs="Times New Roman"/>
          <w:sz w:val="20"/>
          <w:szCs w:val="20"/>
        </w:rPr>
      </w:pPr>
      <w:del w:id="841" w:author="ZTE" w:date="2021-05-27T11:15:51Z">
        <w:r>
          <w:rPr>
            <w:rFonts w:hint="default" w:ascii="Times New Roman" w:hAnsi="Times New Roman" w:cs="Times New Roman"/>
            <w:sz w:val="20"/>
            <w:szCs w:val="20"/>
            <w:lang w:eastAsia="zh-CN"/>
          </w:rPr>
          <w:delText>6.9</w:delText>
        </w:r>
      </w:del>
      <w:del w:id="842" w:author="ZTE" w:date="2021-05-27T11:15:51Z">
        <w:r>
          <w:rPr>
            <w:rFonts w:hint="default" w:ascii="Times New Roman" w:hAnsi="Times New Roman" w:cs="Times New Roman"/>
            <w:sz w:val="20"/>
            <w:szCs w:val="20"/>
          </w:rPr>
          <w:delText>.</w:delText>
        </w:r>
      </w:del>
      <w:del w:id="843" w:author="ZTE" w:date="2021-05-27T11:15:51Z">
        <w:r>
          <w:rPr>
            <w:rFonts w:hint="default" w:ascii="Times New Roman" w:hAnsi="Times New Roman" w:cs="Times New Roman"/>
            <w:sz w:val="20"/>
            <w:szCs w:val="20"/>
            <w:lang w:eastAsia="zh-CN"/>
          </w:rPr>
          <w:delText>5</w:delText>
        </w:r>
      </w:del>
      <w:del w:id="844" w:author="ZTE" w:date="2021-05-27T11:15:51Z">
        <w:r>
          <w:rPr>
            <w:rFonts w:hint="default" w:ascii="Times New Roman" w:hAnsi="Times New Roman" w:cs="Times New Roman"/>
            <w:sz w:val="20"/>
            <w:szCs w:val="20"/>
            <w:lang w:eastAsia="sv-SE"/>
          </w:rPr>
          <w:tab/>
        </w:r>
      </w:del>
      <w:del w:id="845" w:author="ZTE" w:date="2021-05-27T11:15:51Z">
        <w:r>
          <w:rPr>
            <w:rFonts w:hint="default" w:ascii="Times New Roman" w:hAnsi="Times New Roman" w:eastAsia="ＭＳ 明朝" w:cs="Times New Roman"/>
            <w:sz w:val="20"/>
            <w:szCs w:val="20"/>
            <w:lang w:eastAsia="ja-JP"/>
          </w:rPr>
          <w:delText>MSD</w:delText>
        </w:r>
      </w:del>
      <w:del w:id="846" w:author="ZTE" w:date="2021-05-27T11:15:51Z">
        <w:r>
          <w:rPr>
            <w:rFonts w:hint="default" w:ascii="Times New Roman" w:hAnsi="Times New Roman" w:cs="Times New Roman"/>
            <w:sz w:val="20"/>
            <w:szCs w:val="20"/>
          </w:rPr>
          <w:tab/>
        </w:r>
      </w:del>
      <w:del w:id="847" w:author="ZTE" w:date="2021-05-27T11:15:51Z">
        <w:r>
          <w:rPr>
            <w:rFonts w:hint="default" w:ascii="Times New Roman" w:hAnsi="Times New Roman" w:eastAsia="宋体" w:cs="Times New Roman"/>
            <w:sz w:val="20"/>
            <w:szCs w:val="20"/>
            <w:lang w:val="en-US" w:eastAsia="zh-CN"/>
          </w:rPr>
          <w:tab/>
        </w:r>
      </w:del>
      <w:del w:id="848" w:author="ZTE" w:date="2021-05-27T11:15:51Z">
        <w:r>
          <w:rPr>
            <w:rFonts w:hint="default" w:ascii="Times New Roman" w:hAnsi="Times New Roman" w:cs="Times New Roman"/>
            <w:sz w:val="20"/>
            <w:szCs w:val="20"/>
          </w:rPr>
          <w:fldChar w:fldCharType="begin"/>
        </w:r>
      </w:del>
      <w:del w:id="849" w:author="ZTE" w:date="2021-05-27T11:15:51Z">
        <w:r>
          <w:rPr>
            <w:rFonts w:hint="default" w:ascii="Times New Roman" w:hAnsi="Times New Roman" w:cs="Times New Roman"/>
            <w:sz w:val="20"/>
            <w:szCs w:val="20"/>
          </w:rPr>
          <w:delInstrText xml:space="preserve"> PAGEREF _Toc28425 \h </w:delInstrText>
        </w:r>
      </w:del>
      <w:del w:id="850" w:author="ZTE" w:date="2021-05-27T11:15:51Z">
        <w:r>
          <w:rPr>
            <w:rFonts w:hint="default" w:ascii="Times New Roman" w:hAnsi="Times New Roman" w:cs="Times New Roman"/>
            <w:sz w:val="20"/>
            <w:szCs w:val="20"/>
          </w:rPr>
          <w:fldChar w:fldCharType="separate"/>
        </w:r>
      </w:del>
      <w:del w:id="851" w:author="ZTE" w:date="2021-05-27T11:15:51Z">
        <w:r>
          <w:rPr>
            <w:rFonts w:hint="default" w:ascii="Times New Roman" w:hAnsi="Times New Roman" w:cs="Times New Roman"/>
            <w:sz w:val="20"/>
            <w:szCs w:val="20"/>
          </w:rPr>
          <w:delText>21</w:delText>
        </w:r>
      </w:del>
      <w:del w:id="85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853" w:author="ZTE" w:date="2021-05-27T11:15:51Z"/>
          <w:rFonts w:hint="default" w:ascii="Times New Roman" w:hAnsi="Times New Roman" w:cs="Times New Roman"/>
          <w:sz w:val="20"/>
          <w:szCs w:val="20"/>
        </w:rPr>
      </w:pPr>
      <w:del w:id="854" w:author="ZTE" w:date="2021-05-27T11:15:51Z">
        <w:r>
          <w:rPr>
            <w:rFonts w:hint="default" w:ascii="Times New Roman" w:hAnsi="Times New Roman" w:cs="Times New Roman"/>
            <w:sz w:val="20"/>
            <w:szCs w:val="20"/>
            <w:lang w:eastAsia="zh-CN"/>
          </w:rPr>
          <w:delText>6.10</w:delText>
        </w:r>
      </w:del>
      <w:del w:id="855" w:author="ZTE" w:date="2021-05-27T11:15:51Z">
        <w:r>
          <w:rPr>
            <w:rFonts w:hint="default" w:ascii="Times New Roman" w:hAnsi="Times New Roman" w:cs="Times New Roman"/>
            <w:sz w:val="20"/>
            <w:szCs w:val="20"/>
            <w:lang w:eastAsia="zh-CN"/>
          </w:rPr>
          <w:tab/>
        </w:r>
      </w:del>
      <w:del w:id="856" w:author="ZTE" w:date="2021-05-27T11:15:51Z">
        <w:r>
          <w:rPr>
            <w:rFonts w:hint="default" w:ascii="Times New Roman" w:hAnsi="Times New Roman" w:cs="Times New Roman"/>
            <w:sz w:val="20"/>
            <w:szCs w:val="20"/>
            <w:lang w:eastAsia="zh-CN"/>
          </w:rPr>
          <w:delText xml:space="preserve"> </w:delText>
        </w:r>
      </w:del>
      <w:del w:id="857" w:author="ZTE" w:date="2021-05-27T11:15:51Z">
        <w:r>
          <w:rPr>
            <w:rFonts w:hint="default" w:ascii="Times New Roman" w:hAnsi="Times New Roman" w:cs="Times New Roman"/>
            <w:sz w:val="20"/>
            <w:szCs w:val="20"/>
          </w:rPr>
          <w:delText>DC_3A_n1A-n77A-n79A</w:delText>
        </w:r>
      </w:del>
      <w:del w:id="858" w:author="ZTE" w:date="2021-05-27T11:15:51Z">
        <w:r>
          <w:rPr>
            <w:rFonts w:hint="default" w:ascii="Times New Roman" w:hAnsi="Times New Roman" w:cs="Times New Roman"/>
            <w:sz w:val="20"/>
            <w:szCs w:val="20"/>
          </w:rPr>
          <w:tab/>
        </w:r>
      </w:del>
      <w:del w:id="859" w:author="ZTE" w:date="2021-05-27T11:15:51Z">
        <w:r>
          <w:rPr>
            <w:rFonts w:hint="default" w:ascii="Times New Roman" w:hAnsi="Times New Roman" w:cs="Times New Roman"/>
            <w:sz w:val="20"/>
            <w:szCs w:val="20"/>
          </w:rPr>
          <w:fldChar w:fldCharType="begin"/>
        </w:r>
      </w:del>
      <w:del w:id="860" w:author="ZTE" w:date="2021-05-27T11:15:51Z">
        <w:r>
          <w:rPr>
            <w:rFonts w:hint="default" w:ascii="Times New Roman" w:hAnsi="Times New Roman" w:cs="Times New Roman"/>
            <w:sz w:val="20"/>
            <w:szCs w:val="20"/>
          </w:rPr>
          <w:delInstrText xml:space="preserve"> PAGEREF _Toc8396 \h </w:delInstrText>
        </w:r>
      </w:del>
      <w:del w:id="861" w:author="ZTE" w:date="2021-05-27T11:15:51Z">
        <w:r>
          <w:rPr>
            <w:rFonts w:hint="default" w:ascii="Times New Roman" w:hAnsi="Times New Roman" w:cs="Times New Roman"/>
            <w:sz w:val="20"/>
            <w:szCs w:val="20"/>
          </w:rPr>
          <w:fldChar w:fldCharType="separate"/>
        </w:r>
      </w:del>
      <w:del w:id="862" w:author="ZTE" w:date="2021-05-27T11:15:51Z">
        <w:r>
          <w:rPr>
            <w:rFonts w:hint="default" w:ascii="Times New Roman" w:hAnsi="Times New Roman" w:cs="Times New Roman"/>
            <w:sz w:val="20"/>
            <w:szCs w:val="20"/>
          </w:rPr>
          <w:delText>21</w:delText>
        </w:r>
      </w:del>
      <w:del w:id="86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864" w:author="ZTE" w:date="2021-05-27T11:15:51Z"/>
          <w:rFonts w:hint="default" w:ascii="Times New Roman" w:hAnsi="Times New Roman" w:cs="Times New Roman"/>
          <w:sz w:val="20"/>
          <w:szCs w:val="20"/>
        </w:rPr>
      </w:pPr>
      <w:del w:id="865" w:author="ZTE" w:date="2021-05-27T11:15:51Z">
        <w:r>
          <w:rPr>
            <w:rFonts w:hint="default" w:ascii="Times New Roman" w:hAnsi="Times New Roman" w:cs="Times New Roman"/>
            <w:sz w:val="20"/>
            <w:szCs w:val="20"/>
            <w:lang w:eastAsia="zh-CN"/>
          </w:rPr>
          <w:delText>6.10</w:delText>
        </w:r>
      </w:del>
      <w:del w:id="866" w:author="ZTE" w:date="2021-05-27T11:15:51Z">
        <w:r>
          <w:rPr>
            <w:rFonts w:hint="default" w:ascii="Times New Roman" w:hAnsi="Times New Roman" w:cs="Times New Roman"/>
            <w:sz w:val="20"/>
            <w:szCs w:val="20"/>
          </w:rPr>
          <w:delText>.1</w:delText>
        </w:r>
      </w:del>
      <w:del w:id="867" w:author="ZTE" w:date="2021-05-27T11:15:51Z">
        <w:r>
          <w:rPr>
            <w:rFonts w:hint="default" w:ascii="Times New Roman" w:hAnsi="Times New Roman" w:cs="Times New Roman"/>
            <w:sz w:val="20"/>
            <w:szCs w:val="20"/>
          </w:rPr>
          <w:tab/>
        </w:r>
      </w:del>
      <w:del w:id="868" w:author="ZTE" w:date="2021-05-27T11:15:51Z">
        <w:r>
          <w:rPr>
            <w:rFonts w:hint="default" w:ascii="Times New Roman" w:hAnsi="Times New Roman" w:cs="Times New Roman"/>
            <w:sz w:val="20"/>
            <w:szCs w:val="20"/>
          </w:rPr>
          <w:delText>Operating bands for DC</w:delText>
        </w:r>
      </w:del>
      <w:del w:id="869" w:author="ZTE" w:date="2021-05-27T11:15:51Z">
        <w:r>
          <w:rPr>
            <w:rFonts w:hint="default" w:ascii="Times New Roman" w:hAnsi="Times New Roman" w:cs="Times New Roman"/>
            <w:sz w:val="20"/>
            <w:szCs w:val="20"/>
          </w:rPr>
          <w:tab/>
        </w:r>
      </w:del>
      <w:del w:id="870" w:author="ZTE" w:date="2021-05-27T11:15:51Z">
        <w:r>
          <w:rPr>
            <w:rFonts w:hint="default" w:ascii="Times New Roman" w:hAnsi="Times New Roman" w:cs="Times New Roman"/>
            <w:sz w:val="20"/>
            <w:szCs w:val="20"/>
          </w:rPr>
          <w:fldChar w:fldCharType="begin"/>
        </w:r>
      </w:del>
      <w:del w:id="871" w:author="ZTE" w:date="2021-05-27T11:15:51Z">
        <w:r>
          <w:rPr>
            <w:rFonts w:hint="default" w:ascii="Times New Roman" w:hAnsi="Times New Roman" w:cs="Times New Roman"/>
            <w:sz w:val="20"/>
            <w:szCs w:val="20"/>
          </w:rPr>
          <w:delInstrText xml:space="preserve"> PAGEREF _Toc27470 \h </w:delInstrText>
        </w:r>
      </w:del>
      <w:del w:id="872" w:author="ZTE" w:date="2021-05-27T11:15:51Z">
        <w:r>
          <w:rPr>
            <w:rFonts w:hint="default" w:ascii="Times New Roman" w:hAnsi="Times New Roman" w:cs="Times New Roman"/>
            <w:sz w:val="20"/>
            <w:szCs w:val="20"/>
          </w:rPr>
          <w:fldChar w:fldCharType="separate"/>
        </w:r>
      </w:del>
      <w:del w:id="873" w:author="ZTE" w:date="2021-05-27T11:15:51Z">
        <w:r>
          <w:rPr>
            <w:rFonts w:hint="default" w:ascii="Times New Roman" w:hAnsi="Times New Roman" w:cs="Times New Roman"/>
            <w:sz w:val="20"/>
            <w:szCs w:val="20"/>
          </w:rPr>
          <w:delText>21</w:delText>
        </w:r>
      </w:del>
      <w:del w:id="87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875" w:author="ZTE" w:date="2021-05-27T11:15:51Z"/>
          <w:rFonts w:hint="default" w:ascii="Times New Roman" w:hAnsi="Times New Roman" w:cs="Times New Roman"/>
          <w:sz w:val="20"/>
          <w:szCs w:val="20"/>
        </w:rPr>
      </w:pPr>
      <w:del w:id="876" w:author="ZTE" w:date="2021-05-27T11:15:51Z">
        <w:r>
          <w:rPr>
            <w:rFonts w:hint="default" w:ascii="Times New Roman" w:hAnsi="Times New Roman" w:cs="Times New Roman"/>
            <w:sz w:val="20"/>
            <w:szCs w:val="20"/>
            <w:lang w:eastAsia="zh-CN"/>
          </w:rPr>
          <w:delText>6.10.2</w:delText>
        </w:r>
      </w:del>
      <w:del w:id="877" w:author="ZTE" w:date="2021-05-27T11:15:51Z">
        <w:r>
          <w:rPr>
            <w:rFonts w:hint="default" w:ascii="Times New Roman" w:hAnsi="Times New Roman" w:cs="Times New Roman"/>
            <w:sz w:val="20"/>
            <w:szCs w:val="20"/>
            <w:lang w:eastAsia="zh-CN"/>
          </w:rPr>
          <w:tab/>
        </w:r>
      </w:del>
      <w:del w:id="878" w:author="ZTE" w:date="2021-05-27T11:15:51Z">
        <w:r>
          <w:rPr>
            <w:rFonts w:hint="default" w:ascii="Times New Roman" w:hAnsi="Times New Roman" w:cs="Times New Roman"/>
            <w:sz w:val="20"/>
            <w:szCs w:val="20"/>
            <w:lang w:eastAsia="zh-CN"/>
          </w:rPr>
          <w:delText xml:space="preserve">Inter-band DC </w:delText>
        </w:r>
      </w:del>
      <w:del w:id="879" w:author="ZTE" w:date="2021-05-27T11:15:51Z">
        <w:r>
          <w:rPr>
            <w:rFonts w:hint="default" w:ascii="Times New Roman" w:hAnsi="Times New Roman" w:cs="Times New Roman"/>
            <w:sz w:val="20"/>
            <w:szCs w:val="20"/>
            <w:lang w:eastAsia="ja-JP"/>
          </w:rPr>
          <w:delText>C</w:delText>
        </w:r>
      </w:del>
      <w:del w:id="880" w:author="ZTE" w:date="2021-05-27T11:15:51Z">
        <w:r>
          <w:rPr>
            <w:rFonts w:hint="default" w:ascii="Times New Roman" w:hAnsi="Times New Roman" w:cs="Times New Roman"/>
            <w:sz w:val="20"/>
            <w:szCs w:val="20"/>
          </w:rPr>
          <w:delText>onfigurations</w:delText>
        </w:r>
      </w:del>
      <w:del w:id="881" w:author="ZTE" w:date="2021-05-27T11:15:51Z">
        <w:r>
          <w:rPr>
            <w:rFonts w:hint="default" w:ascii="Times New Roman" w:hAnsi="Times New Roman" w:cs="Times New Roman"/>
            <w:sz w:val="20"/>
            <w:szCs w:val="20"/>
          </w:rPr>
          <w:tab/>
        </w:r>
      </w:del>
      <w:del w:id="882" w:author="ZTE" w:date="2021-05-27T11:15:51Z">
        <w:r>
          <w:rPr>
            <w:rFonts w:hint="default" w:ascii="Times New Roman" w:hAnsi="Times New Roman" w:cs="Times New Roman"/>
            <w:sz w:val="20"/>
            <w:szCs w:val="20"/>
          </w:rPr>
          <w:fldChar w:fldCharType="begin"/>
        </w:r>
      </w:del>
      <w:del w:id="883" w:author="ZTE" w:date="2021-05-27T11:15:51Z">
        <w:r>
          <w:rPr>
            <w:rFonts w:hint="default" w:ascii="Times New Roman" w:hAnsi="Times New Roman" w:cs="Times New Roman"/>
            <w:sz w:val="20"/>
            <w:szCs w:val="20"/>
          </w:rPr>
          <w:delInstrText xml:space="preserve"> PAGEREF _Toc29976 \h </w:delInstrText>
        </w:r>
      </w:del>
      <w:del w:id="884" w:author="ZTE" w:date="2021-05-27T11:15:51Z">
        <w:r>
          <w:rPr>
            <w:rFonts w:hint="default" w:ascii="Times New Roman" w:hAnsi="Times New Roman" w:cs="Times New Roman"/>
            <w:sz w:val="20"/>
            <w:szCs w:val="20"/>
          </w:rPr>
          <w:fldChar w:fldCharType="separate"/>
        </w:r>
      </w:del>
      <w:del w:id="885" w:author="ZTE" w:date="2021-05-27T11:15:51Z">
        <w:r>
          <w:rPr>
            <w:rFonts w:hint="default" w:ascii="Times New Roman" w:hAnsi="Times New Roman" w:cs="Times New Roman"/>
            <w:sz w:val="20"/>
            <w:szCs w:val="20"/>
          </w:rPr>
          <w:delText>21</w:delText>
        </w:r>
      </w:del>
      <w:del w:id="88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887" w:author="ZTE" w:date="2021-05-27T11:15:51Z"/>
          <w:rFonts w:hint="default" w:ascii="Times New Roman" w:hAnsi="Times New Roman" w:cs="Times New Roman"/>
          <w:sz w:val="20"/>
          <w:szCs w:val="20"/>
        </w:rPr>
      </w:pPr>
      <w:del w:id="888" w:author="ZTE" w:date="2021-05-27T11:15:51Z">
        <w:r>
          <w:rPr>
            <w:rFonts w:hint="default" w:ascii="Times New Roman" w:hAnsi="Times New Roman" w:cs="Times New Roman"/>
            <w:sz w:val="20"/>
            <w:szCs w:val="20"/>
            <w:lang w:eastAsia="zh-CN"/>
          </w:rPr>
          <w:delText>6.10.3</w:delText>
        </w:r>
      </w:del>
      <w:del w:id="889" w:author="ZTE" w:date="2021-05-27T11:15:51Z">
        <w:r>
          <w:rPr>
            <w:rFonts w:hint="default" w:ascii="Times New Roman" w:hAnsi="Times New Roman" w:cs="Times New Roman"/>
            <w:sz w:val="20"/>
            <w:szCs w:val="20"/>
            <w:lang w:eastAsia="zh-CN"/>
          </w:rPr>
          <w:tab/>
        </w:r>
      </w:del>
      <w:del w:id="890" w:author="ZTE" w:date="2021-05-27T11:15:51Z">
        <w:r>
          <w:rPr>
            <w:rFonts w:hint="default" w:ascii="Times New Roman" w:hAnsi="Times New Roman" w:cs="Times New Roman"/>
            <w:sz w:val="20"/>
            <w:szCs w:val="20"/>
            <w:lang w:eastAsia="zh-CN"/>
          </w:rPr>
          <w:delText>Co-existence studies</w:delText>
        </w:r>
      </w:del>
      <w:del w:id="891" w:author="ZTE" w:date="2021-05-27T11:15:51Z">
        <w:r>
          <w:rPr>
            <w:rFonts w:hint="default" w:ascii="Times New Roman" w:hAnsi="Times New Roman" w:cs="Times New Roman"/>
            <w:sz w:val="20"/>
            <w:szCs w:val="20"/>
          </w:rPr>
          <w:tab/>
        </w:r>
      </w:del>
      <w:del w:id="892" w:author="ZTE" w:date="2021-05-27T11:15:51Z">
        <w:r>
          <w:rPr>
            <w:rFonts w:hint="default" w:ascii="Times New Roman" w:hAnsi="Times New Roman" w:cs="Times New Roman"/>
            <w:sz w:val="20"/>
            <w:szCs w:val="20"/>
          </w:rPr>
          <w:fldChar w:fldCharType="begin"/>
        </w:r>
      </w:del>
      <w:del w:id="893" w:author="ZTE" w:date="2021-05-27T11:15:51Z">
        <w:r>
          <w:rPr>
            <w:rFonts w:hint="default" w:ascii="Times New Roman" w:hAnsi="Times New Roman" w:cs="Times New Roman"/>
            <w:sz w:val="20"/>
            <w:szCs w:val="20"/>
          </w:rPr>
          <w:delInstrText xml:space="preserve"> PAGEREF _Toc16824 \h </w:delInstrText>
        </w:r>
      </w:del>
      <w:del w:id="894" w:author="ZTE" w:date="2021-05-27T11:15:51Z">
        <w:r>
          <w:rPr>
            <w:rFonts w:hint="default" w:ascii="Times New Roman" w:hAnsi="Times New Roman" w:cs="Times New Roman"/>
            <w:sz w:val="20"/>
            <w:szCs w:val="20"/>
          </w:rPr>
          <w:fldChar w:fldCharType="separate"/>
        </w:r>
      </w:del>
      <w:del w:id="895" w:author="ZTE" w:date="2021-05-27T11:15:51Z">
        <w:r>
          <w:rPr>
            <w:rFonts w:hint="default" w:ascii="Times New Roman" w:hAnsi="Times New Roman" w:cs="Times New Roman"/>
            <w:sz w:val="20"/>
            <w:szCs w:val="20"/>
          </w:rPr>
          <w:delText>21</w:delText>
        </w:r>
      </w:del>
      <w:del w:id="89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897" w:author="ZTE" w:date="2021-05-27T11:15:51Z"/>
          <w:rFonts w:hint="default" w:ascii="Times New Roman" w:hAnsi="Times New Roman" w:cs="Times New Roman"/>
          <w:sz w:val="20"/>
          <w:szCs w:val="20"/>
        </w:rPr>
      </w:pPr>
      <w:del w:id="898" w:author="ZTE" w:date="2021-05-27T11:15:51Z">
        <w:r>
          <w:rPr>
            <w:rFonts w:hint="default" w:ascii="Times New Roman" w:hAnsi="Times New Roman" w:cs="Times New Roman"/>
            <w:sz w:val="20"/>
            <w:szCs w:val="20"/>
            <w:lang w:eastAsia="zh-CN"/>
          </w:rPr>
          <w:delText>6.10</w:delText>
        </w:r>
      </w:del>
      <w:del w:id="899" w:author="ZTE" w:date="2021-05-27T11:15:51Z">
        <w:r>
          <w:rPr>
            <w:rFonts w:hint="default" w:ascii="Times New Roman" w:hAnsi="Times New Roman" w:cs="Times New Roman"/>
            <w:sz w:val="20"/>
            <w:szCs w:val="20"/>
          </w:rPr>
          <w:delText>.</w:delText>
        </w:r>
      </w:del>
      <w:del w:id="900" w:author="ZTE" w:date="2021-05-27T11:15:51Z">
        <w:r>
          <w:rPr>
            <w:rFonts w:hint="default" w:ascii="Times New Roman" w:hAnsi="Times New Roman" w:cs="Times New Roman"/>
            <w:sz w:val="20"/>
            <w:szCs w:val="20"/>
            <w:lang w:eastAsia="zh-CN"/>
          </w:rPr>
          <w:delText>4</w:delText>
        </w:r>
      </w:del>
      <w:del w:id="901" w:author="ZTE" w:date="2021-05-27T11:15:51Z">
        <w:r>
          <w:rPr>
            <w:rFonts w:hint="default" w:ascii="Times New Roman" w:hAnsi="Times New Roman" w:cs="Times New Roman"/>
            <w:sz w:val="20"/>
            <w:szCs w:val="20"/>
            <w:lang w:eastAsia="sv-SE"/>
          </w:rPr>
          <w:tab/>
        </w:r>
      </w:del>
      <w:del w:id="902" w:author="ZTE" w:date="2021-05-27T11:15:51Z">
        <w:r>
          <w:rPr>
            <w:rFonts w:hint="default" w:ascii="Times New Roman" w:hAnsi="Times New Roman" w:cs="Times New Roman"/>
            <w:sz w:val="20"/>
            <w:szCs w:val="20"/>
          </w:rPr>
          <w:delText>∆T</w:delText>
        </w:r>
      </w:del>
      <w:del w:id="903" w:author="ZTE" w:date="2021-05-27T11:15:51Z">
        <w:r>
          <w:rPr>
            <w:rFonts w:hint="default" w:ascii="Times New Roman" w:hAnsi="Times New Roman" w:cs="Times New Roman"/>
            <w:sz w:val="20"/>
            <w:szCs w:val="20"/>
            <w:vertAlign w:val="subscript"/>
          </w:rPr>
          <w:delText>IB</w:delText>
        </w:r>
      </w:del>
      <w:del w:id="904" w:author="ZTE" w:date="2021-05-27T11:15:51Z">
        <w:r>
          <w:rPr>
            <w:rFonts w:hint="default" w:ascii="Times New Roman" w:hAnsi="Times New Roman" w:cs="Times New Roman"/>
            <w:sz w:val="20"/>
            <w:szCs w:val="20"/>
          </w:rPr>
          <w:delText xml:space="preserve"> and ∆R</w:delText>
        </w:r>
      </w:del>
      <w:del w:id="905" w:author="ZTE" w:date="2021-05-27T11:15:51Z">
        <w:r>
          <w:rPr>
            <w:rFonts w:hint="default" w:ascii="Times New Roman" w:hAnsi="Times New Roman" w:cs="Times New Roman"/>
            <w:sz w:val="20"/>
            <w:szCs w:val="20"/>
            <w:vertAlign w:val="subscript"/>
          </w:rPr>
          <w:delText>IB</w:delText>
        </w:r>
      </w:del>
      <w:del w:id="906" w:author="ZTE" w:date="2021-05-27T11:15:51Z">
        <w:r>
          <w:rPr>
            <w:rFonts w:hint="default" w:ascii="Times New Roman" w:hAnsi="Times New Roman" w:cs="Times New Roman"/>
            <w:sz w:val="20"/>
            <w:szCs w:val="20"/>
          </w:rPr>
          <w:delText xml:space="preserve"> values</w:delText>
        </w:r>
      </w:del>
      <w:del w:id="907" w:author="ZTE" w:date="2021-05-27T11:15:51Z">
        <w:r>
          <w:rPr>
            <w:rFonts w:hint="default" w:ascii="Times New Roman" w:hAnsi="Times New Roman" w:cs="Times New Roman"/>
            <w:sz w:val="20"/>
            <w:szCs w:val="20"/>
          </w:rPr>
          <w:tab/>
        </w:r>
      </w:del>
      <w:del w:id="908" w:author="ZTE" w:date="2021-05-27T11:15:51Z">
        <w:r>
          <w:rPr>
            <w:rFonts w:hint="default" w:ascii="Times New Roman" w:hAnsi="Times New Roman" w:cs="Times New Roman"/>
            <w:sz w:val="20"/>
            <w:szCs w:val="20"/>
          </w:rPr>
          <w:fldChar w:fldCharType="begin"/>
        </w:r>
      </w:del>
      <w:del w:id="909" w:author="ZTE" w:date="2021-05-27T11:15:51Z">
        <w:r>
          <w:rPr>
            <w:rFonts w:hint="default" w:ascii="Times New Roman" w:hAnsi="Times New Roman" w:cs="Times New Roman"/>
            <w:sz w:val="20"/>
            <w:szCs w:val="20"/>
          </w:rPr>
          <w:delInstrText xml:space="preserve"> PAGEREF _Toc27663 \h </w:delInstrText>
        </w:r>
      </w:del>
      <w:del w:id="910" w:author="ZTE" w:date="2021-05-27T11:15:51Z">
        <w:r>
          <w:rPr>
            <w:rFonts w:hint="default" w:ascii="Times New Roman" w:hAnsi="Times New Roman" w:cs="Times New Roman"/>
            <w:sz w:val="20"/>
            <w:szCs w:val="20"/>
          </w:rPr>
          <w:fldChar w:fldCharType="separate"/>
        </w:r>
      </w:del>
      <w:del w:id="911" w:author="ZTE" w:date="2021-05-27T11:15:51Z">
        <w:r>
          <w:rPr>
            <w:rFonts w:hint="default" w:ascii="Times New Roman" w:hAnsi="Times New Roman" w:cs="Times New Roman"/>
            <w:sz w:val="20"/>
            <w:szCs w:val="20"/>
          </w:rPr>
          <w:delText>21</w:delText>
        </w:r>
      </w:del>
      <w:del w:id="91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913" w:author="ZTE" w:date="2021-05-27T11:15:51Z"/>
          <w:rFonts w:hint="default" w:ascii="Times New Roman" w:hAnsi="Times New Roman" w:cs="Times New Roman"/>
          <w:sz w:val="20"/>
          <w:szCs w:val="20"/>
        </w:rPr>
      </w:pPr>
      <w:del w:id="914" w:author="ZTE" w:date="2021-05-27T11:15:51Z">
        <w:r>
          <w:rPr>
            <w:rFonts w:hint="default" w:ascii="Times New Roman" w:hAnsi="Times New Roman" w:cs="Times New Roman"/>
            <w:sz w:val="20"/>
            <w:szCs w:val="20"/>
            <w:lang w:eastAsia="zh-CN"/>
          </w:rPr>
          <w:delText>6.10</w:delText>
        </w:r>
      </w:del>
      <w:del w:id="915" w:author="ZTE" w:date="2021-05-27T11:15:51Z">
        <w:r>
          <w:rPr>
            <w:rFonts w:hint="default" w:ascii="Times New Roman" w:hAnsi="Times New Roman" w:cs="Times New Roman"/>
            <w:sz w:val="20"/>
            <w:szCs w:val="20"/>
          </w:rPr>
          <w:delText>.</w:delText>
        </w:r>
      </w:del>
      <w:del w:id="916" w:author="ZTE" w:date="2021-05-27T11:15:51Z">
        <w:r>
          <w:rPr>
            <w:rFonts w:hint="default" w:ascii="Times New Roman" w:hAnsi="Times New Roman" w:cs="Times New Roman"/>
            <w:sz w:val="20"/>
            <w:szCs w:val="20"/>
            <w:lang w:eastAsia="zh-CN"/>
          </w:rPr>
          <w:delText>5</w:delText>
        </w:r>
      </w:del>
      <w:del w:id="917" w:author="ZTE" w:date="2021-05-27T11:15:51Z">
        <w:r>
          <w:rPr>
            <w:rFonts w:hint="default" w:ascii="Times New Roman" w:hAnsi="Times New Roman" w:cs="Times New Roman"/>
            <w:sz w:val="20"/>
            <w:szCs w:val="20"/>
            <w:lang w:eastAsia="sv-SE"/>
          </w:rPr>
          <w:tab/>
        </w:r>
      </w:del>
      <w:del w:id="918" w:author="ZTE" w:date="2021-05-27T11:15:51Z">
        <w:r>
          <w:rPr>
            <w:rFonts w:hint="default" w:ascii="Times New Roman" w:hAnsi="Times New Roman" w:eastAsia="ＭＳ 明朝" w:cs="Times New Roman"/>
            <w:sz w:val="20"/>
            <w:szCs w:val="20"/>
            <w:lang w:eastAsia="ja-JP"/>
          </w:rPr>
          <w:delText>MSD</w:delText>
        </w:r>
      </w:del>
      <w:del w:id="919" w:author="ZTE" w:date="2021-05-27T11:15:51Z">
        <w:r>
          <w:rPr>
            <w:rFonts w:hint="default" w:ascii="Times New Roman" w:hAnsi="Times New Roman" w:cs="Times New Roman"/>
            <w:sz w:val="20"/>
            <w:szCs w:val="20"/>
          </w:rPr>
          <w:tab/>
        </w:r>
      </w:del>
      <w:del w:id="920" w:author="ZTE" w:date="2021-05-27T11:15:51Z">
        <w:r>
          <w:rPr>
            <w:rFonts w:hint="default" w:ascii="Times New Roman" w:hAnsi="Times New Roman" w:eastAsia="宋体" w:cs="Times New Roman"/>
            <w:sz w:val="20"/>
            <w:szCs w:val="20"/>
            <w:lang w:val="en-US" w:eastAsia="zh-CN"/>
          </w:rPr>
          <w:tab/>
        </w:r>
      </w:del>
      <w:del w:id="921" w:author="ZTE" w:date="2021-05-27T11:15:51Z">
        <w:r>
          <w:rPr>
            <w:rFonts w:hint="default" w:ascii="Times New Roman" w:hAnsi="Times New Roman" w:cs="Times New Roman"/>
            <w:sz w:val="20"/>
            <w:szCs w:val="20"/>
          </w:rPr>
          <w:fldChar w:fldCharType="begin"/>
        </w:r>
      </w:del>
      <w:del w:id="922" w:author="ZTE" w:date="2021-05-27T11:15:51Z">
        <w:r>
          <w:rPr>
            <w:rFonts w:hint="default" w:ascii="Times New Roman" w:hAnsi="Times New Roman" w:cs="Times New Roman"/>
            <w:sz w:val="20"/>
            <w:szCs w:val="20"/>
          </w:rPr>
          <w:delInstrText xml:space="preserve"> PAGEREF _Toc4567 \h </w:delInstrText>
        </w:r>
      </w:del>
      <w:del w:id="923" w:author="ZTE" w:date="2021-05-27T11:15:51Z">
        <w:r>
          <w:rPr>
            <w:rFonts w:hint="default" w:ascii="Times New Roman" w:hAnsi="Times New Roman" w:cs="Times New Roman"/>
            <w:sz w:val="20"/>
            <w:szCs w:val="20"/>
          </w:rPr>
          <w:fldChar w:fldCharType="separate"/>
        </w:r>
      </w:del>
      <w:del w:id="924" w:author="ZTE" w:date="2021-05-27T11:15:51Z">
        <w:r>
          <w:rPr>
            <w:rFonts w:hint="default" w:ascii="Times New Roman" w:hAnsi="Times New Roman" w:cs="Times New Roman"/>
            <w:sz w:val="20"/>
            <w:szCs w:val="20"/>
          </w:rPr>
          <w:delText>22</w:delText>
        </w:r>
      </w:del>
      <w:del w:id="925"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926" w:author="ZTE" w:date="2021-05-27T11:15:51Z"/>
          <w:rFonts w:hint="default" w:ascii="Times New Roman" w:hAnsi="Times New Roman" w:cs="Times New Roman"/>
          <w:sz w:val="20"/>
          <w:szCs w:val="20"/>
        </w:rPr>
      </w:pPr>
      <w:del w:id="927" w:author="ZTE" w:date="2021-05-27T11:15:51Z">
        <w:r>
          <w:rPr>
            <w:rFonts w:hint="default" w:ascii="Times New Roman" w:hAnsi="Times New Roman" w:cs="Times New Roman"/>
            <w:sz w:val="20"/>
            <w:szCs w:val="20"/>
            <w:lang w:eastAsia="zh-CN"/>
          </w:rPr>
          <w:delText>6.11</w:delText>
        </w:r>
      </w:del>
      <w:del w:id="928" w:author="ZTE" w:date="2021-05-27T11:15:51Z">
        <w:r>
          <w:rPr>
            <w:rFonts w:hint="default" w:ascii="Times New Roman" w:hAnsi="Times New Roman" w:cs="Times New Roman"/>
            <w:sz w:val="20"/>
            <w:szCs w:val="20"/>
            <w:lang w:eastAsia="zh-CN"/>
          </w:rPr>
          <w:tab/>
        </w:r>
      </w:del>
      <w:del w:id="929" w:author="ZTE" w:date="2021-05-27T11:15:51Z">
        <w:r>
          <w:rPr>
            <w:rFonts w:hint="default" w:ascii="Times New Roman" w:hAnsi="Times New Roman" w:cs="Times New Roman"/>
            <w:sz w:val="20"/>
            <w:szCs w:val="20"/>
            <w:lang w:eastAsia="zh-CN"/>
          </w:rPr>
          <w:delText xml:space="preserve"> </w:delText>
        </w:r>
      </w:del>
      <w:del w:id="930" w:author="ZTE" w:date="2021-05-27T11:15:51Z">
        <w:r>
          <w:rPr>
            <w:rFonts w:hint="default" w:ascii="Times New Roman" w:hAnsi="Times New Roman" w:cs="Times New Roman"/>
            <w:sz w:val="20"/>
            <w:szCs w:val="20"/>
          </w:rPr>
          <w:delText>DC_3A_n1A-n78A-n79A</w:delText>
        </w:r>
      </w:del>
      <w:del w:id="931" w:author="ZTE" w:date="2021-05-27T11:15:51Z">
        <w:r>
          <w:rPr>
            <w:rFonts w:hint="default" w:ascii="Times New Roman" w:hAnsi="Times New Roman" w:cs="Times New Roman"/>
            <w:sz w:val="20"/>
            <w:szCs w:val="20"/>
          </w:rPr>
          <w:tab/>
        </w:r>
      </w:del>
      <w:del w:id="932" w:author="ZTE" w:date="2021-05-27T11:15:51Z">
        <w:r>
          <w:rPr>
            <w:rFonts w:hint="default" w:ascii="Times New Roman" w:hAnsi="Times New Roman" w:cs="Times New Roman"/>
            <w:sz w:val="20"/>
            <w:szCs w:val="20"/>
          </w:rPr>
          <w:fldChar w:fldCharType="begin"/>
        </w:r>
      </w:del>
      <w:del w:id="933" w:author="ZTE" w:date="2021-05-27T11:15:51Z">
        <w:r>
          <w:rPr>
            <w:rFonts w:hint="default" w:ascii="Times New Roman" w:hAnsi="Times New Roman" w:cs="Times New Roman"/>
            <w:sz w:val="20"/>
            <w:szCs w:val="20"/>
          </w:rPr>
          <w:delInstrText xml:space="preserve"> PAGEREF _Toc29129 \h </w:delInstrText>
        </w:r>
      </w:del>
      <w:del w:id="934" w:author="ZTE" w:date="2021-05-27T11:15:51Z">
        <w:r>
          <w:rPr>
            <w:rFonts w:hint="default" w:ascii="Times New Roman" w:hAnsi="Times New Roman" w:cs="Times New Roman"/>
            <w:sz w:val="20"/>
            <w:szCs w:val="20"/>
          </w:rPr>
          <w:fldChar w:fldCharType="separate"/>
        </w:r>
      </w:del>
      <w:del w:id="935" w:author="ZTE" w:date="2021-05-27T11:15:51Z">
        <w:r>
          <w:rPr>
            <w:rFonts w:hint="default" w:ascii="Times New Roman" w:hAnsi="Times New Roman" w:cs="Times New Roman"/>
            <w:sz w:val="20"/>
            <w:szCs w:val="20"/>
          </w:rPr>
          <w:delText>22</w:delText>
        </w:r>
      </w:del>
      <w:del w:id="93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937" w:author="ZTE" w:date="2021-05-27T11:15:51Z"/>
          <w:rFonts w:hint="default" w:ascii="Times New Roman" w:hAnsi="Times New Roman" w:cs="Times New Roman"/>
          <w:sz w:val="20"/>
          <w:szCs w:val="20"/>
        </w:rPr>
      </w:pPr>
      <w:del w:id="938" w:author="ZTE" w:date="2021-05-27T11:15:51Z">
        <w:r>
          <w:rPr>
            <w:rFonts w:hint="default" w:ascii="Times New Roman" w:hAnsi="Times New Roman" w:cs="Times New Roman"/>
            <w:sz w:val="20"/>
            <w:szCs w:val="20"/>
            <w:lang w:eastAsia="zh-CN"/>
          </w:rPr>
          <w:delText>6.11</w:delText>
        </w:r>
      </w:del>
      <w:del w:id="939" w:author="ZTE" w:date="2021-05-27T11:15:51Z">
        <w:r>
          <w:rPr>
            <w:rFonts w:hint="default" w:ascii="Times New Roman" w:hAnsi="Times New Roman" w:cs="Times New Roman"/>
            <w:sz w:val="20"/>
            <w:szCs w:val="20"/>
          </w:rPr>
          <w:delText>.1</w:delText>
        </w:r>
      </w:del>
      <w:del w:id="940" w:author="ZTE" w:date="2021-05-27T11:15:51Z">
        <w:r>
          <w:rPr>
            <w:rFonts w:hint="default" w:ascii="Times New Roman" w:hAnsi="Times New Roman" w:cs="Times New Roman"/>
            <w:sz w:val="20"/>
            <w:szCs w:val="20"/>
          </w:rPr>
          <w:tab/>
        </w:r>
      </w:del>
      <w:del w:id="941" w:author="ZTE" w:date="2021-05-27T11:15:51Z">
        <w:r>
          <w:rPr>
            <w:rFonts w:hint="default" w:ascii="Times New Roman" w:hAnsi="Times New Roman" w:cs="Times New Roman"/>
            <w:sz w:val="20"/>
            <w:szCs w:val="20"/>
          </w:rPr>
          <w:delText>Operating bands for DC</w:delText>
        </w:r>
      </w:del>
      <w:del w:id="942" w:author="ZTE" w:date="2021-05-27T11:15:51Z">
        <w:r>
          <w:rPr>
            <w:rFonts w:hint="default" w:ascii="Times New Roman" w:hAnsi="Times New Roman" w:cs="Times New Roman"/>
            <w:sz w:val="20"/>
            <w:szCs w:val="20"/>
          </w:rPr>
          <w:tab/>
        </w:r>
      </w:del>
      <w:del w:id="943" w:author="ZTE" w:date="2021-05-27T11:15:51Z">
        <w:r>
          <w:rPr>
            <w:rFonts w:hint="default" w:ascii="Times New Roman" w:hAnsi="Times New Roman" w:cs="Times New Roman"/>
            <w:sz w:val="20"/>
            <w:szCs w:val="20"/>
          </w:rPr>
          <w:fldChar w:fldCharType="begin"/>
        </w:r>
      </w:del>
      <w:del w:id="944" w:author="ZTE" w:date="2021-05-27T11:15:51Z">
        <w:r>
          <w:rPr>
            <w:rFonts w:hint="default" w:ascii="Times New Roman" w:hAnsi="Times New Roman" w:cs="Times New Roman"/>
            <w:sz w:val="20"/>
            <w:szCs w:val="20"/>
          </w:rPr>
          <w:delInstrText xml:space="preserve"> PAGEREF _Toc24321 \h </w:delInstrText>
        </w:r>
      </w:del>
      <w:del w:id="945" w:author="ZTE" w:date="2021-05-27T11:15:51Z">
        <w:r>
          <w:rPr>
            <w:rFonts w:hint="default" w:ascii="Times New Roman" w:hAnsi="Times New Roman" w:cs="Times New Roman"/>
            <w:sz w:val="20"/>
            <w:szCs w:val="20"/>
          </w:rPr>
          <w:fldChar w:fldCharType="separate"/>
        </w:r>
      </w:del>
      <w:del w:id="946" w:author="ZTE" w:date="2021-05-27T11:15:51Z">
        <w:r>
          <w:rPr>
            <w:rFonts w:hint="default" w:ascii="Times New Roman" w:hAnsi="Times New Roman" w:cs="Times New Roman"/>
            <w:sz w:val="20"/>
            <w:szCs w:val="20"/>
          </w:rPr>
          <w:delText>22</w:delText>
        </w:r>
      </w:del>
      <w:del w:id="94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948" w:author="ZTE" w:date="2021-05-27T11:15:51Z"/>
          <w:rFonts w:hint="default" w:ascii="Times New Roman" w:hAnsi="Times New Roman" w:cs="Times New Roman"/>
          <w:sz w:val="20"/>
          <w:szCs w:val="20"/>
        </w:rPr>
      </w:pPr>
      <w:del w:id="949" w:author="ZTE" w:date="2021-05-27T11:15:51Z">
        <w:r>
          <w:rPr>
            <w:rFonts w:hint="default" w:ascii="Times New Roman" w:hAnsi="Times New Roman" w:cs="Times New Roman"/>
            <w:sz w:val="20"/>
            <w:szCs w:val="20"/>
            <w:lang w:eastAsia="zh-CN"/>
          </w:rPr>
          <w:delText>6.11.2</w:delText>
        </w:r>
      </w:del>
      <w:del w:id="950" w:author="ZTE" w:date="2021-05-27T11:15:51Z">
        <w:r>
          <w:rPr>
            <w:rFonts w:hint="default" w:ascii="Times New Roman" w:hAnsi="Times New Roman" w:cs="Times New Roman"/>
            <w:sz w:val="20"/>
            <w:szCs w:val="20"/>
            <w:lang w:eastAsia="zh-CN"/>
          </w:rPr>
          <w:tab/>
        </w:r>
      </w:del>
      <w:del w:id="951" w:author="ZTE" w:date="2021-05-27T11:15:51Z">
        <w:r>
          <w:rPr>
            <w:rFonts w:hint="default" w:ascii="Times New Roman" w:hAnsi="Times New Roman" w:cs="Times New Roman"/>
            <w:sz w:val="20"/>
            <w:szCs w:val="20"/>
            <w:lang w:eastAsia="zh-CN"/>
          </w:rPr>
          <w:delText xml:space="preserve">Inter-band DC </w:delText>
        </w:r>
      </w:del>
      <w:del w:id="952" w:author="ZTE" w:date="2021-05-27T11:15:51Z">
        <w:r>
          <w:rPr>
            <w:rFonts w:hint="default" w:ascii="Times New Roman" w:hAnsi="Times New Roman" w:cs="Times New Roman"/>
            <w:sz w:val="20"/>
            <w:szCs w:val="20"/>
            <w:lang w:eastAsia="ja-JP"/>
          </w:rPr>
          <w:delText>C</w:delText>
        </w:r>
      </w:del>
      <w:del w:id="953" w:author="ZTE" w:date="2021-05-27T11:15:51Z">
        <w:r>
          <w:rPr>
            <w:rFonts w:hint="default" w:ascii="Times New Roman" w:hAnsi="Times New Roman" w:cs="Times New Roman"/>
            <w:sz w:val="20"/>
            <w:szCs w:val="20"/>
          </w:rPr>
          <w:delText>onfigurations</w:delText>
        </w:r>
      </w:del>
      <w:del w:id="954" w:author="ZTE" w:date="2021-05-27T11:15:51Z">
        <w:r>
          <w:rPr>
            <w:rFonts w:hint="default" w:ascii="Times New Roman" w:hAnsi="Times New Roman" w:cs="Times New Roman"/>
            <w:sz w:val="20"/>
            <w:szCs w:val="20"/>
          </w:rPr>
          <w:tab/>
        </w:r>
      </w:del>
      <w:del w:id="955" w:author="ZTE" w:date="2021-05-27T11:15:51Z">
        <w:r>
          <w:rPr>
            <w:rFonts w:hint="default" w:ascii="Times New Roman" w:hAnsi="Times New Roman" w:cs="Times New Roman"/>
            <w:sz w:val="20"/>
            <w:szCs w:val="20"/>
          </w:rPr>
          <w:fldChar w:fldCharType="begin"/>
        </w:r>
      </w:del>
      <w:del w:id="956" w:author="ZTE" w:date="2021-05-27T11:15:51Z">
        <w:r>
          <w:rPr>
            <w:rFonts w:hint="default" w:ascii="Times New Roman" w:hAnsi="Times New Roman" w:cs="Times New Roman"/>
            <w:sz w:val="20"/>
            <w:szCs w:val="20"/>
          </w:rPr>
          <w:delInstrText xml:space="preserve"> PAGEREF _Toc11617 \h </w:delInstrText>
        </w:r>
      </w:del>
      <w:del w:id="957" w:author="ZTE" w:date="2021-05-27T11:15:51Z">
        <w:r>
          <w:rPr>
            <w:rFonts w:hint="default" w:ascii="Times New Roman" w:hAnsi="Times New Roman" w:cs="Times New Roman"/>
            <w:sz w:val="20"/>
            <w:szCs w:val="20"/>
          </w:rPr>
          <w:fldChar w:fldCharType="separate"/>
        </w:r>
      </w:del>
      <w:del w:id="958" w:author="ZTE" w:date="2021-05-27T11:15:51Z">
        <w:r>
          <w:rPr>
            <w:rFonts w:hint="default" w:ascii="Times New Roman" w:hAnsi="Times New Roman" w:cs="Times New Roman"/>
            <w:sz w:val="20"/>
            <w:szCs w:val="20"/>
          </w:rPr>
          <w:delText>22</w:delText>
        </w:r>
      </w:del>
      <w:del w:id="95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960" w:author="ZTE" w:date="2021-05-27T11:15:51Z"/>
          <w:rFonts w:hint="default" w:ascii="Times New Roman" w:hAnsi="Times New Roman" w:cs="Times New Roman"/>
          <w:sz w:val="20"/>
          <w:szCs w:val="20"/>
        </w:rPr>
      </w:pPr>
      <w:del w:id="961" w:author="ZTE" w:date="2021-05-27T11:15:51Z">
        <w:r>
          <w:rPr>
            <w:rFonts w:hint="default" w:ascii="Times New Roman" w:hAnsi="Times New Roman" w:cs="Times New Roman"/>
            <w:sz w:val="20"/>
            <w:szCs w:val="20"/>
            <w:lang w:eastAsia="zh-CN"/>
          </w:rPr>
          <w:delText>6.11.3</w:delText>
        </w:r>
      </w:del>
      <w:del w:id="962" w:author="ZTE" w:date="2021-05-27T11:15:51Z">
        <w:r>
          <w:rPr>
            <w:rFonts w:hint="default" w:ascii="Times New Roman" w:hAnsi="Times New Roman" w:cs="Times New Roman"/>
            <w:sz w:val="20"/>
            <w:szCs w:val="20"/>
            <w:lang w:eastAsia="zh-CN"/>
          </w:rPr>
          <w:tab/>
        </w:r>
      </w:del>
      <w:del w:id="963" w:author="ZTE" w:date="2021-05-27T11:15:51Z">
        <w:r>
          <w:rPr>
            <w:rFonts w:hint="default" w:ascii="Times New Roman" w:hAnsi="Times New Roman" w:cs="Times New Roman"/>
            <w:sz w:val="20"/>
            <w:szCs w:val="20"/>
            <w:lang w:eastAsia="zh-CN"/>
          </w:rPr>
          <w:delText>Co-existence studies</w:delText>
        </w:r>
      </w:del>
      <w:del w:id="964" w:author="ZTE" w:date="2021-05-27T11:15:51Z">
        <w:r>
          <w:rPr>
            <w:rFonts w:hint="default" w:ascii="Times New Roman" w:hAnsi="Times New Roman" w:cs="Times New Roman"/>
            <w:sz w:val="20"/>
            <w:szCs w:val="20"/>
          </w:rPr>
          <w:tab/>
        </w:r>
      </w:del>
      <w:del w:id="965" w:author="ZTE" w:date="2021-05-27T11:15:51Z">
        <w:r>
          <w:rPr>
            <w:rFonts w:hint="default" w:ascii="Times New Roman" w:hAnsi="Times New Roman" w:cs="Times New Roman"/>
            <w:sz w:val="20"/>
            <w:szCs w:val="20"/>
          </w:rPr>
          <w:fldChar w:fldCharType="begin"/>
        </w:r>
      </w:del>
      <w:del w:id="966" w:author="ZTE" w:date="2021-05-27T11:15:51Z">
        <w:r>
          <w:rPr>
            <w:rFonts w:hint="default" w:ascii="Times New Roman" w:hAnsi="Times New Roman" w:cs="Times New Roman"/>
            <w:sz w:val="20"/>
            <w:szCs w:val="20"/>
          </w:rPr>
          <w:delInstrText xml:space="preserve"> PAGEREF _Toc2203 \h </w:delInstrText>
        </w:r>
      </w:del>
      <w:del w:id="967" w:author="ZTE" w:date="2021-05-27T11:15:51Z">
        <w:r>
          <w:rPr>
            <w:rFonts w:hint="default" w:ascii="Times New Roman" w:hAnsi="Times New Roman" w:cs="Times New Roman"/>
            <w:sz w:val="20"/>
            <w:szCs w:val="20"/>
          </w:rPr>
          <w:fldChar w:fldCharType="separate"/>
        </w:r>
      </w:del>
      <w:del w:id="968" w:author="ZTE" w:date="2021-05-27T11:15:51Z">
        <w:r>
          <w:rPr>
            <w:rFonts w:hint="default" w:ascii="Times New Roman" w:hAnsi="Times New Roman" w:cs="Times New Roman"/>
            <w:sz w:val="20"/>
            <w:szCs w:val="20"/>
          </w:rPr>
          <w:delText>22</w:delText>
        </w:r>
      </w:del>
      <w:del w:id="96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970" w:author="ZTE" w:date="2021-05-27T11:15:51Z"/>
          <w:rFonts w:hint="default" w:ascii="Times New Roman" w:hAnsi="Times New Roman" w:cs="Times New Roman"/>
          <w:sz w:val="20"/>
          <w:szCs w:val="20"/>
        </w:rPr>
      </w:pPr>
      <w:del w:id="971" w:author="ZTE" w:date="2021-05-27T11:15:51Z">
        <w:r>
          <w:rPr>
            <w:rFonts w:hint="default" w:ascii="Times New Roman" w:hAnsi="Times New Roman" w:cs="Times New Roman"/>
            <w:sz w:val="20"/>
            <w:szCs w:val="20"/>
            <w:lang w:eastAsia="zh-CN"/>
          </w:rPr>
          <w:delText>6.11</w:delText>
        </w:r>
      </w:del>
      <w:del w:id="972" w:author="ZTE" w:date="2021-05-27T11:15:51Z">
        <w:r>
          <w:rPr>
            <w:rFonts w:hint="default" w:ascii="Times New Roman" w:hAnsi="Times New Roman" w:cs="Times New Roman"/>
            <w:sz w:val="20"/>
            <w:szCs w:val="20"/>
          </w:rPr>
          <w:delText>.</w:delText>
        </w:r>
      </w:del>
      <w:del w:id="973" w:author="ZTE" w:date="2021-05-27T11:15:51Z">
        <w:r>
          <w:rPr>
            <w:rFonts w:hint="default" w:ascii="Times New Roman" w:hAnsi="Times New Roman" w:cs="Times New Roman"/>
            <w:sz w:val="20"/>
            <w:szCs w:val="20"/>
            <w:lang w:eastAsia="zh-CN"/>
          </w:rPr>
          <w:delText>4</w:delText>
        </w:r>
      </w:del>
      <w:del w:id="974" w:author="ZTE" w:date="2021-05-27T11:15:51Z">
        <w:r>
          <w:rPr>
            <w:rFonts w:hint="default" w:ascii="Times New Roman" w:hAnsi="Times New Roman" w:cs="Times New Roman"/>
            <w:sz w:val="20"/>
            <w:szCs w:val="20"/>
            <w:lang w:eastAsia="sv-SE"/>
          </w:rPr>
          <w:tab/>
        </w:r>
      </w:del>
      <w:del w:id="975" w:author="ZTE" w:date="2021-05-27T11:15:51Z">
        <w:r>
          <w:rPr>
            <w:rFonts w:hint="default" w:ascii="Times New Roman" w:hAnsi="Times New Roman" w:cs="Times New Roman"/>
            <w:sz w:val="20"/>
            <w:szCs w:val="20"/>
          </w:rPr>
          <w:delText>∆T</w:delText>
        </w:r>
      </w:del>
      <w:del w:id="976" w:author="ZTE" w:date="2021-05-27T11:15:51Z">
        <w:r>
          <w:rPr>
            <w:rFonts w:hint="default" w:ascii="Times New Roman" w:hAnsi="Times New Roman" w:cs="Times New Roman"/>
            <w:sz w:val="20"/>
            <w:szCs w:val="20"/>
            <w:vertAlign w:val="subscript"/>
          </w:rPr>
          <w:delText>IB</w:delText>
        </w:r>
      </w:del>
      <w:del w:id="977" w:author="ZTE" w:date="2021-05-27T11:15:51Z">
        <w:r>
          <w:rPr>
            <w:rFonts w:hint="default" w:ascii="Times New Roman" w:hAnsi="Times New Roman" w:cs="Times New Roman"/>
            <w:sz w:val="20"/>
            <w:szCs w:val="20"/>
          </w:rPr>
          <w:delText xml:space="preserve"> and ∆R</w:delText>
        </w:r>
      </w:del>
      <w:del w:id="978" w:author="ZTE" w:date="2021-05-27T11:15:51Z">
        <w:r>
          <w:rPr>
            <w:rFonts w:hint="default" w:ascii="Times New Roman" w:hAnsi="Times New Roman" w:cs="Times New Roman"/>
            <w:sz w:val="20"/>
            <w:szCs w:val="20"/>
            <w:vertAlign w:val="subscript"/>
          </w:rPr>
          <w:delText>IB</w:delText>
        </w:r>
      </w:del>
      <w:del w:id="979" w:author="ZTE" w:date="2021-05-27T11:15:51Z">
        <w:r>
          <w:rPr>
            <w:rFonts w:hint="default" w:ascii="Times New Roman" w:hAnsi="Times New Roman" w:cs="Times New Roman"/>
            <w:sz w:val="20"/>
            <w:szCs w:val="20"/>
          </w:rPr>
          <w:delText xml:space="preserve"> values</w:delText>
        </w:r>
      </w:del>
      <w:del w:id="980" w:author="ZTE" w:date="2021-05-27T11:15:51Z">
        <w:r>
          <w:rPr>
            <w:rFonts w:hint="default" w:ascii="Times New Roman" w:hAnsi="Times New Roman" w:cs="Times New Roman"/>
            <w:sz w:val="20"/>
            <w:szCs w:val="20"/>
          </w:rPr>
          <w:tab/>
        </w:r>
      </w:del>
      <w:del w:id="981" w:author="ZTE" w:date="2021-05-27T11:15:51Z">
        <w:r>
          <w:rPr>
            <w:rFonts w:hint="default" w:ascii="Times New Roman" w:hAnsi="Times New Roman" w:cs="Times New Roman"/>
            <w:sz w:val="20"/>
            <w:szCs w:val="20"/>
          </w:rPr>
          <w:fldChar w:fldCharType="begin"/>
        </w:r>
      </w:del>
      <w:del w:id="982" w:author="ZTE" w:date="2021-05-27T11:15:51Z">
        <w:r>
          <w:rPr>
            <w:rFonts w:hint="default" w:ascii="Times New Roman" w:hAnsi="Times New Roman" w:cs="Times New Roman"/>
            <w:sz w:val="20"/>
            <w:szCs w:val="20"/>
          </w:rPr>
          <w:delInstrText xml:space="preserve"> PAGEREF _Toc19088 \h </w:delInstrText>
        </w:r>
      </w:del>
      <w:del w:id="983" w:author="ZTE" w:date="2021-05-27T11:15:51Z">
        <w:r>
          <w:rPr>
            <w:rFonts w:hint="default" w:ascii="Times New Roman" w:hAnsi="Times New Roman" w:cs="Times New Roman"/>
            <w:sz w:val="20"/>
            <w:szCs w:val="20"/>
          </w:rPr>
          <w:fldChar w:fldCharType="separate"/>
        </w:r>
      </w:del>
      <w:del w:id="984" w:author="ZTE" w:date="2021-05-27T11:15:51Z">
        <w:r>
          <w:rPr>
            <w:rFonts w:hint="default" w:ascii="Times New Roman" w:hAnsi="Times New Roman" w:cs="Times New Roman"/>
            <w:sz w:val="20"/>
            <w:szCs w:val="20"/>
          </w:rPr>
          <w:delText>22</w:delText>
        </w:r>
      </w:del>
      <w:del w:id="98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986" w:author="ZTE" w:date="2021-05-27T11:15:51Z"/>
          <w:rFonts w:hint="default" w:ascii="Times New Roman" w:hAnsi="Times New Roman" w:cs="Times New Roman"/>
          <w:sz w:val="20"/>
          <w:szCs w:val="20"/>
        </w:rPr>
      </w:pPr>
      <w:del w:id="987" w:author="ZTE" w:date="2021-05-27T11:15:51Z">
        <w:r>
          <w:rPr>
            <w:rFonts w:hint="default" w:ascii="Times New Roman" w:hAnsi="Times New Roman" w:cs="Times New Roman"/>
            <w:sz w:val="20"/>
            <w:szCs w:val="20"/>
            <w:lang w:eastAsia="zh-CN"/>
          </w:rPr>
          <w:delText>6.11</w:delText>
        </w:r>
      </w:del>
      <w:del w:id="988" w:author="ZTE" w:date="2021-05-27T11:15:51Z">
        <w:r>
          <w:rPr>
            <w:rFonts w:hint="default" w:ascii="Times New Roman" w:hAnsi="Times New Roman" w:cs="Times New Roman"/>
            <w:sz w:val="20"/>
            <w:szCs w:val="20"/>
          </w:rPr>
          <w:delText>.</w:delText>
        </w:r>
      </w:del>
      <w:del w:id="989" w:author="ZTE" w:date="2021-05-27T11:15:51Z">
        <w:r>
          <w:rPr>
            <w:rFonts w:hint="default" w:ascii="Times New Roman" w:hAnsi="Times New Roman" w:cs="Times New Roman"/>
            <w:sz w:val="20"/>
            <w:szCs w:val="20"/>
            <w:lang w:eastAsia="zh-CN"/>
          </w:rPr>
          <w:delText>5</w:delText>
        </w:r>
      </w:del>
      <w:del w:id="990" w:author="ZTE" w:date="2021-05-27T11:15:51Z">
        <w:r>
          <w:rPr>
            <w:rFonts w:hint="default" w:ascii="Times New Roman" w:hAnsi="Times New Roman" w:cs="Times New Roman"/>
            <w:sz w:val="20"/>
            <w:szCs w:val="20"/>
            <w:lang w:eastAsia="sv-SE"/>
          </w:rPr>
          <w:tab/>
        </w:r>
      </w:del>
      <w:del w:id="991" w:author="ZTE" w:date="2021-05-27T11:15:51Z">
        <w:r>
          <w:rPr>
            <w:rFonts w:hint="default" w:ascii="Times New Roman" w:hAnsi="Times New Roman" w:eastAsia="ＭＳ 明朝" w:cs="Times New Roman"/>
            <w:sz w:val="20"/>
            <w:szCs w:val="20"/>
            <w:lang w:eastAsia="ja-JP"/>
          </w:rPr>
          <w:delText>MSD</w:delText>
        </w:r>
      </w:del>
      <w:del w:id="992" w:author="ZTE" w:date="2021-05-27T11:15:51Z">
        <w:r>
          <w:rPr>
            <w:rFonts w:hint="default" w:ascii="Times New Roman" w:hAnsi="Times New Roman" w:cs="Times New Roman"/>
            <w:sz w:val="20"/>
            <w:szCs w:val="20"/>
          </w:rPr>
          <w:tab/>
        </w:r>
      </w:del>
      <w:del w:id="993" w:author="ZTE" w:date="2021-05-27T11:15:51Z">
        <w:r>
          <w:rPr>
            <w:rFonts w:hint="default" w:ascii="Times New Roman" w:hAnsi="Times New Roman" w:eastAsia="宋体" w:cs="Times New Roman"/>
            <w:sz w:val="20"/>
            <w:szCs w:val="20"/>
            <w:lang w:val="en-US" w:eastAsia="zh-CN"/>
          </w:rPr>
          <w:tab/>
        </w:r>
      </w:del>
      <w:del w:id="994" w:author="ZTE" w:date="2021-05-27T11:15:51Z">
        <w:r>
          <w:rPr>
            <w:rFonts w:hint="default" w:ascii="Times New Roman" w:hAnsi="Times New Roman" w:cs="Times New Roman"/>
            <w:sz w:val="20"/>
            <w:szCs w:val="20"/>
          </w:rPr>
          <w:fldChar w:fldCharType="begin"/>
        </w:r>
      </w:del>
      <w:del w:id="995" w:author="ZTE" w:date="2021-05-27T11:15:51Z">
        <w:r>
          <w:rPr>
            <w:rFonts w:hint="default" w:ascii="Times New Roman" w:hAnsi="Times New Roman" w:cs="Times New Roman"/>
            <w:sz w:val="20"/>
            <w:szCs w:val="20"/>
          </w:rPr>
          <w:delInstrText xml:space="preserve"> PAGEREF _Toc21945 \h </w:delInstrText>
        </w:r>
      </w:del>
      <w:del w:id="996" w:author="ZTE" w:date="2021-05-27T11:15:51Z">
        <w:r>
          <w:rPr>
            <w:rFonts w:hint="default" w:ascii="Times New Roman" w:hAnsi="Times New Roman" w:cs="Times New Roman"/>
            <w:sz w:val="20"/>
            <w:szCs w:val="20"/>
          </w:rPr>
          <w:fldChar w:fldCharType="separate"/>
        </w:r>
      </w:del>
      <w:del w:id="997" w:author="ZTE" w:date="2021-05-27T11:15:51Z">
        <w:r>
          <w:rPr>
            <w:rFonts w:hint="default" w:ascii="Times New Roman" w:hAnsi="Times New Roman" w:cs="Times New Roman"/>
            <w:sz w:val="20"/>
            <w:szCs w:val="20"/>
          </w:rPr>
          <w:delText>23</w:delText>
        </w:r>
      </w:del>
      <w:del w:id="998"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999" w:author="ZTE" w:date="2021-05-27T11:15:51Z"/>
          <w:rFonts w:hint="default" w:ascii="Times New Roman" w:hAnsi="Times New Roman" w:cs="Times New Roman"/>
          <w:sz w:val="20"/>
          <w:szCs w:val="20"/>
        </w:rPr>
      </w:pPr>
      <w:del w:id="1000" w:author="ZTE" w:date="2021-05-27T11:15:51Z">
        <w:r>
          <w:rPr>
            <w:rFonts w:hint="default" w:ascii="Times New Roman" w:hAnsi="Times New Roman" w:cs="Times New Roman"/>
            <w:sz w:val="20"/>
            <w:szCs w:val="20"/>
            <w:lang w:eastAsia="zh-CN"/>
          </w:rPr>
          <w:delText>6.12</w:delText>
        </w:r>
      </w:del>
      <w:del w:id="1001" w:author="ZTE" w:date="2021-05-27T11:15:51Z">
        <w:r>
          <w:rPr>
            <w:rFonts w:hint="default" w:ascii="Times New Roman" w:hAnsi="Times New Roman" w:cs="Times New Roman"/>
            <w:sz w:val="20"/>
            <w:szCs w:val="20"/>
            <w:lang w:eastAsia="zh-CN"/>
          </w:rPr>
          <w:tab/>
        </w:r>
      </w:del>
      <w:del w:id="1002" w:author="ZTE" w:date="2021-05-27T11:15:51Z">
        <w:r>
          <w:rPr>
            <w:rFonts w:hint="default" w:ascii="Times New Roman" w:hAnsi="Times New Roman" w:cs="Times New Roman"/>
            <w:sz w:val="20"/>
            <w:szCs w:val="20"/>
            <w:lang w:eastAsia="zh-CN"/>
          </w:rPr>
          <w:delText xml:space="preserve"> </w:delText>
        </w:r>
      </w:del>
      <w:del w:id="1003" w:author="ZTE" w:date="2021-05-27T11:15:51Z">
        <w:r>
          <w:rPr>
            <w:rFonts w:hint="default" w:ascii="Times New Roman" w:hAnsi="Times New Roman" w:cs="Times New Roman"/>
            <w:sz w:val="20"/>
            <w:szCs w:val="20"/>
          </w:rPr>
          <w:delText>DC_3A_n28A-n77A-n79A</w:delText>
        </w:r>
      </w:del>
      <w:del w:id="1004" w:author="ZTE" w:date="2021-05-27T11:15:51Z">
        <w:r>
          <w:rPr>
            <w:rFonts w:hint="default" w:ascii="Times New Roman" w:hAnsi="Times New Roman" w:cs="Times New Roman"/>
            <w:sz w:val="20"/>
            <w:szCs w:val="20"/>
          </w:rPr>
          <w:tab/>
        </w:r>
      </w:del>
      <w:del w:id="1005" w:author="ZTE" w:date="2021-05-27T11:15:51Z">
        <w:r>
          <w:rPr>
            <w:rFonts w:hint="default" w:ascii="Times New Roman" w:hAnsi="Times New Roman" w:cs="Times New Roman"/>
            <w:sz w:val="20"/>
            <w:szCs w:val="20"/>
          </w:rPr>
          <w:fldChar w:fldCharType="begin"/>
        </w:r>
      </w:del>
      <w:del w:id="1006" w:author="ZTE" w:date="2021-05-27T11:15:51Z">
        <w:r>
          <w:rPr>
            <w:rFonts w:hint="default" w:ascii="Times New Roman" w:hAnsi="Times New Roman" w:cs="Times New Roman"/>
            <w:sz w:val="20"/>
            <w:szCs w:val="20"/>
          </w:rPr>
          <w:delInstrText xml:space="preserve"> PAGEREF _Toc7505 \h </w:delInstrText>
        </w:r>
      </w:del>
      <w:del w:id="1007" w:author="ZTE" w:date="2021-05-27T11:15:51Z">
        <w:r>
          <w:rPr>
            <w:rFonts w:hint="default" w:ascii="Times New Roman" w:hAnsi="Times New Roman" w:cs="Times New Roman"/>
            <w:sz w:val="20"/>
            <w:szCs w:val="20"/>
          </w:rPr>
          <w:fldChar w:fldCharType="separate"/>
        </w:r>
      </w:del>
      <w:del w:id="1008" w:author="ZTE" w:date="2021-05-27T11:15:51Z">
        <w:r>
          <w:rPr>
            <w:rFonts w:hint="default" w:ascii="Times New Roman" w:hAnsi="Times New Roman" w:cs="Times New Roman"/>
            <w:sz w:val="20"/>
            <w:szCs w:val="20"/>
          </w:rPr>
          <w:delText>23</w:delText>
        </w:r>
      </w:del>
      <w:del w:id="100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10" w:author="ZTE" w:date="2021-05-27T11:15:51Z"/>
          <w:rFonts w:hint="default" w:ascii="Times New Roman" w:hAnsi="Times New Roman" w:cs="Times New Roman"/>
          <w:sz w:val="20"/>
          <w:szCs w:val="20"/>
        </w:rPr>
      </w:pPr>
      <w:del w:id="1011" w:author="ZTE" w:date="2021-05-27T11:15:51Z">
        <w:r>
          <w:rPr>
            <w:rFonts w:hint="default" w:ascii="Times New Roman" w:hAnsi="Times New Roman" w:cs="Times New Roman"/>
            <w:sz w:val="20"/>
            <w:szCs w:val="20"/>
            <w:lang w:eastAsia="zh-CN"/>
          </w:rPr>
          <w:delText>6.12</w:delText>
        </w:r>
      </w:del>
      <w:del w:id="1012" w:author="ZTE" w:date="2021-05-27T11:15:51Z">
        <w:r>
          <w:rPr>
            <w:rFonts w:hint="default" w:ascii="Times New Roman" w:hAnsi="Times New Roman" w:cs="Times New Roman"/>
            <w:sz w:val="20"/>
            <w:szCs w:val="20"/>
          </w:rPr>
          <w:delText>.1</w:delText>
        </w:r>
      </w:del>
      <w:del w:id="1013" w:author="ZTE" w:date="2021-05-27T11:15:51Z">
        <w:r>
          <w:rPr>
            <w:rFonts w:hint="default" w:ascii="Times New Roman" w:hAnsi="Times New Roman" w:cs="Times New Roman"/>
            <w:sz w:val="20"/>
            <w:szCs w:val="20"/>
          </w:rPr>
          <w:tab/>
        </w:r>
      </w:del>
      <w:del w:id="1014" w:author="ZTE" w:date="2021-05-27T11:15:51Z">
        <w:r>
          <w:rPr>
            <w:rFonts w:hint="default" w:ascii="Times New Roman" w:hAnsi="Times New Roman" w:cs="Times New Roman"/>
            <w:sz w:val="20"/>
            <w:szCs w:val="20"/>
          </w:rPr>
          <w:delText>Operating bands for DC</w:delText>
        </w:r>
      </w:del>
      <w:del w:id="1015" w:author="ZTE" w:date="2021-05-27T11:15:51Z">
        <w:r>
          <w:rPr>
            <w:rFonts w:hint="default" w:ascii="Times New Roman" w:hAnsi="Times New Roman" w:cs="Times New Roman"/>
            <w:sz w:val="20"/>
            <w:szCs w:val="20"/>
          </w:rPr>
          <w:tab/>
        </w:r>
      </w:del>
      <w:del w:id="1016" w:author="ZTE" w:date="2021-05-27T11:15:51Z">
        <w:r>
          <w:rPr>
            <w:rFonts w:hint="default" w:ascii="Times New Roman" w:hAnsi="Times New Roman" w:cs="Times New Roman"/>
            <w:sz w:val="20"/>
            <w:szCs w:val="20"/>
          </w:rPr>
          <w:fldChar w:fldCharType="begin"/>
        </w:r>
      </w:del>
      <w:del w:id="1017" w:author="ZTE" w:date="2021-05-27T11:15:51Z">
        <w:r>
          <w:rPr>
            <w:rFonts w:hint="default" w:ascii="Times New Roman" w:hAnsi="Times New Roman" w:cs="Times New Roman"/>
            <w:sz w:val="20"/>
            <w:szCs w:val="20"/>
          </w:rPr>
          <w:delInstrText xml:space="preserve"> PAGEREF _Toc14015 \h </w:delInstrText>
        </w:r>
      </w:del>
      <w:del w:id="1018" w:author="ZTE" w:date="2021-05-27T11:15:51Z">
        <w:r>
          <w:rPr>
            <w:rFonts w:hint="default" w:ascii="Times New Roman" w:hAnsi="Times New Roman" w:cs="Times New Roman"/>
            <w:sz w:val="20"/>
            <w:szCs w:val="20"/>
          </w:rPr>
          <w:fldChar w:fldCharType="separate"/>
        </w:r>
      </w:del>
      <w:del w:id="1019" w:author="ZTE" w:date="2021-05-27T11:15:51Z">
        <w:r>
          <w:rPr>
            <w:rFonts w:hint="default" w:ascii="Times New Roman" w:hAnsi="Times New Roman" w:cs="Times New Roman"/>
            <w:sz w:val="20"/>
            <w:szCs w:val="20"/>
          </w:rPr>
          <w:delText>23</w:delText>
        </w:r>
      </w:del>
      <w:del w:id="102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21" w:author="ZTE" w:date="2021-05-27T11:15:51Z"/>
          <w:rFonts w:hint="default" w:ascii="Times New Roman" w:hAnsi="Times New Roman" w:cs="Times New Roman"/>
          <w:sz w:val="20"/>
          <w:szCs w:val="20"/>
        </w:rPr>
      </w:pPr>
      <w:del w:id="1022" w:author="ZTE" w:date="2021-05-27T11:15:51Z">
        <w:r>
          <w:rPr>
            <w:rFonts w:hint="default" w:ascii="Times New Roman" w:hAnsi="Times New Roman" w:cs="Times New Roman"/>
            <w:sz w:val="20"/>
            <w:szCs w:val="20"/>
            <w:lang w:eastAsia="zh-CN"/>
          </w:rPr>
          <w:delText>6.12.2</w:delText>
        </w:r>
      </w:del>
      <w:del w:id="1023" w:author="ZTE" w:date="2021-05-27T11:15:51Z">
        <w:r>
          <w:rPr>
            <w:rFonts w:hint="default" w:ascii="Times New Roman" w:hAnsi="Times New Roman" w:cs="Times New Roman"/>
            <w:sz w:val="20"/>
            <w:szCs w:val="20"/>
            <w:lang w:eastAsia="zh-CN"/>
          </w:rPr>
          <w:tab/>
        </w:r>
      </w:del>
      <w:del w:id="1024" w:author="ZTE" w:date="2021-05-27T11:15:51Z">
        <w:r>
          <w:rPr>
            <w:rFonts w:hint="default" w:ascii="Times New Roman" w:hAnsi="Times New Roman" w:cs="Times New Roman"/>
            <w:sz w:val="20"/>
            <w:szCs w:val="20"/>
            <w:lang w:eastAsia="zh-CN"/>
          </w:rPr>
          <w:delText xml:space="preserve">Inter-band DC </w:delText>
        </w:r>
      </w:del>
      <w:del w:id="1025" w:author="ZTE" w:date="2021-05-27T11:15:51Z">
        <w:r>
          <w:rPr>
            <w:rFonts w:hint="default" w:ascii="Times New Roman" w:hAnsi="Times New Roman" w:cs="Times New Roman"/>
            <w:sz w:val="20"/>
            <w:szCs w:val="20"/>
            <w:lang w:eastAsia="ja-JP"/>
          </w:rPr>
          <w:delText>C</w:delText>
        </w:r>
      </w:del>
      <w:del w:id="1026" w:author="ZTE" w:date="2021-05-27T11:15:51Z">
        <w:r>
          <w:rPr>
            <w:rFonts w:hint="default" w:ascii="Times New Roman" w:hAnsi="Times New Roman" w:cs="Times New Roman"/>
            <w:sz w:val="20"/>
            <w:szCs w:val="20"/>
          </w:rPr>
          <w:delText>onfigurations</w:delText>
        </w:r>
      </w:del>
      <w:del w:id="1027" w:author="ZTE" w:date="2021-05-27T11:15:51Z">
        <w:r>
          <w:rPr>
            <w:rFonts w:hint="default" w:ascii="Times New Roman" w:hAnsi="Times New Roman" w:cs="Times New Roman"/>
            <w:sz w:val="20"/>
            <w:szCs w:val="20"/>
          </w:rPr>
          <w:tab/>
        </w:r>
      </w:del>
      <w:del w:id="1028" w:author="ZTE" w:date="2021-05-27T11:15:51Z">
        <w:r>
          <w:rPr>
            <w:rFonts w:hint="default" w:ascii="Times New Roman" w:hAnsi="Times New Roman" w:cs="Times New Roman"/>
            <w:sz w:val="20"/>
            <w:szCs w:val="20"/>
          </w:rPr>
          <w:fldChar w:fldCharType="begin"/>
        </w:r>
      </w:del>
      <w:del w:id="1029" w:author="ZTE" w:date="2021-05-27T11:15:51Z">
        <w:r>
          <w:rPr>
            <w:rFonts w:hint="default" w:ascii="Times New Roman" w:hAnsi="Times New Roman" w:cs="Times New Roman"/>
            <w:sz w:val="20"/>
            <w:szCs w:val="20"/>
          </w:rPr>
          <w:delInstrText xml:space="preserve"> PAGEREF _Toc22410 \h </w:delInstrText>
        </w:r>
      </w:del>
      <w:del w:id="1030" w:author="ZTE" w:date="2021-05-27T11:15:51Z">
        <w:r>
          <w:rPr>
            <w:rFonts w:hint="default" w:ascii="Times New Roman" w:hAnsi="Times New Roman" w:cs="Times New Roman"/>
            <w:sz w:val="20"/>
            <w:szCs w:val="20"/>
          </w:rPr>
          <w:fldChar w:fldCharType="separate"/>
        </w:r>
      </w:del>
      <w:del w:id="1031" w:author="ZTE" w:date="2021-05-27T11:15:51Z">
        <w:r>
          <w:rPr>
            <w:rFonts w:hint="default" w:ascii="Times New Roman" w:hAnsi="Times New Roman" w:cs="Times New Roman"/>
            <w:sz w:val="20"/>
            <w:szCs w:val="20"/>
          </w:rPr>
          <w:delText>23</w:delText>
        </w:r>
      </w:del>
      <w:del w:id="103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33" w:author="ZTE" w:date="2021-05-27T11:15:51Z"/>
          <w:rFonts w:hint="default" w:ascii="Times New Roman" w:hAnsi="Times New Roman" w:cs="Times New Roman"/>
          <w:sz w:val="20"/>
          <w:szCs w:val="20"/>
        </w:rPr>
      </w:pPr>
      <w:del w:id="1034" w:author="ZTE" w:date="2021-05-27T11:15:51Z">
        <w:r>
          <w:rPr>
            <w:rFonts w:hint="default" w:ascii="Times New Roman" w:hAnsi="Times New Roman" w:cs="Times New Roman"/>
            <w:sz w:val="20"/>
            <w:szCs w:val="20"/>
            <w:lang w:eastAsia="zh-CN"/>
          </w:rPr>
          <w:delText>6.12.3</w:delText>
        </w:r>
      </w:del>
      <w:del w:id="1035" w:author="ZTE" w:date="2021-05-27T11:15:51Z">
        <w:r>
          <w:rPr>
            <w:rFonts w:hint="default" w:ascii="Times New Roman" w:hAnsi="Times New Roman" w:cs="Times New Roman"/>
            <w:sz w:val="20"/>
            <w:szCs w:val="20"/>
            <w:lang w:eastAsia="zh-CN"/>
          </w:rPr>
          <w:tab/>
        </w:r>
      </w:del>
      <w:del w:id="1036" w:author="ZTE" w:date="2021-05-27T11:15:51Z">
        <w:r>
          <w:rPr>
            <w:rFonts w:hint="default" w:ascii="Times New Roman" w:hAnsi="Times New Roman" w:cs="Times New Roman"/>
            <w:sz w:val="20"/>
            <w:szCs w:val="20"/>
            <w:lang w:eastAsia="zh-CN"/>
          </w:rPr>
          <w:delText>Co-existence studies</w:delText>
        </w:r>
      </w:del>
      <w:del w:id="1037" w:author="ZTE" w:date="2021-05-27T11:15:51Z">
        <w:r>
          <w:rPr>
            <w:rFonts w:hint="default" w:ascii="Times New Roman" w:hAnsi="Times New Roman" w:cs="Times New Roman"/>
            <w:sz w:val="20"/>
            <w:szCs w:val="20"/>
          </w:rPr>
          <w:tab/>
        </w:r>
      </w:del>
      <w:del w:id="1038" w:author="ZTE" w:date="2021-05-27T11:15:51Z">
        <w:r>
          <w:rPr>
            <w:rFonts w:hint="default" w:ascii="Times New Roman" w:hAnsi="Times New Roman" w:cs="Times New Roman"/>
            <w:sz w:val="20"/>
            <w:szCs w:val="20"/>
          </w:rPr>
          <w:fldChar w:fldCharType="begin"/>
        </w:r>
      </w:del>
      <w:del w:id="1039" w:author="ZTE" w:date="2021-05-27T11:15:51Z">
        <w:r>
          <w:rPr>
            <w:rFonts w:hint="default" w:ascii="Times New Roman" w:hAnsi="Times New Roman" w:cs="Times New Roman"/>
            <w:sz w:val="20"/>
            <w:szCs w:val="20"/>
          </w:rPr>
          <w:delInstrText xml:space="preserve"> PAGEREF _Toc13529 \h </w:delInstrText>
        </w:r>
      </w:del>
      <w:del w:id="1040" w:author="ZTE" w:date="2021-05-27T11:15:51Z">
        <w:r>
          <w:rPr>
            <w:rFonts w:hint="default" w:ascii="Times New Roman" w:hAnsi="Times New Roman" w:cs="Times New Roman"/>
            <w:sz w:val="20"/>
            <w:szCs w:val="20"/>
          </w:rPr>
          <w:fldChar w:fldCharType="separate"/>
        </w:r>
      </w:del>
      <w:del w:id="1041" w:author="ZTE" w:date="2021-05-27T11:15:51Z">
        <w:r>
          <w:rPr>
            <w:rFonts w:hint="default" w:ascii="Times New Roman" w:hAnsi="Times New Roman" w:cs="Times New Roman"/>
            <w:sz w:val="20"/>
            <w:szCs w:val="20"/>
          </w:rPr>
          <w:delText>23</w:delText>
        </w:r>
      </w:del>
      <w:del w:id="104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43" w:author="ZTE" w:date="2021-05-27T11:15:51Z"/>
          <w:rFonts w:hint="default" w:ascii="Times New Roman" w:hAnsi="Times New Roman" w:cs="Times New Roman"/>
          <w:sz w:val="20"/>
          <w:szCs w:val="20"/>
        </w:rPr>
      </w:pPr>
      <w:del w:id="1044" w:author="ZTE" w:date="2021-05-27T11:15:51Z">
        <w:r>
          <w:rPr>
            <w:rFonts w:hint="default" w:ascii="Times New Roman" w:hAnsi="Times New Roman" w:cs="Times New Roman"/>
            <w:sz w:val="20"/>
            <w:szCs w:val="20"/>
            <w:lang w:eastAsia="zh-CN"/>
          </w:rPr>
          <w:delText>6.12</w:delText>
        </w:r>
      </w:del>
      <w:del w:id="1045" w:author="ZTE" w:date="2021-05-27T11:15:51Z">
        <w:r>
          <w:rPr>
            <w:rFonts w:hint="default" w:ascii="Times New Roman" w:hAnsi="Times New Roman" w:cs="Times New Roman"/>
            <w:sz w:val="20"/>
            <w:szCs w:val="20"/>
          </w:rPr>
          <w:delText>.</w:delText>
        </w:r>
      </w:del>
      <w:del w:id="1046" w:author="ZTE" w:date="2021-05-27T11:15:51Z">
        <w:r>
          <w:rPr>
            <w:rFonts w:hint="default" w:ascii="Times New Roman" w:hAnsi="Times New Roman" w:cs="Times New Roman"/>
            <w:sz w:val="20"/>
            <w:szCs w:val="20"/>
            <w:lang w:eastAsia="zh-CN"/>
          </w:rPr>
          <w:delText>4</w:delText>
        </w:r>
      </w:del>
      <w:del w:id="1047" w:author="ZTE" w:date="2021-05-27T11:15:51Z">
        <w:r>
          <w:rPr>
            <w:rFonts w:hint="default" w:ascii="Times New Roman" w:hAnsi="Times New Roman" w:cs="Times New Roman"/>
            <w:sz w:val="20"/>
            <w:szCs w:val="20"/>
            <w:lang w:eastAsia="sv-SE"/>
          </w:rPr>
          <w:tab/>
        </w:r>
      </w:del>
      <w:del w:id="1048" w:author="ZTE" w:date="2021-05-27T11:15:51Z">
        <w:r>
          <w:rPr>
            <w:rFonts w:hint="default" w:ascii="Times New Roman" w:hAnsi="Times New Roman" w:cs="Times New Roman"/>
            <w:sz w:val="20"/>
            <w:szCs w:val="20"/>
          </w:rPr>
          <w:delText>∆T</w:delText>
        </w:r>
      </w:del>
      <w:del w:id="1049" w:author="ZTE" w:date="2021-05-27T11:15:51Z">
        <w:r>
          <w:rPr>
            <w:rFonts w:hint="default" w:ascii="Times New Roman" w:hAnsi="Times New Roman" w:cs="Times New Roman"/>
            <w:sz w:val="20"/>
            <w:szCs w:val="20"/>
            <w:vertAlign w:val="subscript"/>
          </w:rPr>
          <w:delText>IB</w:delText>
        </w:r>
      </w:del>
      <w:del w:id="1050" w:author="ZTE" w:date="2021-05-27T11:15:51Z">
        <w:r>
          <w:rPr>
            <w:rFonts w:hint="default" w:ascii="Times New Roman" w:hAnsi="Times New Roman" w:cs="Times New Roman"/>
            <w:sz w:val="20"/>
            <w:szCs w:val="20"/>
          </w:rPr>
          <w:delText xml:space="preserve"> and ∆R</w:delText>
        </w:r>
      </w:del>
      <w:del w:id="1051" w:author="ZTE" w:date="2021-05-27T11:15:51Z">
        <w:r>
          <w:rPr>
            <w:rFonts w:hint="default" w:ascii="Times New Roman" w:hAnsi="Times New Roman" w:cs="Times New Roman"/>
            <w:sz w:val="20"/>
            <w:szCs w:val="20"/>
            <w:vertAlign w:val="subscript"/>
          </w:rPr>
          <w:delText>IB</w:delText>
        </w:r>
      </w:del>
      <w:del w:id="1052" w:author="ZTE" w:date="2021-05-27T11:15:51Z">
        <w:r>
          <w:rPr>
            <w:rFonts w:hint="default" w:ascii="Times New Roman" w:hAnsi="Times New Roman" w:cs="Times New Roman"/>
            <w:sz w:val="20"/>
            <w:szCs w:val="20"/>
          </w:rPr>
          <w:delText xml:space="preserve"> values</w:delText>
        </w:r>
      </w:del>
      <w:del w:id="1053" w:author="ZTE" w:date="2021-05-27T11:15:51Z">
        <w:r>
          <w:rPr>
            <w:rFonts w:hint="default" w:ascii="Times New Roman" w:hAnsi="Times New Roman" w:cs="Times New Roman"/>
            <w:sz w:val="20"/>
            <w:szCs w:val="20"/>
          </w:rPr>
          <w:tab/>
        </w:r>
      </w:del>
      <w:del w:id="1054" w:author="ZTE" w:date="2021-05-27T11:15:51Z">
        <w:r>
          <w:rPr>
            <w:rFonts w:hint="default" w:ascii="Times New Roman" w:hAnsi="Times New Roman" w:cs="Times New Roman"/>
            <w:sz w:val="20"/>
            <w:szCs w:val="20"/>
          </w:rPr>
          <w:fldChar w:fldCharType="begin"/>
        </w:r>
      </w:del>
      <w:del w:id="1055" w:author="ZTE" w:date="2021-05-27T11:15:51Z">
        <w:r>
          <w:rPr>
            <w:rFonts w:hint="default" w:ascii="Times New Roman" w:hAnsi="Times New Roman" w:cs="Times New Roman"/>
            <w:sz w:val="20"/>
            <w:szCs w:val="20"/>
          </w:rPr>
          <w:delInstrText xml:space="preserve"> PAGEREF _Toc2312 \h </w:delInstrText>
        </w:r>
      </w:del>
      <w:del w:id="1056" w:author="ZTE" w:date="2021-05-27T11:15:51Z">
        <w:r>
          <w:rPr>
            <w:rFonts w:hint="default" w:ascii="Times New Roman" w:hAnsi="Times New Roman" w:cs="Times New Roman"/>
            <w:sz w:val="20"/>
            <w:szCs w:val="20"/>
          </w:rPr>
          <w:fldChar w:fldCharType="separate"/>
        </w:r>
      </w:del>
      <w:del w:id="1057" w:author="ZTE" w:date="2021-05-27T11:15:51Z">
        <w:r>
          <w:rPr>
            <w:rFonts w:hint="default" w:ascii="Times New Roman" w:hAnsi="Times New Roman" w:cs="Times New Roman"/>
            <w:sz w:val="20"/>
            <w:szCs w:val="20"/>
          </w:rPr>
          <w:delText>23</w:delText>
        </w:r>
      </w:del>
      <w:del w:id="105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59" w:author="ZTE" w:date="2021-05-27T11:15:51Z"/>
          <w:rFonts w:hint="default" w:ascii="Times New Roman" w:hAnsi="Times New Roman" w:cs="Times New Roman"/>
          <w:sz w:val="20"/>
          <w:szCs w:val="20"/>
        </w:rPr>
      </w:pPr>
      <w:del w:id="1060" w:author="ZTE" w:date="2021-05-27T11:15:51Z">
        <w:r>
          <w:rPr>
            <w:rFonts w:hint="default" w:ascii="Times New Roman" w:hAnsi="Times New Roman" w:cs="Times New Roman"/>
            <w:sz w:val="20"/>
            <w:szCs w:val="20"/>
            <w:lang w:eastAsia="zh-CN"/>
          </w:rPr>
          <w:delText>6.12</w:delText>
        </w:r>
      </w:del>
      <w:del w:id="1061" w:author="ZTE" w:date="2021-05-27T11:15:51Z">
        <w:r>
          <w:rPr>
            <w:rFonts w:hint="default" w:ascii="Times New Roman" w:hAnsi="Times New Roman" w:cs="Times New Roman"/>
            <w:sz w:val="20"/>
            <w:szCs w:val="20"/>
          </w:rPr>
          <w:delText>.</w:delText>
        </w:r>
      </w:del>
      <w:del w:id="1062" w:author="ZTE" w:date="2021-05-27T11:15:51Z">
        <w:r>
          <w:rPr>
            <w:rFonts w:hint="default" w:ascii="Times New Roman" w:hAnsi="Times New Roman" w:cs="Times New Roman"/>
            <w:sz w:val="20"/>
            <w:szCs w:val="20"/>
            <w:lang w:eastAsia="zh-CN"/>
          </w:rPr>
          <w:delText>5</w:delText>
        </w:r>
      </w:del>
      <w:del w:id="1063" w:author="ZTE" w:date="2021-05-27T11:15:51Z">
        <w:r>
          <w:rPr>
            <w:rFonts w:hint="default" w:ascii="Times New Roman" w:hAnsi="Times New Roman" w:cs="Times New Roman"/>
            <w:sz w:val="20"/>
            <w:szCs w:val="20"/>
            <w:lang w:eastAsia="sv-SE"/>
          </w:rPr>
          <w:tab/>
        </w:r>
      </w:del>
      <w:del w:id="1064" w:author="ZTE" w:date="2021-05-27T11:15:51Z">
        <w:r>
          <w:rPr>
            <w:rFonts w:hint="default" w:ascii="Times New Roman" w:hAnsi="Times New Roman" w:eastAsia="ＭＳ 明朝" w:cs="Times New Roman"/>
            <w:sz w:val="20"/>
            <w:szCs w:val="20"/>
            <w:lang w:eastAsia="ja-JP"/>
          </w:rPr>
          <w:delText>MSD</w:delText>
        </w:r>
      </w:del>
      <w:del w:id="1065" w:author="ZTE" w:date="2021-05-27T11:15:51Z">
        <w:r>
          <w:rPr>
            <w:rFonts w:hint="default" w:ascii="Times New Roman" w:hAnsi="Times New Roman" w:cs="Times New Roman"/>
            <w:sz w:val="20"/>
            <w:szCs w:val="20"/>
          </w:rPr>
          <w:tab/>
        </w:r>
      </w:del>
      <w:del w:id="1066" w:author="ZTE" w:date="2021-05-27T11:15:51Z">
        <w:r>
          <w:rPr>
            <w:rFonts w:hint="default" w:ascii="Times New Roman" w:hAnsi="Times New Roman" w:eastAsia="宋体" w:cs="Times New Roman"/>
            <w:sz w:val="20"/>
            <w:szCs w:val="20"/>
            <w:lang w:val="en-US" w:eastAsia="zh-CN"/>
          </w:rPr>
          <w:tab/>
        </w:r>
      </w:del>
      <w:del w:id="1067" w:author="ZTE" w:date="2021-05-27T11:15:51Z">
        <w:r>
          <w:rPr>
            <w:rFonts w:hint="default" w:ascii="Times New Roman" w:hAnsi="Times New Roman" w:cs="Times New Roman"/>
            <w:sz w:val="20"/>
            <w:szCs w:val="20"/>
          </w:rPr>
          <w:fldChar w:fldCharType="begin"/>
        </w:r>
      </w:del>
      <w:del w:id="1068" w:author="ZTE" w:date="2021-05-27T11:15:51Z">
        <w:r>
          <w:rPr>
            <w:rFonts w:hint="default" w:ascii="Times New Roman" w:hAnsi="Times New Roman" w:cs="Times New Roman"/>
            <w:sz w:val="20"/>
            <w:szCs w:val="20"/>
          </w:rPr>
          <w:delInstrText xml:space="preserve"> PAGEREF _Toc1685 \h </w:delInstrText>
        </w:r>
      </w:del>
      <w:del w:id="1069" w:author="ZTE" w:date="2021-05-27T11:15:51Z">
        <w:r>
          <w:rPr>
            <w:rFonts w:hint="default" w:ascii="Times New Roman" w:hAnsi="Times New Roman" w:cs="Times New Roman"/>
            <w:sz w:val="20"/>
            <w:szCs w:val="20"/>
          </w:rPr>
          <w:fldChar w:fldCharType="separate"/>
        </w:r>
      </w:del>
      <w:del w:id="1070" w:author="ZTE" w:date="2021-05-27T11:15:51Z">
        <w:r>
          <w:rPr>
            <w:rFonts w:hint="default" w:ascii="Times New Roman" w:hAnsi="Times New Roman" w:cs="Times New Roman"/>
            <w:sz w:val="20"/>
            <w:szCs w:val="20"/>
          </w:rPr>
          <w:delText>24</w:delText>
        </w:r>
      </w:del>
      <w:del w:id="1071"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072" w:author="ZTE" w:date="2021-05-27T11:15:51Z"/>
          <w:rFonts w:hint="default" w:ascii="Times New Roman" w:hAnsi="Times New Roman" w:cs="Times New Roman"/>
          <w:sz w:val="20"/>
          <w:szCs w:val="20"/>
        </w:rPr>
      </w:pPr>
      <w:del w:id="1073" w:author="ZTE" w:date="2021-05-27T11:15:51Z">
        <w:r>
          <w:rPr>
            <w:rFonts w:hint="default" w:ascii="Times New Roman" w:hAnsi="Times New Roman" w:cs="Times New Roman"/>
            <w:sz w:val="20"/>
            <w:szCs w:val="20"/>
            <w:lang w:eastAsia="zh-CN"/>
          </w:rPr>
          <w:delText>6.13</w:delText>
        </w:r>
      </w:del>
      <w:del w:id="1074" w:author="ZTE" w:date="2021-05-27T11:15:51Z">
        <w:r>
          <w:rPr>
            <w:rFonts w:hint="default" w:ascii="Times New Roman" w:hAnsi="Times New Roman" w:cs="Times New Roman"/>
            <w:sz w:val="20"/>
            <w:szCs w:val="20"/>
            <w:lang w:eastAsia="zh-CN"/>
          </w:rPr>
          <w:tab/>
        </w:r>
      </w:del>
      <w:del w:id="1075" w:author="ZTE" w:date="2021-05-27T11:15:51Z">
        <w:r>
          <w:rPr>
            <w:rFonts w:hint="default" w:ascii="Times New Roman" w:hAnsi="Times New Roman" w:cs="Times New Roman"/>
            <w:sz w:val="20"/>
            <w:szCs w:val="20"/>
            <w:lang w:eastAsia="zh-CN"/>
          </w:rPr>
          <w:delText xml:space="preserve"> </w:delText>
        </w:r>
      </w:del>
      <w:del w:id="1076" w:author="ZTE" w:date="2021-05-27T11:15:51Z">
        <w:r>
          <w:rPr>
            <w:rFonts w:hint="default" w:ascii="Times New Roman" w:hAnsi="Times New Roman" w:cs="Times New Roman"/>
            <w:sz w:val="20"/>
            <w:szCs w:val="20"/>
          </w:rPr>
          <w:delText>DC_3A_n28A-n78A-n79A</w:delText>
        </w:r>
      </w:del>
      <w:del w:id="1077" w:author="ZTE" w:date="2021-05-27T11:15:51Z">
        <w:r>
          <w:rPr>
            <w:rFonts w:hint="default" w:ascii="Times New Roman" w:hAnsi="Times New Roman" w:cs="Times New Roman"/>
            <w:sz w:val="20"/>
            <w:szCs w:val="20"/>
          </w:rPr>
          <w:tab/>
        </w:r>
      </w:del>
      <w:del w:id="1078" w:author="ZTE" w:date="2021-05-27T11:15:51Z">
        <w:r>
          <w:rPr>
            <w:rFonts w:hint="default" w:ascii="Times New Roman" w:hAnsi="Times New Roman" w:cs="Times New Roman"/>
            <w:sz w:val="20"/>
            <w:szCs w:val="20"/>
          </w:rPr>
          <w:fldChar w:fldCharType="begin"/>
        </w:r>
      </w:del>
      <w:del w:id="1079" w:author="ZTE" w:date="2021-05-27T11:15:51Z">
        <w:r>
          <w:rPr>
            <w:rFonts w:hint="default" w:ascii="Times New Roman" w:hAnsi="Times New Roman" w:cs="Times New Roman"/>
            <w:sz w:val="20"/>
            <w:szCs w:val="20"/>
          </w:rPr>
          <w:delInstrText xml:space="preserve"> PAGEREF _Toc9299 \h </w:delInstrText>
        </w:r>
      </w:del>
      <w:del w:id="1080" w:author="ZTE" w:date="2021-05-27T11:15:51Z">
        <w:r>
          <w:rPr>
            <w:rFonts w:hint="default" w:ascii="Times New Roman" w:hAnsi="Times New Roman" w:cs="Times New Roman"/>
            <w:sz w:val="20"/>
            <w:szCs w:val="20"/>
          </w:rPr>
          <w:fldChar w:fldCharType="separate"/>
        </w:r>
      </w:del>
      <w:del w:id="1081" w:author="ZTE" w:date="2021-05-27T11:15:51Z">
        <w:r>
          <w:rPr>
            <w:rFonts w:hint="default" w:ascii="Times New Roman" w:hAnsi="Times New Roman" w:cs="Times New Roman"/>
            <w:sz w:val="20"/>
            <w:szCs w:val="20"/>
          </w:rPr>
          <w:delText>24</w:delText>
        </w:r>
      </w:del>
      <w:del w:id="108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83" w:author="ZTE" w:date="2021-05-27T11:15:51Z"/>
          <w:rFonts w:hint="default" w:ascii="Times New Roman" w:hAnsi="Times New Roman" w:cs="Times New Roman"/>
          <w:sz w:val="20"/>
          <w:szCs w:val="20"/>
        </w:rPr>
      </w:pPr>
      <w:del w:id="1084" w:author="ZTE" w:date="2021-05-27T11:15:51Z">
        <w:r>
          <w:rPr>
            <w:rFonts w:hint="default" w:ascii="Times New Roman" w:hAnsi="Times New Roman" w:cs="Times New Roman"/>
            <w:sz w:val="20"/>
            <w:szCs w:val="20"/>
            <w:lang w:eastAsia="zh-CN"/>
          </w:rPr>
          <w:delText>6.13</w:delText>
        </w:r>
      </w:del>
      <w:del w:id="1085" w:author="ZTE" w:date="2021-05-27T11:15:51Z">
        <w:r>
          <w:rPr>
            <w:rFonts w:hint="default" w:ascii="Times New Roman" w:hAnsi="Times New Roman" w:cs="Times New Roman"/>
            <w:sz w:val="20"/>
            <w:szCs w:val="20"/>
          </w:rPr>
          <w:delText>.1</w:delText>
        </w:r>
      </w:del>
      <w:del w:id="1086" w:author="ZTE" w:date="2021-05-27T11:15:51Z">
        <w:r>
          <w:rPr>
            <w:rFonts w:hint="default" w:ascii="Times New Roman" w:hAnsi="Times New Roman" w:cs="Times New Roman"/>
            <w:sz w:val="20"/>
            <w:szCs w:val="20"/>
          </w:rPr>
          <w:tab/>
        </w:r>
      </w:del>
      <w:del w:id="1087" w:author="ZTE" w:date="2021-05-27T11:15:51Z">
        <w:r>
          <w:rPr>
            <w:rFonts w:hint="default" w:ascii="Times New Roman" w:hAnsi="Times New Roman" w:cs="Times New Roman"/>
            <w:sz w:val="20"/>
            <w:szCs w:val="20"/>
          </w:rPr>
          <w:delText>Operating bands for DC</w:delText>
        </w:r>
      </w:del>
      <w:del w:id="1088" w:author="ZTE" w:date="2021-05-27T11:15:51Z">
        <w:r>
          <w:rPr>
            <w:rFonts w:hint="default" w:ascii="Times New Roman" w:hAnsi="Times New Roman" w:cs="Times New Roman"/>
            <w:sz w:val="20"/>
            <w:szCs w:val="20"/>
          </w:rPr>
          <w:tab/>
        </w:r>
      </w:del>
      <w:del w:id="1089" w:author="ZTE" w:date="2021-05-27T11:15:51Z">
        <w:r>
          <w:rPr>
            <w:rFonts w:hint="default" w:ascii="Times New Roman" w:hAnsi="Times New Roman" w:cs="Times New Roman"/>
            <w:sz w:val="20"/>
            <w:szCs w:val="20"/>
          </w:rPr>
          <w:fldChar w:fldCharType="begin"/>
        </w:r>
      </w:del>
      <w:del w:id="1090" w:author="ZTE" w:date="2021-05-27T11:15:51Z">
        <w:r>
          <w:rPr>
            <w:rFonts w:hint="default" w:ascii="Times New Roman" w:hAnsi="Times New Roman" w:cs="Times New Roman"/>
            <w:sz w:val="20"/>
            <w:szCs w:val="20"/>
          </w:rPr>
          <w:delInstrText xml:space="preserve"> PAGEREF _Toc14812 \h </w:delInstrText>
        </w:r>
      </w:del>
      <w:del w:id="1091" w:author="ZTE" w:date="2021-05-27T11:15:51Z">
        <w:r>
          <w:rPr>
            <w:rFonts w:hint="default" w:ascii="Times New Roman" w:hAnsi="Times New Roman" w:cs="Times New Roman"/>
            <w:sz w:val="20"/>
            <w:szCs w:val="20"/>
          </w:rPr>
          <w:fldChar w:fldCharType="separate"/>
        </w:r>
      </w:del>
      <w:del w:id="1092" w:author="ZTE" w:date="2021-05-27T11:15:51Z">
        <w:r>
          <w:rPr>
            <w:rFonts w:hint="default" w:ascii="Times New Roman" w:hAnsi="Times New Roman" w:cs="Times New Roman"/>
            <w:sz w:val="20"/>
            <w:szCs w:val="20"/>
          </w:rPr>
          <w:delText>24</w:delText>
        </w:r>
      </w:del>
      <w:del w:id="109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094" w:author="ZTE" w:date="2021-05-27T11:15:51Z"/>
          <w:rFonts w:hint="default" w:ascii="Times New Roman" w:hAnsi="Times New Roman" w:cs="Times New Roman"/>
          <w:sz w:val="20"/>
          <w:szCs w:val="20"/>
        </w:rPr>
      </w:pPr>
      <w:del w:id="1095" w:author="ZTE" w:date="2021-05-27T11:15:51Z">
        <w:r>
          <w:rPr>
            <w:rFonts w:hint="default" w:ascii="Times New Roman" w:hAnsi="Times New Roman" w:cs="Times New Roman"/>
            <w:sz w:val="20"/>
            <w:szCs w:val="20"/>
            <w:lang w:eastAsia="zh-CN"/>
          </w:rPr>
          <w:delText>6.13.2</w:delText>
        </w:r>
      </w:del>
      <w:del w:id="1096" w:author="ZTE" w:date="2021-05-27T11:15:51Z">
        <w:r>
          <w:rPr>
            <w:rFonts w:hint="default" w:ascii="Times New Roman" w:hAnsi="Times New Roman" w:cs="Times New Roman"/>
            <w:sz w:val="20"/>
            <w:szCs w:val="20"/>
            <w:lang w:eastAsia="zh-CN"/>
          </w:rPr>
          <w:tab/>
        </w:r>
      </w:del>
      <w:del w:id="1097" w:author="ZTE" w:date="2021-05-27T11:15:51Z">
        <w:r>
          <w:rPr>
            <w:rFonts w:hint="default" w:ascii="Times New Roman" w:hAnsi="Times New Roman" w:cs="Times New Roman"/>
            <w:sz w:val="20"/>
            <w:szCs w:val="20"/>
            <w:lang w:eastAsia="zh-CN"/>
          </w:rPr>
          <w:delText xml:space="preserve">Inter-band DC </w:delText>
        </w:r>
      </w:del>
      <w:del w:id="1098" w:author="ZTE" w:date="2021-05-27T11:15:51Z">
        <w:r>
          <w:rPr>
            <w:rFonts w:hint="default" w:ascii="Times New Roman" w:hAnsi="Times New Roman" w:cs="Times New Roman"/>
            <w:sz w:val="20"/>
            <w:szCs w:val="20"/>
            <w:lang w:eastAsia="ja-JP"/>
          </w:rPr>
          <w:delText>C</w:delText>
        </w:r>
      </w:del>
      <w:del w:id="1099" w:author="ZTE" w:date="2021-05-27T11:15:51Z">
        <w:r>
          <w:rPr>
            <w:rFonts w:hint="default" w:ascii="Times New Roman" w:hAnsi="Times New Roman" w:cs="Times New Roman"/>
            <w:sz w:val="20"/>
            <w:szCs w:val="20"/>
          </w:rPr>
          <w:delText>onfigurations</w:delText>
        </w:r>
      </w:del>
      <w:del w:id="1100" w:author="ZTE" w:date="2021-05-27T11:15:51Z">
        <w:r>
          <w:rPr>
            <w:rFonts w:hint="default" w:ascii="Times New Roman" w:hAnsi="Times New Roman" w:cs="Times New Roman"/>
            <w:sz w:val="20"/>
            <w:szCs w:val="20"/>
          </w:rPr>
          <w:tab/>
        </w:r>
      </w:del>
      <w:del w:id="1101" w:author="ZTE" w:date="2021-05-27T11:15:51Z">
        <w:r>
          <w:rPr>
            <w:rFonts w:hint="default" w:ascii="Times New Roman" w:hAnsi="Times New Roman" w:cs="Times New Roman"/>
            <w:sz w:val="20"/>
            <w:szCs w:val="20"/>
          </w:rPr>
          <w:fldChar w:fldCharType="begin"/>
        </w:r>
      </w:del>
      <w:del w:id="1102" w:author="ZTE" w:date="2021-05-27T11:15:51Z">
        <w:r>
          <w:rPr>
            <w:rFonts w:hint="default" w:ascii="Times New Roman" w:hAnsi="Times New Roman" w:cs="Times New Roman"/>
            <w:sz w:val="20"/>
            <w:szCs w:val="20"/>
          </w:rPr>
          <w:delInstrText xml:space="preserve"> PAGEREF _Toc22306 \h </w:delInstrText>
        </w:r>
      </w:del>
      <w:del w:id="1103" w:author="ZTE" w:date="2021-05-27T11:15:51Z">
        <w:r>
          <w:rPr>
            <w:rFonts w:hint="default" w:ascii="Times New Roman" w:hAnsi="Times New Roman" w:cs="Times New Roman"/>
            <w:sz w:val="20"/>
            <w:szCs w:val="20"/>
          </w:rPr>
          <w:fldChar w:fldCharType="separate"/>
        </w:r>
      </w:del>
      <w:del w:id="1104" w:author="ZTE" w:date="2021-05-27T11:15:51Z">
        <w:r>
          <w:rPr>
            <w:rFonts w:hint="default" w:ascii="Times New Roman" w:hAnsi="Times New Roman" w:cs="Times New Roman"/>
            <w:sz w:val="20"/>
            <w:szCs w:val="20"/>
          </w:rPr>
          <w:delText>24</w:delText>
        </w:r>
      </w:del>
      <w:del w:id="110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06" w:author="ZTE" w:date="2021-05-27T11:15:51Z"/>
          <w:rFonts w:hint="default" w:ascii="Times New Roman" w:hAnsi="Times New Roman" w:cs="Times New Roman"/>
          <w:sz w:val="20"/>
          <w:szCs w:val="20"/>
        </w:rPr>
      </w:pPr>
      <w:del w:id="1107" w:author="ZTE" w:date="2021-05-27T11:15:51Z">
        <w:r>
          <w:rPr>
            <w:rFonts w:hint="default" w:ascii="Times New Roman" w:hAnsi="Times New Roman" w:cs="Times New Roman"/>
            <w:sz w:val="20"/>
            <w:szCs w:val="20"/>
            <w:lang w:eastAsia="zh-CN"/>
          </w:rPr>
          <w:delText>6.13.3</w:delText>
        </w:r>
      </w:del>
      <w:del w:id="1108" w:author="ZTE" w:date="2021-05-27T11:15:51Z">
        <w:r>
          <w:rPr>
            <w:rFonts w:hint="default" w:ascii="Times New Roman" w:hAnsi="Times New Roman" w:cs="Times New Roman"/>
            <w:sz w:val="20"/>
            <w:szCs w:val="20"/>
            <w:lang w:eastAsia="zh-CN"/>
          </w:rPr>
          <w:tab/>
        </w:r>
      </w:del>
      <w:del w:id="1109" w:author="ZTE" w:date="2021-05-27T11:15:51Z">
        <w:r>
          <w:rPr>
            <w:rFonts w:hint="default" w:ascii="Times New Roman" w:hAnsi="Times New Roman" w:cs="Times New Roman"/>
            <w:sz w:val="20"/>
            <w:szCs w:val="20"/>
            <w:lang w:eastAsia="zh-CN"/>
          </w:rPr>
          <w:delText>Co-existence studies</w:delText>
        </w:r>
      </w:del>
      <w:del w:id="1110" w:author="ZTE" w:date="2021-05-27T11:15:51Z">
        <w:r>
          <w:rPr>
            <w:rFonts w:hint="default" w:ascii="Times New Roman" w:hAnsi="Times New Roman" w:cs="Times New Roman"/>
            <w:sz w:val="20"/>
            <w:szCs w:val="20"/>
          </w:rPr>
          <w:tab/>
        </w:r>
      </w:del>
      <w:del w:id="1111" w:author="ZTE" w:date="2021-05-27T11:15:51Z">
        <w:r>
          <w:rPr>
            <w:rFonts w:hint="default" w:ascii="Times New Roman" w:hAnsi="Times New Roman" w:cs="Times New Roman"/>
            <w:sz w:val="20"/>
            <w:szCs w:val="20"/>
          </w:rPr>
          <w:fldChar w:fldCharType="begin"/>
        </w:r>
      </w:del>
      <w:del w:id="1112" w:author="ZTE" w:date="2021-05-27T11:15:51Z">
        <w:r>
          <w:rPr>
            <w:rFonts w:hint="default" w:ascii="Times New Roman" w:hAnsi="Times New Roman" w:cs="Times New Roman"/>
            <w:sz w:val="20"/>
            <w:szCs w:val="20"/>
          </w:rPr>
          <w:delInstrText xml:space="preserve"> PAGEREF _Toc10013 \h </w:delInstrText>
        </w:r>
      </w:del>
      <w:del w:id="1113" w:author="ZTE" w:date="2021-05-27T11:15:51Z">
        <w:r>
          <w:rPr>
            <w:rFonts w:hint="default" w:ascii="Times New Roman" w:hAnsi="Times New Roman" w:cs="Times New Roman"/>
            <w:sz w:val="20"/>
            <w:szCs w:val="20"/>
          </w:rPr>
          <w:fldChar w:fldCharType="separate"/>
        </w:r>
      </w:del>
      <w:del w:id="1114" w:author="ZTE" w:date="2021-05-27T11:15:51Z">
        <w:r>
          <w:rPr>
            <w:rFonts w:hint="default" w:ascii="Times New Roman" w:hAnsi="Times New Roman" w:cs="Times New Roman"/>
            <w:sz w:val="20"/>
            <w:szCs w:val="20"/>
          </w:rPr>
          <w:delText>24</w:delText>
        </w:r>
      </w:del>
      <w:del w:id="111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16" w:author="ZTE" w:date="2021-05-27T11:15:51Z"/>
          <w:rFonts w:hint="default" w:ascii="Times New Roman" w:hAnsi="Times New Roman" w:cs="Times New Roman"/>
          <w:sz w:val="20"/>
          <w:szCs w:val="20"/>
        </w:rPr>
      </w:pPr>
      <w:del w:id="1117" w:author="ZTE" w:date="2021-05-27T11:15:51Z">
        <w:r>
          <w:rPr>
            <w:rFonts w:hint="default" w:ascii="Times New Roman" w:hAnsi="Times New Roman" w:cs="Times New Roman"/>
            <w:sz w:val="20"/>
            <w:szCs w:val="20"/>
            <w:lang w:eastAsia="zh-CN"/>
          </w:rPr>
          <w:delText>6.13</w:delText>
        </w:r>
      </w:del>
      <w:del w:id="1118" w:author="ZTE" w:date="2021-05-27T11:15:51Z">
        <w:r>
          <w:rPr>
            <w:rFonts w:hint="default" w:ascii="Times New Roman" w:hAnsi="Times New Roman" w:cs="Times New Roman"/>
            <w:sz w:val="20"/>
            <w:szCs w:val="20"/>
          </w:rPr>
          <w:delText>.</w:delText>
        </w:r>
      </w:del>
      <w:del w:id="1119" w:author="ZTE" w:date="2021-05-27T11:15:51Z">
        <w:r>
          <w:rPr>
            <w:rFonts w:hint="default" w:ascii="Times New Roman" w:hAnsi="Times New Roman" w:cs="Times New Roman"/>
            <w:sz w:val="20"/>
            <w:szCs w:val="20"/>
            <w:lang w:eastAsia="zh-CN"/>
          </w:rPr>
          <w:delText>4</w:delText>
        </w:r>
      </w:del>
      <w:del w:id="1120" w:author="ZTE" w:date="2021-05-27T11:15:51Z">
        <w:r>
          <w:rPr>
            <w:rFonts w:hint="default" w:ascii="Times New Roman" w:hAnsi="Times New Roman" w:cs="Times New Roman"/>
            <w:sz w:val="20"/>
            <w:szCs w:val="20"/>
            <w:lang w:eastAsia="sv-SE"/>
          </w:rPr>
          <w:tab/>
        </w:r>
      </w:del>
      <w:del w:id="1121" w:author="ZTE" w:date="2021-05-27T11:15:51Z">
        <w:r>
          <w:rPr>
            <w:rFonts w:hint="default" w:ascii="Times New Roman" w:hAnsi="Times New Roman" w:cs="Times New Roman"/>
            <w:sz w:val="20"/>
            <w:szCs w:val="20"/>
          </w:rPr>
          <w:delText>∆T</w:delText>
        </w:r>
      </w:del>
      <w:del w:id="1122" w:author="ZTE" w:date="2021-05-27T11:15:51Z">
        <w:r>
          <w:rPr>
            <w:rFonts w:hint="default" w:ascii="Times New Roman" w:hAnsi="Times New Roman" w:cs="Times New Roman"/>
            <w:sz w:val="20"/>
            <w:szCs w:val="20"/>
            <w:vertAlign w:val="subscript"/>
          </w:rPr>
          <w:delText>IB</w:delText>
        </w:r>
      </w:del>
      <w:del w:id="1123" w:author="ZTE" w:date="2021-05-27T11:15:51Z">
        <w:r>
          <w:rPr>
            <w:rFonts w:hint="default" w:ascii="Times New Roman" w:hAnsi="Times New Roman" w:cs="Times New Roman"/>
            <w:sz w:val="20"/>
            <w:szCs w:val="20"/>
          </w:rPr>
          <w:delText xml:space="preserve"> and ∆R</w:delText>
        </w:r>
      </w:del>
      <w:del w:id="1124" w:author="ZTE" w:date="2021-05-27T11:15:51Z">
        <w:r>
          <w:rPr>
            <w:rFonts w:hint="default" w:ascii="Times New Roman" w:hAnsi="Times New Roman" w:cs="Times New Roman"/>
            <w:sz w:val="20"/>
            <w:szCs w:val="20"/>
            <w:vertAlign w:val="subscript"/>
          </w:rPr>
          <w:delText>IB</w:delText>
        </w:r>
      </w:del>
      <w:del w:id="1125" w:author="ZTE" w:date="2021-05-27T11:15:51Z">
        <w:r>
          <w:rPr>
            <w:rFonts w:hint="default" w:ascii="Times New Roman" w:hAnsi="Times New Roman" w:cs="Times New Roman"/>
            <w:sz w:val="20"/>
            <w:szCs w:val="20"/>
          </w:rPr>
          <w:delText xml:space="preserve"> values</w:delText>
        </w:r>
      </w:del>
      <w:del w:id="1126" w:author="ZTE" w:date="2021-05-27T11:15:51Z">
        <w:r>
          <w:rPr>
            <w:rFonts w:hint="default" w:ascii="Times New Roman" w:hAnsi="Times New Roman" w:cs="Times New Roman"/>
            <w:sz w:val="20"/>
            <w:szCs w:val="20"/>
          </w:rPr>
          <w:tab/>
        </w:r>
      </w:del>
      <w:del w:id="1127" w:author="ZTE" w:date="2021-05-27T11:15:51Z">
        <w:r>
          <w:rPr>
            <w:rFonts w:hint="default" w:ascii="Times New Roman" w:hAnsi="Times New Roman" w:cs="Times New Roman"/>
            <w:sz w:val="20"/>
            <w:szCs w:val="20"/>
          </w:rPr>
          <w:fldChar w:fldCharType="begin"/>
        </w:r>
      </w:del>
      <w:del w:id="1128" w:author="ZTE" w:date="2021-05-27T11:15:51Z">
        <w:r>
          <w:rPr>
            <w:rFonts w:hint="default" w:ascii="Times New Roman" w:hAnsi="Times New Roman" w:cs="Times New Roman"/>
            <w:sz w:val="20"/>
            <w:szCs w:val="20"/>
          </w:rPr>
          <w:delInstrText xml:space="preserve"> PAGEREF _Toc15225 \h </w:delInstrText>
        </w:r>
      </w:del>
      <w:del w:id="1129" w:author="ZTE" w:date="2021-05-27T11:15:51Z">
        <w:r>
          <w:rPr>
            <w:rFonts w:hint="default" w:ascii="Times New Roman" w:hAnsi="Times New Roman" w:cs="Times New Roman"/>
            <w:sz w:val="20"/>
            <w:szCs w:val="20"/>
          </w:rPr>
          <w:fldChar w:fldCharType="separate"/>
        </w:r>
      </w:del>
      <w:del w:id="1130" w:author="ZTE" w:date="2021-05-27T11:15:51Z">
        <w:r>
          <w:rPr>
            <w:rFonts w:hint="default" w:ascii="Times New Roman" w:hAnsi="Times New Roman" w:cs="Times New Roman"/>
            <w:sz w:val="20"/>
            <w:szCs w:val="20"/>
          </w:rPr>
          <w:delText>24</w:delText>
        </w:r>
      </w:del>
      <w:del w:id="113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32" w:author="ZTE" w:date="2021-05-27T11:15:51Z"/>
          <w:rFonts w:hint="default" w:ascii="Times New Roman" w:hAnsi="Times New Roman" w:cs="Times New Roman"/>
          <w:sz w:val="20"/>
          <w:szCs w:val="20"/>
        </w:rPr>
      </w:pPr>
      <w:del w:id="1133" w:author="ZTE" w:date="2021-05-27T11:15:51Z">
        <w:r>
          <w:rPr>
            <w:rFonts w:hint="default" w:ascii="Times New Roman" w:hAnsi="Times New Roman" w:cs="Times New Roman"/>
            <w:sz w:val="20"/>
            <w:szCs w:val="20"/>
            <w:lang w:eastAsia="zh-CN"/>
          </w:rPr>
          <w:delText>6.13</w:delText>
        </w:r>
      </w:del>
      <w:del w:id="1134" w:author="ZTE" w:date="2021-05-27T11:15:51Z">
        <w:r>
          <w:rPr>
            <w:rFonts w:hint="default" w:ascii="Times New Roman" w:hAnsi="Times New Roman" w:cs="Times New Roman"/>
            <w:sz w:val="20"/>
            <w:szCs w:val="20"/>
          </w:rPr>
          <w:delText>.</w:delText>
        </w:r>
      </w:del>
      <w:del w:id="1135" w:author="ZTE" w:date="2021-05-27T11:15:51Z">
        <w:r>
          <w:rPr>
            <w:rFonts w:hint="default" w:ascii="Times New Roman" w:hAnsi="Times New Roman" w:cs="Times New Roman"/>
            <w:sz w:val="20"/>
            <w:szCs w:val="20"/>
            <w:lang w:eastAsia="zh-CN"/>
          </w:rPr>
          <w:delText>5</w:delText>
        </w:r>
      </w:del>
      <w:del w:id="1136" w:author="ZTE" w:date="2021-05-27T11:15:51Z">
        <w:r>
          <w:rPr>
            <w:rFonts w:hint="default" w:ascii="Times New Roman" w:hAnsi="Times New Roman" w:cs="Times New Roman"/>
            <w:sz w:val="20"/>
            <w:szCs w:val="20"/>
            <w:lang w:eastAsia="sv-SE"/>
          </w:rPr>
          <w:tab/>
        </w:r>
      </w:del>
      <w:del w:id="1137" w:author="ZTE" w:date="2021-05-27T11:15:51Z">
        <w:r>
          <w:rPr>
            <w:rFonts w:hint="default" w:ascii="Times New Roman" w:hAnsi="Times New Roman" w:eastAsia="ＭＳ 明朝" w:cs="Times New Roman"/>
            <w:sz w:val="20"/>
            <w:szCs w:val="20"/>
            <w:lang w:eastAsia="ja-JP"/>
          </w:rPr>
          <w:delText>MSD</w:delText>
        </w:r>
      </w:del>
      <w:del w:id="1138" w:author="ZTE" w:date="2021-05-27T11:15:51Z">
        <w:r>
          <w:rPr>
            <w:rFonts w:hint="default" w:ascii="Times New Roman" w:hAnsi="Times New Roman" w:cs="Times New Roman"/>
            <w:sz w:val="20"/>
            <w:szCs w:val="20"/>
          </w:rPr>
          <w:tab/>
        </w:r>
      </w:del>
      <w:del w:id="1139" w:author="ZTE" w:date="2021-05-27T11:15:51Z">
        <w:r>
          <w:rPr>
            <w:rFonts w:hint="default" w:ascii="Times New Roman" w:hAnsi="Times New Roman" w:eastAsia="宋体" w:cs="Times New Roman"/>
            <w:sz w:val="20"/>
            <w:szCs w:val="20"/>
            <w:lang w:val="en-US" w:eastAsia="zh-CN"/>
          </w:rPr>
          <w:tab/>
        </w:r>
      </w:del>
      <w:del w:id="1140" w:author="ZTE" w:date="2021-05-27T11:15:51Z">
        <w:r>
          <w:rPr>
            <w:rFonts w:hint="default" w:ascii="Times New Roman" w:hAnsi="Times New Roman" w:cs="Times New Roman"/>
            <w:sz w:val="20"/>
            <w:szCs w:val="20"/>
          </w:rPr>
          <w:fldChar w:fldCharType="begin"/>
        </w:r>
      </w:del>
      <w:del w:id="1141" w:author="ZTE" w:date="2021-05-27T11:15:51Z">
        <w:r>
          <w:rPr>
            <w:rFonts w:hint="default" w:ascii="Times New Roman" w:hAnsi="Times New Roman" w:cs="Times New Roman"/>
            <w:sz w:val="20"/>
            <w:szCs w:val="20"/>
          </w:rPr>
          <w:delInstrText xml:space="preserve"> PAGEREF _Toc15977 \h </w:delInstrText>
        </w:r>
      </w:del>
      <w:del w:id="1142" w:author="ZTE" w:date="2021-05-27T11:15:51Z">
        <w:r>
          <w:rPr>
            <w:rFonts w:hint="default" w:ascii="Times New Roman" w:hAnsi="Times New Roman" w:cs="Times New Roman"/>
            <w:sz w:val="20"/>
            <w:szCs w:val="20"/>
          </w:rPr>
          <w:fldChar w:fldCharType="separate"/>
        </w:r>
      </w:del>
      <w:del w:id="1143" w:author="ZTE" w:date="2021-05-27T11:15:51Z">
        <w:r>
          <w:rPr>
            <w:rFonts w:hint="default" w:ascii="Times New Roman" w:hAnsi="Times New Roman" w:cs="Times New Roman"/>
            <w:sz w:val="20"/>
            <w:szCs w:val="20"/>
          </w:rPr>
          <w:delText>25</w:delText>
        </w:r>
      </w:del>
      <w:del w:id="1144"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145" w:author="ZTE" w:date="2021-05-27T11:15:51Z"/>
          <w:rFonts w:hint="default" w:ascii="Times New Roman" w:hAnsi="Times New Roman" w:cs="Times New Roman"/>
          <w:sz w:val="20"/>
          <w:szCs w:val="20"/>
        </w:rPr>
      </w:pPr>
      <w:del w:id="1146" w:author="ZTE" w:date="2021-05-27T11:15:51Z">
        <w:r>
          <w:rPr>
            <w:rFonts w:hint="default" w:ascii="Times New Roman" w:hAnsi="Times New Roman" w:cs="Times New Roman"/>
            <w:sz w:val="20"/>
            <w:szCs w:val="20"/>
            <w:lang w:eastAsia="zh-CN"/>
          </w:rPr>
          <w:delText>6.14</w:delText>
        </w:r>
      </w:del>
      <w:del w:id="1147" w:author="ZTE" w:date="2021-05-27T11:15:51Z">
        <w:r>
          <w:rPr>
            <w:rFonts w:hint="default" w:ascii="Times New Roman" w:hAnsi="Times New Roman" w:cs="Times New Roman"/>
            <w:sz w:val="20"/>
            <w:szCs w:val="20"/>
            <w:lang w:eastAsia="zh-CN"/>
          </w:rPr>
          <w:tab/>
        </w:r>
      </w:del>
      <w:del w:id="1148" w:author="ZTE" w:date="2021-05-27T11:15:51Z">
        <w:r>
          <w:rPr>
            <w:rFonts w:hint="default" w:ascii="Times New Roman" w:hAnsi="Times New Roman" w:cs="Times New Roman"/>
            <w:sz w:val="20"/>
            <w:szCs w:val="20"/>
            <w:lang w:eastAsia="zh-CN"/>
          </w:rPr>
          <w:delText xml:space="preserve"> </w:delText>
        </w:r>
      </w:del>
      <w:del w:id="1149" w:author="ZTE" w:date="2021-05-27T11:15:51Z">
        <w:r>
          <w:rPr>
            <w:rFonts w:hint="default" w:ascii="Times New Roman" w:hAnsi="Times New Roman" w:cs="Times New Roman"/>
            <w:sz w:val="20"/>
            <w:szCs w:val="20"/>
          </w:rPr>
          <w:delText>DC_19A_n1A-n77A-n79A</w:delText>
        </w:r>
      </w:del>
      <w:del w:id="1150" w:author="ZTE" w:date="2021-05-27T11:15:51Z">
        <w:r>
          <w:rPr>
            <w:rFonts w:hint="default" w:ascii="Times New Roman" w:hAnsi="Times New Roman" w:cs="Times New Roman"/>
            <w:sz w:val="20"/>
            <w:szCs w:val="20"/>
          </w:rPr>
          <w:tab/>
        </w:r>
      </w:del>
      <w:del w:id="1151" w:author="ZTE" w:date="2021-05-27T11:15:51Z">
        <w:r>
          <w:rPr>
            <w:rFonts w:hint="default" w:ascii="Times New Roman" w:hAnsi="Times New Roman" w:cs="Times New Roman"/>
            <w:sz w:val="20"/>
            <w:szCs w:val="20"/>
          </w:rPr>
          <w:fldChar w:fldCharType="begin"/>
        </w:r>
      </w:del>
      <w:del w:id="1152" w:author="ZTE" w:date="2021-05-27T11:15:51Z">
        <w:r>
          <w:rPr>
            <w:rFonts w:hint="default" w:ascii="Times New Roman" w:hAnsi="Times New Roman" w:cs="Times New Roman"/>
            <w:sz w:val="20"/>
            <w:szCs w:val="20"/>
          </w:rPr>
          <w:delInstrText xml:space="preserve"> PAGEREF _Toc20156 \h </w:delInstrText>
        </w:r>
      </w:del>
      <w:del w:id="1153" w:author="ZTE" w:date="2021-05-27T11:15:51Z">
        <w:r>
          <w:rPr>
            <w:rFonts w:hint="default" w:ascii="Times New Roman" w:hAnsi="Times New Roman" w:cs="Times New Roman"/>
            <w:sz w:val="20"/>
            <w:szCs w:val="20"/>
          </w:rPr>
          <w:fldChar w:fldCharType="separate"/>
        </w:r>
      </w:del>
      <w:del w:id="1154" w:author="ZTE" w:date="2021-05-27T11:15:51Z">
        <w:r>
          <w:rPr>
            <w:rFonts w:hint="default" w:ascii="Times New Roman" w:hAnsi="Times New Roman" w:cs="Times New Roman"/>
            <w:sz w:val="20"/>
            <w:szCs w:val="20"/>
          </w:rPr>
          <w:delText>25</w:delText>
        </w:r>
      </w:del>
      <w:del w:id="115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56" w:author="ZTE" w:date="2021-05-27T11:15:51Z"/>
          <w:rFonts w:hint="default" w:ascii="Times New Roman" w:hAnsi="Times New Roman" w:cs="Times New Roman"/>
          <w:sz w:val="20"/>
          <w:szCs w:val="20"/>
        </w:rPr>
      </w:pPr>
      <w:del w:id="1157" w:author="ZTE" w:date="2021-05-27T11:15:51Z">
        <w:r>
          <w:rPr>
            <w:rFonts w:hint="default" w:ascii="Times New Roman" w:hAnsi="Times New Roman" w:cs="Times New Roman"/>
            <w:sz w:val="20"/>
            <w:szCs w:val="20"/>
            <w:lang w:eastAsia="zh-CN"/>
          </w:rPr>
          <w:delText>6.14</w:delText>
        </w:r>
      </w:del>
      <w:del w:id="1158" w:author="ZTE" w:date="2021-05-27T11:15:51Z">
        <w:r>
          <w:rPr>
            <w:rFonts w:hint="default" w:ascii="Times New Roman" w:hAnsi="Times New Roman" w:cs="Times New Roman"/>
            <w:sz w:val="20"/>
            <w:szCs w:val="20"/>
          </w:rPr>
          <w:delText>.1</w:delText>
        </w:r>
      </w:del>
      <w:del w:id="1159" w:author="ZTE" w:date="2021-05-27T11:15:51Z">
        <w:r>
          <w:rPr>
            <w:rFonts w:hint="default" w:ascii="Times New Roman" w:hAnsi="Times New Roman" w:cs="Times New Roman"/>
            <w:sz w:val="20"/>
            <w:szCs w:val="20"/>
          </w:rPr>
          <w:tab/>
        </w:r>
      </w:del>
      <w:del w:id="1160" w:author="ZTE" w:date="2021-05-27T11:15:51Z">
        <w:r>
          <w:rPr>
            <w:rFonts w:hint="default" w:ascii="Times New Roman" w:hAnsi="Times New Roman" w:cs="Times New Roman"/>
            <w:sz w:val="20"/>
            <w:szCs w:val="20"/>
          </w:rPr>
          <w:delText>Operating bands for DC</w:delText>
        </w:r>
      </w:del>
      <w:del w:id="1161" w:author="ZTE" w:date="2021-05-27T11:15:51Z">
        <w:r>
          <w:rPr>
            <w:rFonts w:hint="default" w:ascii="Times New Roman" w:hAnsi="Times New Roman" w:cs="Times New Roman"/>
            <w:sz w:val="20"/>
            <w:szCs w:val="20"/>
          </w:rPr>
          <w:tab/>
        </w:r>
      </w:del>
      <w:del w:id="1162" w:author="ZTE" w:date="2021-05-27T11:15:51Z">
        <w:r>
          <w:rPr>
            <w:rFonts w:hint="default" w:ascii="Times New Roman" w:hAnsi="Times New Roman" w:cs="Times New Roman"/>
            <w:sz w:val="20"/>
            <w:szCs w:val="20"/>
          </w:rPr>
          <w:fldChar w:fldCharType="begin"/>
        </w:r>
      </w:del>
      <w:del w:id="1163" w:author="ZTE" w:date="2021-05-27T11:15:51Z">
        <w:r>
          <w:rPr>
            <w:rFonts w:hint="default" w:ascii="Times New Roman" w:hAnsi="Times New Roman" w:cs="Times New Roman"/>
            <w:sz w:val="20"/>
            <w:szCs w:val="20"/>
          </w:rPr>
          <w:delInstrText xml:space="preserve"> PAGEREF _Toc1740 \h </w:delInstrText>
        </w:r>
      </w:del>
      <w:del w:id="1164" w:author="ZTE" w:date="2021-05-27T11:15:51Z">
        <w:r>
          <w:rPr>
            <w:rFonts w:hint="default" w:ascii="Times New Roman" w:hAnsi="Times New Roman" w:cs="Times New Roman"/>
            <w:sz w:val="20"/>
            <w:szCs w:val="20"/>
          </w:rPr>
          <w:fldChar w:fldCharType="separate"/>
        </w:r>
      </w:del>
      <w:del w:id="1165" w:author="ZTE" w:date="2021-05-27T11:15:51Z">
        <w:r>
          <w:rPr>
            <w:rFonts w:hint="default" w:ascii="Times New Roman" w:hAnsi="Times New Roman" w:cs="Times New Roman"/>
            <w:sz w:val="20"/>
            <w:szCs w:val="20"/>
          </w:rPr>
          <w:delText>25</w:delText>
        </w:r>
      </w:del>
      <w:del w:id="116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67" w:author="ZTE" w:date="2021-05-27T11:15:51Z"/>
          <w:rFonts w:hint="default" w:ascii="Times New Roman" w:hAnsi="Times New Roman" w:cs="Times New Roman"/>
          <w:sz w:val="20"/>
          <w:szCs w:val="20"/>
        </w:rPr>
      </w:pPr>
      <w:del w:id="1168" w:author="ZTE" w:date="2021-05-27T11:15:51Z">
        <w:r>
          <w:rPr>
            <w:rFonts w:hint="default" w:ascii="Times New Roman" w:hAnsi="Times New Roman" w:cs="Times New Roman"/>
            <w:sz w:val="20"/>
            <w:szCs w:val="20"/>
            <w:lang w:eastAsia="zh-CN"/>
          </w:rPr>
          <w:delText>6.14.2</w:delText>
        </w:r>
      </w:del>
      <w:del w:id="1169" w:author="ZTE" w:date="2021-05-27T11:15:51Z">
        <w:r>
          <w:rPr>
            <w:rFonts w:hint="default" w:ascii="Times New Roman" w:hAnsi="Times New Roman" w:cs="Times New Roman"/>
            <w:sz w:val="20"/>
            <w:szCs w:val="20"/>
            <w:lang w:eastAsia="zh-CN"/>
          </w:rPr>
          <w:tab/>
        </w:r>
      </w:del>
      <w:del w:id="1170" w:author="ZTE" w:date="2021-05-27T11:15:51Z">
        <w:r>
          <w:rPr>
            <w:rFonts w:hint="default" w:ascii="Times New Roman" w:hAnsi="Times New Roman" w:cs="Times New Roman"/>
            <w:sz w:val="20"/>
            <w:szCs w:val="20"/>
            <w:lang w:eastAsia="zh-CN"/>
          </w:rPr>
          <w:delText xml:space="preserve">Inter-band DC </w:delText>
        </w:r>
      </w:del>
      <w:del w:id="1171" w:author="ZTE" w:date="2021-05-27T11:15:51Z">
        <w:r>
          <w:rPr>
            <w:rFonts w:hint="default" w:ascii="Times New Roman" w:hAnsi="Times New Roman" w:cs="Times New Roman"/>
            <w:sz w:val="20"/>
            <w:szCs w:val="20"/>
            <w:lang w:eastAsia="ja-JP"/>
          </w:rPr>
          <w:delText>C</w:delText>
        </w:r>
      </w:del>
      <w:del w:id="1172" w:author="ZTE" w:date="2021-05-27T11:15:51Z">
        <w:r>
          <w:rPr>
            <w:rFonts w:hint="default" w:ascii="Times New Roman" w:hAnsi="Times New Roman" w:cs="Times New Roman"/>
            <w:sz w:val="20"/>
            <w:szCs w:val="20"/>
          </w:rPr>
          <w:delText>onfigurations</w:delText>
        </w:r>
      </w:del>
      <w:del w:id="1173" w:author="ZTE" w:date="2021-05-27T11:15:51Z">
        <w:r>
          <w:rPr>
            <w:rFonts w:hint="default" w:ascii="Times New Roman" w:hAnsi="Times New Roman" w:cs="Times New Roman"/>
            <w:sz w:val="20"/>
            <w:szCs w:val="20"/>
          </w:rPr>
          <w:tab/>
        </w:r>
      </w:del>
      <w:del w:id="1174" w:author="ZTE" w:date="2021-05-27T11:15:51Z">
        <w:r>
          <w:rPr>
            <w:rFonts w:hint="default" w:ascii="Times New Roman" w:hAnsi="Times New Roman" w:cs="Times New Roman"/>
            <w:sz w:val="20"/>
            <w:szCs w:val="20"/>
          </w:rPr>
          <w:fldChar w:fldCharType="begin"/>
        </w:r>
      </w:del>
      <w:del w:id="1175" w:author="ZTE" w:date="2021-05-27T11:15:51Z">
        <w:r>
          <w:rPr>
            <w:rFonts w:hint="default" w:ascii="Times New Roman" w:hAnsi="Times New Roman" w:cs="Times New Roman"/>
            <w:sz w:val="20"/>
            <w:szCs w:val="20"/>
          </w:rPr>
          <w:delInstrText xml:space="preserve"> PAGEREF _Toc17969 \h </w:delInstrText>
        </w:r>
      </w:del>
      <w:del w:id="1176" w:author="ZTE" w:date="2021-05-27T11:15:51Z">
        <w:r>
          <w:rPr>
            <w:rFonts w:hint="default" w:ascii="Times New Roman" w:hAnsi="Times New Roman" w:cs="Times New Roman"/>
            <w:sz w:val="20"/>
            <w:szCs w:val="20"/>
          </w:rPr>
          <w:fldChar w:fldCharType="separate"/>
        </w:r>
      </w:del>
      <w:del w:id="1177" w:author="ZTE" w:date="2021-05-27T11:15:51Z">
        <w:r>
          <w:rPr>
            <w:rFonts w:hint="default" w:ascii="Times New Roman" w:hAnsi="Times New Roman" w:cs="Times New Roman"/>
            <w:sz w:val="20"/>
            <w:szCs w:val="20"/>
          </w:rPr>
          <w:delText>25</w:delText>
        </w:r>
      </w:del>
      <w:del w:id="117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79" w:author="ZTE" w:date="2021-05-27T11:15:51Z"/>
          <w:rFonts w:hint="default" w:ascii="Times New Roman" w:hAnsi="Times New Roman" w:cs="Times New Roman"/>
          <w:sz w:val="20"/>
          <w:szCs w:val="20"/>
        </w:rPr>
      </w:pPr>
      <w:del w:id="1180" w:author="ZTE" w:date="2021-05-27T11:15:51Z">
        <w:r>
          <w:rPr>
            <w:rFonts w:hint="default" w:ascii="Times New Roman" w:hAnsi="Times New Roman" w:cs="Times New Roman"/>
            <w:sz w:val="20"/>
            <w:szCs w:val="20"/>
            <w:lang w:eastAsia="zh-CN"/>
          </w:rPr>
          <w:delText>6.14.3</w:delText>
        </w:r>
      </w:del>
      <w:del w:id="1181" w:author="ZTE" w:date="2021-05-27T11:15:51Z">
        <w:r>
          <w:rPr>
            <w:rFonts w:hint="default" w:ascii="Times New Roman" w:hAnsi="Times New Roman" w:cs="Times New Roman"/>
            <w:sz w:val="20"/>
            <w:szCs w:val="20"/>
            <w:lang w:eastAsia="zh-CN"/>
          </w:rPr>
          <w:tab/>
        </w:r>
      </w:del>
      <w:del w:id="1182" w:author="ZTE" w:date="2021-05-27T11:15:51Z">
        <w:r>
          <w:rPr>
            <w:rFonts w:hint="default" w:ascii="Times New Roman" w:hAnsi="Times New Roman" w:cs="Times New Roman"/>
            <w:sz w:val="20"/>
            <w:szCs w:val="20"/>
            <w:lang w:eastAsia="zh-CN"/>
          </w:rPr>
          <w:delText>Co-existence studies</w:delText>
        </w:r>
      </w:del>
      <w:del w:id="1183" w:author="ZTE" w:date="2021-05-27T11:15:51Z">
        <w:r>
          <w:rPr>
            <w:rFonts w:hint="default" w:ascii="Times New Roman" w:hAnsi="Times New Roman" w:cs="Times New Roman"/>
            <w:sz w:val="20"/>
            <w:szCs w:val="20"/>
          </w:rPr>
          <w:tab/>
        </w:r>
      </w:del>
      <w:del w:id="1184" w:author="ZTE" w:date="2021-05-27T11:15:51Z">
        <w:r>
          <w:rPr>
            <w:rFonts w:hint="default" w:ascii="Times New Roman" w:hAnsi="Times New Roman" w:cs="Times New Roman"/>
            <w:sz w:val="20"/>
            <w:szCs w:val="20"/>
          </w:rPr>
          <w:fldChar w:fldCharType="begin"/>
        </w:r>
      </w:del>
      <w:del w:id="1185" w:author="ZTE" w:date="2021-05-27T11:15:51Z">
        <w:r>
          <w:rPr>
            <w:rFonts w:hint="default" w:ascii="Times New Roman" w:hAnsi="Times New Roman" w:cs="Times New Roman"/>
            <w:sz w:val="20"/>
            <w:szCs w:val="20"/>
          </w:rPr>
          <w:delInstrText xml:space="preserve"> PAGEREF _Toc10546 \h </w:delInstrText>
        </w:r>
      </w:del>
      <w:del w:id="1186" w:author="ZTE" w:date="2021-05-27T11:15:51Z">
        <w:r>
          <w:rPr>
            <w:rFonts w:hint="default" w:ascii="Times New Roman" w:hAnsi="Times New Roman" w:cs="Times New Roman"/>
            <w:sz w:val="20"/>
            <w:szCs w:val="20"/>
          </w:rPr>
          <w:fldChar w:fldCharType="separate"/>
        </w:r>
      </w:del>
      <w:del w:id="1187" w:author="ZTE" w:date="2021-05-27T11:15:51Z">
        <w:r>
          <w:rPr>
            <w:rFonts w:hint="default" w:ascii="Times New Roman" w:hAnsi="Times New Roman" w:cs="Times New Roman"/>
            <w:sz w:val="20"/>
            <w:szCs w:val="20"/>
          </w:rPr>
          <w:delText>25</w:delText>
        </w:r>
      </w:del>
      <w:del w:id="118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189" w:author="ZTE" w:date="2021-05-27T11:15:51Z"/>
          <w:rFonts w:hint="default" w:ascii="Times New Roman" w:hAnsi="Times New Roman" w:cs="Times New Roman"/>
          <w:sz w:val="20"/>
          <w:szCs w:val="20"/>
        </w:rPr>
      </w:pPr>
      <w:del w:id="1190" w:author="ZTE" w:date="2021-05-27T11:15:51Z">
        <w:r>
          <w:rPr>
            <w:rFonts w:hint="default" w:ascii="Times New Roman" w:hAnsi="Times New Roman" w:cs="Times New Roman"/>
            <w:sz w:val="20"/>
            <w:szCs w:val="20"/>
            <w:lang w:eastAsia="zh-CN"/>
          </w:rPr>
          <w:delText>6.14</w:delText>
        </w:r>
      </w:del>
      <w:del w:id="1191" w:author="ZTE" w:date="2021-05-27T11:15:51Z">
        <w:r>
          <w:rPr>
            <w:rFonts w:hint="default" w:ascii="Times New Roman" w:hAnsi="Times New Roman" w:cs="Times New Roman"/>
            <w:sz w:val="20"/>
            <w:szCs w:val="20"/>
          </w:rPr>
          <w:delText>.</w:delText>
        </w:r>
      </w:del>
      <w:del w:id="1192" w:author="ZTE" w:date="2021-05-27T11:15:51Z">
        <w:r>
          <w:rPr>
            <w:rFonts w:hint="default" w:ascii="Times New Roman" w:hAnsi="Times New Roman" w:cs="Times New Roman"/>
            <w:sz w:val="20"/>
            <w:szCs w:val="20"/>
            <w:lang w:eastAsia="zh-CN"/>
          </w:rPr>
          <w:delText>4</w:delText>
        </w:r>
      </w:del>
      <w:del w:id="1193" w:author="ZTE" w:date="2021-05-27T11:15:51Z">
        <w:r>
          <w:rPr>
            <w:rFonts w:hint="default" w:ascii="Times New Roman" w:hAnsi="Times New Roman" w:cs="Times New Roman"/>
            <w:sz w:val="20"/>
            <w:szCs w:val="20"/>
            <w:lang w:eastAsia="sv-SE"/>
          </w:rPr>
          <w:tab/>
        </w:r>
      </w:del>
      <w:del w:id="1194" w:author="ZTE" w:date="2021-05-27T11:15:51Z">
        <w:r>
          <w:rPr>
            <w:rFonts w:hint="default" w:ascii="Times New Roman" w:hAnsi="Times New Roman" w:cs="Times New Roman"/>
            <w:sz w:val="20"/>
            <w:szCs w:val="20"/>
          </w:rPr>
          <w:delText>∆T</w:delText>
        </w:r>
      </w:del>
      <w:del w:id="1195" w:author="ZTE" w:date="2021-05-27T11:15:51Z">
        <w:r>
          <w:rPr>
            <w:rFonts w:hint="default" w:ascii="Times New Roman" w:hAnsi="Times New Roman" w:cs="Times New Roman"/>
            <w:sz w:val="20"/>
            <w:szCs w:val="20"/>
            <w:vertAlign w:val="subscript"/>
          </w:rPr>
          <w:delText>IB</w:delText>
        </w:r>
      </w:del>
      <w:del w:id="1196" w:author="ZTE" w:date="2021-05-27T11:15:51Z">
        <w:r>
          <w:rPr>
            <w:rFonts w:hint="default" w:ascii="Times New Roman" w:hAnsi="Times New Roman" w:cs="Times New Roman"/>
            <w:sz w:val="20"/>
            <w:szCs w:val="20"/>
          </w:rPr>
          <w:delText xml:space="preserve"> and ∆R</w:delText>
        </w:r>
      </w:del>
      <w:del w:id="1197" w:author="ZTE" w:date="2021-05-27T11:15:51Z">
        <w:r>
          <w:rPr>
            <w:rFonts w:hint="default" w:ascii="Times New Roman" w:hAnsi="Times New Roman" w:cs="Times New Roman"/>
            <w:sz w:val="20"/>
            <w:szCs w:val="20"/>
            <w:vertAlign w:val="subscript"/>
          </w:rPr>
          <w:delText>IB</w:delText>
        </w:r>
      </w:del>
      <w:del w:id="1198" w:author="ZTE" w:date="2021-05-27T11:15:51Z">
        <w:r>
          <w:rPr>
            <w:rFonts w:hint="default" w:ascii="Times New Roman" w:hAnsi="Times New Roman" w:cs="Times New Roman"/>
            <w:sz w:val="20"/>
            <w:szCs w:val="20"/>
          </w:rPr>
          <w:delText xml:space="preserve"> values</w:delText>
        </w:r>
      </w:del>
      <w:del w:id="1199" w:author="ZTE" w:date="2021-05-27T11:15:51Z">
        <w:r>
          <w:rPr>
            <w:rFonts w:hint="default" w:ascii="Times New Roman" w:hAnsi="Times New Roman" w:cs="Times New Roman"/>
            <w:sz w:val="20"/>
            <w:szCs w:val="20"/>
          </w:rPr>
          <w:tab/>
        </w:r>
      </w:del>
      <w:del w:id="1200" w:author="ZTE" w:date="2021-05-27T11:15:51Z">
        <w:r>
          <w:rPr>
            <w:rFonts w:hint="default" w:ascii="Times New Roman" w:hAnsi="Times New Roman" w:cs="Times New Roman"/>
            <w:sz w:val="20"/>
            <w:szCs w:val="20"/>
          </w:rPr>
          <w:fldChar w:fldCharType="begin"/>
        </w:r>
      </w:del>
      <w:del w:id="1201" w:author="ZTE" w:date="2021-05-27T11:15:51Z">
        <w:r>
          <w:rPr>
            <w:rFonts w:hint="default" w:ascii="Times New Roman" w:hAnsi="Times New Roman" w:cs="Times New Roman"/>
            <w:sz w:val="20"/>
            <w:szCs w:val="20"/>
          </w:rPr>
          <w:delInstrText xml:space="preserve"> PAGEREF _Toc21710 \h </w:delInstrText>
        </w:r>
      </w:del>
      <w:del w:id="1202" w:author="ZTE" w:date="2021-05-27T11:15:51Z">
        <w:r>
          <w:rPr>
            <w:rFonts w:hint="default" w:ascii="Times New Roman" w:hAnsi="Times New Roman" w:cs="Times New Roman"/>
            <w:sz w:val="20"/>
            <w:szCs w:val="20"/>
          </w:rPr>
          <w:fldChar w:fldCharType="separate"/>
        </w:r>
      </w:del>
      <w:del w:id="1203" w:author="ZTE" w:date="2021-05-27T11:15:51Z">
        <w:r>
          <w:rPr>
            <w:rFonts w:hint="default" w:ascii="Times New Roman" w:hAnsi="Times New Roman" w:cs="Times New Roman"/>
            <w:sz w:val="20"/>
            <w:szCs w:val="20"/>
          </w:rPr>
          <w:delText>25</w:delText>
        </w:r>
      </w:del>
      <w:del w:id="120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205" w:author="ZTE" w:date="2021-05-27T11:15:51Z"/>
          <w:rFonts w:hint="default" w:ascii="Times New Roman" w:hAnsi="Times New Roman" w:cs="Times New Roman"/>
          <w:sz w:val="20"/>
          <w:szCs w:val="20"/>
        </w:rPr>
      </w:pPr>
      <w:del w:id="1206" w:author="ZTE" w:date="2021-05-27T11:15:51Z">
        <w:r>
          <w:rPr>
            <w:rFonts w:hint="default" w:ascii="Times New Roman" w:hAnsi="Times New Roman" w:cs="Times New Roman"/>
            <w:sz w:val="20"/>
            <w:szCs w:val="20"/>
            <w:lang w:eastAsia="zh-CN"/>
          </w:rPr>
          <w:delText>6.14</w:delText>
        </w:r>
      </w:del>
      <w:del w:id="1207" w:author="ZTE" w:date="2021-05-27T11:15:51Z">
        <w:r>
          <w:rPr>
            <w:rFonts w:hint="default" w:ascii="Times New Roman" w:hAnsi="Times New Roman" w:cs="Times New Roman"/>
            <w:sz w:val="20"/>
            <w:szCs w:val="20"/>
          </w:rPr>
          <w:delText>.</w:delText>
        </w:r>
      </w:del>
      <w:del w:id="1208" w:author="ZTE" w:date="2021-05-27T11:15:51Z">
        <w:r>
          <w:rPr>
            <w:rFonts w:hint="default" w:ascii="Times New Roman" w:hAnsi="Times New Roman" w:cs="Times New Roman"/>
            <w:sz w:val="20"/>
            <w:szCs w:val="20"/>
            <w:lang w:eastAsia="zh-CN"/>
          </w:rPr>
          <w:delText>5</w:delText>
        </w:r>
      </w:del>
      <w:del w:id="1209" w:author="ZTE" w:date="2021-05-27T11:15:51Z">
        <w:r>
          <w:rPr>
            <w:rFonts w:hint="default" w:ascii="Times New Roman" w:hAnsi="Times New Roman" w:cs="Times New Roman"/>
            <w:sz w:val="20"/>
            <w:szCs w:val="20"/>
            <w:lang w:eastAsia="sv-SE"/>
          </w:rPr>
          <w:tab/>
        </w:r>
      </w:del>
      <w:del w:id="1210" w:author="ZTE" w:date="2021-05-27T11:15:51Z">
        <w:r>
          <w:rPr>
            <w:rFonts w:hint="default" w:ascii="Times New Roman" w:hAnsi="Times New Roman" w:eastAsia="ＭＳ 明朝" w:cs="Times New Roman"/>
            <w:sz w:val="20"/>
            <w:szCs w:val="20"/>
            <w:lang w:eastAsia="ja-JP"/>
          </w:rPr>
          <w:delText>MSD</w:delText>
        </w:r>
      </w:del>
      <w:del w:id="1211" w:author="ZTE" w:date="2021-05-27T11:15:51Z">
        <w:r>
          <w:rPr>
            <w:rFonts w:hint="default" w:ascii="Times New Roman" w:hAnsi="Times New Roman" w:cs="Times New Roman"/>
            <w:sz w:val="20"/>
            <w:szCs w:val="20"/>
          </w:rPr>
          <w:tab/>
        </w:r>
      </w:del>
      <w:del w:id="1212" w:author="ZTE" w:date="2021-05-27T11:15:51Z">
        <w:r>
          <w:rPr>
            <w:rFonts w:hint="default" w:ascii="Times New Roman" w:hAnsi="Times New Roman" w:eastAsia="宋体" w:cs="Times New Roman"/>
            <w:sz w:val="20"/>
            <w:szCs w:val="20"/>
            <w:lang w:val="en-US" w:eastAsia="zh-CN"/>
          </w:rPr>
          <w:tab/>
        </w:r>
      </w:del>
      <w:del w:id="1213" w:author="ZTE" w:date="2021-05-27T11:15:51Z">
        <w:r>
          <w:rPr>
            <w:rFonts w:hint="default" w:ascii="Times New Roman" w:hAnsi="Times New Roman" w:cs="Times New Roman"/>
            <w:sz w:val="20"/>
            <w:szCs w:val="20"/>
          </w:rPr>
          <w:fldChar w:fldCharType="begin"/>
        </w:r>
      </w:del>
      <w:del w:id="1214" w:author="ZTE" w:date="2021-05-27T11:15:51Z">
        <w:r>
          <w:rPr>
            <w:rFonts w:hint="default" w:ascii="Times New Roman" w:hAnsi="Times New Roman" w:cs="Times New Roman"/>
            <w:sz w:val="20"/>
            <w:szCs w:val="20"/>
          </w:rPr>
          <w:delInstrText xml:space="preserve"> PAGEREF _Toc27533 \h </w:delInstrText>
        </w:r>
      </w:del>
      <w:del w:id="1215" w:author="ZTE" w:date="2021-05-27T11:15:51Z">
        <w:r>
          <w:rPr>
            <w:rFonts w:hint="default" w:ascii="Times New Roman" w:hAnsi="Times New Roman" w:cs="Times New Roman"/>
            <w:sz w:val="20"/>
            <w:szCs w:val="20"/>
          </w:rPr>
          <w:fldChar w:fldCharType="separate"/>
        </w:r>
      </w:del>
      <w:del w:id="1216" w:author="ZTE" w:date="2021-05-27T11:15:51Z">
        <w:r>
          <w:rPr>
            <w:rFonts w:hint="default" w:ascii="Times New Roman" w:hAnsi="Times New Roman" w:cs="Times New Roman"/>
            <w:sz w:val="20"/>
            <w:szCs w:val="20"/>
          </w:rPr>
          <w:delText>26</w:delText>
        </w:r>
      </w:del>
      <w:del w:id="1217"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218" w:author="ZTE" w:date="2021-05-27T11:15:51Z"/>
          <w:rFonts w:hint="default" w:ascii="Times New Roman" w:hAnsi="Times New Roman" w:cs="Times New Roman"/>
          <w:sz w:val="20"/>
          <w:szCs w:val="20"/>
        </w:rPr>
      </w:pPr>
      <w:del w:id="1219" w:author="ZTE" w:date="2021-05-27T11:15:51Z">
        <w:r>
          <w:rPr>
            <w:rFonts w:hint="default" w:ascii="Times New Roman" w:hAnsi="Times New Roman" w:cs="Times New Roman"/>
            <w:sz w:val="20"/>
            <w:szCs w:val="20"/>
            <w:lang w:eastAsia="zh-CN"/>
          </w:rPr>
          <w:delText>6.15</w:delText>
        </w:r>
      </w:del>
      <w:del w:id="1220" w:author="ZTE" w:date="2021-05-27T11:15:51Z">
        <w:r>
          <w:rPr>
            <w:rFonts w:hint="default" w:ascii="Times New Roman" w:hAnsi="Times New Roman" w:cs="Times New Roman"/>
            <w:sz w:val="20"/>
            <w:szCs w:val="20"/>
            <w:lang w:eastAsia="zh-CN"/>
          </w:rPr>
          <w:tab/>
        </w:r>
      </w:del>
      <w:del w:id="1221" w:author="ZTE" w:date="2021-05-27T11:15:51Z">
        <w:r>
          <w:rPr>
            <w:rFonts w:hint="default" w:ascii="Times New Roman" w:hAnsi="Times New Roman" w:cs="Times New Roman"/>
            <w:sz w:val="20"/>
            <w:szCs w:val="20"/>
            <w:lang w:eastAsia="zh-CN"/>
          </w:rPr>
          <w:delText xml:space="preserve"> </w:delText>
        </w:r>
      </w:del>
      <w:del w:id="1222" w:author="ZTE" w:date="2021-05-27T11:15:51Z">
        <w:r>
          <w:rPr>
            <w:rFonts w:hint="default" w:ascii="Times New Roman" w:hAnsi="Times New Roman" w:cs="Times New Roman"/>
            <w:sz w:val="20"/>
            <w:szCs w:val="20"/>
          </w:rPr>
          <w:delText>DC_19A_n1A-n78A-n79A</w:delText>
        </w:r>
      </w:del>
      <w:del w:id="1223" w:author="ZTE" w:date="2021-05-27T11:15:51Z">
        <w:r>
          <w:rPr>
            <w:rFonts w:hint="default" w:ascii="Times New Roman" w:hAnsi="Times New Roman" w:cs="Times New Roman"/>
            <w:sz w:val="20"/>
            <w:szCs w:val="20"/>
          </w:rPr>
          <w:tab/>
        </w:r>
      </w:del>
      <w:del w:id="1224" w:author="ZTE" w:date="2021-05-27T11:15:51Z">
        <w:r>
          <w:rPr>
            <w:rFonts w:hint="default" w:ascii="Times New Roman" w:hAnsi="Times New Roman" w:cs="Times New Roman"/>
            <w:sz w:val="20"/>
            <w:szCs w:val="20"/>
          </w:rPr>
          <w:fldChar w:fldCharType="begin"/>
        </w:r>
      </w:del>
      <w:del w:id="1225" w:author="ZTE" w:date="2021-05-27T11:15:51Z">
        <w:r>
          <w:rPr>
            <w:rFonts w:hint="default" w:ascii="Times New Roman" w:hAnsi="Times New Roman" w:cs="Times New Roman"/>
            <w:sz w:val="20"/>
            <w:szCs w:val="20"/>
          </w:rPr>
          <w:delInstrText xml:space="preserve"> PAGEREF _Toc21577 \h </w:delInstrText>
        </w:r>
      </w:del>
      <w:del w:id="1226" w:author="ZTE" w:date="2021-05-27T11:15:51Z">
        <w:r>
          <w:rPr>
            <w:rFonts w:hint="default" w:ascii="Times New Roman" w:hAnsi="Times New Roman" w:cs="Times New Roman"/>
            <w:sz w:val="20"/>
            <w:szCs w:val="20"/>
          </w:rPr>
          <w:fldChar w:fldCharType="separate"/>
        </w:r>
      </w:del>
      <w:del w:id="1227" w:author="ZTE" w:date="2021-05-27T11:15:51Z">
        <w:r>
          <w:rPr>
            <w:rFonts w:hint="default" w:ascii="Times New Roman" w:hAnsi="Times New Roman" w:cs="Times New Roman"/>
            <w:sz w:val="20"/>
            <w:szCs w:val="20"/>
          </w:rPr>
          <w:delText>26</w:delText>
        </w:r>
      </w:del>
      <w:del w:id="122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229" w:author="ZTE" w:date="2021-05-27T11:15:51Z"/>
          <w:rFonts w:hint="default" w:ascii="Times New Roman" w:hAnsi="Times New Roman" w:cs="Times New Roman"/>
          <w:sz w:val="20"/>
          <w:szCs w:val="20"/>
        </w:rPr>
      </w:pPr>
      <w:del w:id="1230" w:author="ZTE" w:date="2021-05-27T11:15:51Z">
        <w:r>
          <w:rPr>
            <w:rFonts w:hint="default" w:ascii="Times New Roman" w:hAnsi="Times New Roman" w:cs="Times New Roman"/>
            <w:sz w:val="20"/>
            <w:szCs w:val="20"/>
            <w:lang w:eastAsia="zh-CN"/>
          </w:rPr>
          <w:delText>6.15</w:delText>
        </w:r>
      </w:del>
      <w:del w:id="1231" w:author="ZTE" w:date="2021-05-27T11:15:51Z">
        <w:r>
          <w:rPr>
            <w:rFonts w:hint="default" w:ascii="Times New Roman" w:hAnsi="Times New Roman" w:cs="Times New Roman"/>
            <w:sz w:val="20"/>
            <w:szCs w:val="20"/>
          </w:rPr>
          <w:delText>.1</w:delText>
        </w:r>
      </w:del>
      <w:del w:id="1232" w:author="ZTE" w:date="2021-05-27T11:15:51Z">
        <w:r>
          <w:rPr>
            <w:rFonts w:hint="default" w:ascii="Times New Roman" w:hAnsi="Times New Roman" w:cs="Times New Roman"/>
            <w:sz w:val="20"/>
            <w:szCs w:val="20"/>
          </w:rPr>
          <w:tab/>
        </w:r>
      </w:del>
      <w:del w:id="1233" w:author="ZTE" w:date="2021-05-27T11:15:51Z">
        <w:r>
          <w:rPr>
            <w:rFonts w:hint="default" w:ascii="Times New Roman" w:hAnsi="Times New Roman" w:cs="Times New Roman"/>
            <w:sz w:val="20"/>
            <w:szCs w:val="20"/>
          </w:rPr>
          <w:delText>Operating bands for DC</w:delText>
        </w:r>
      </w:del>
      <w:del w:id="1234" w:author="ZTE" w:date="2021-05-27T11:15:51Z">
        <w:r>
          <w:rPr>
            <w:rFonts w:hint="default" w:ascii="Times New Roman" w:hAnsi="Times New Roman" w:cs="Times New Roman"/>
            <w:sz w:val="20"/>
            <w:szCs w:val="20"/>
          </w:rPr>
          <w:tab/>
        </w:r>
      </w:del>
      <w:del w:id="1235" w:author="ZTE" w:date="2021-05-27T11:15:51Z">
        <w:r>
          <w:rPr>
            <w:rFonts w:hint="default" w:ascii="Times New Roman" w:hAnsi="Times New Roman" w:cs="Times New Roman"/>
            <w:sz w:val="20"/>
            <w:szCs w:val="20"/>
          </w:rPr>
          <w:fldChar w:fldCharType="begin"/>
        </w:r>
      </w:del>
      <w:del w:id="1236" w:author="ZTE" w:date="2021-05-27T11:15:51Z">
        <w:r>
          <w:rPr>
            <w:rFonts w:hint="default" w:ascii="Times New Roman" w:hAnsi="Times New Roman" w:cs="Times New Roman"/>
            <w:sz w:val="20"/>
            <w:szCs w:val="20"/>
          </w:rPr>
          <w:delInstrText xml:space="preserve"> PAGEREF _Toc26140 \h </w:delInstrText>
        </w:r>
      </w:del>
      <w:del w:id="1237" w:author="ZTE" w:date="2021-05-27T11:15:51Z">
        <w:r>
          <w:rPr>
            <w:rFonts w:hint="default" w:ascii="Times New Roman" w:hAnsi="Times New Roman" w:cs="Times New Roman"/>
            <w:sz w:val="20"/>
            <w:szCs w:val="20"/>
          </w:rPr>
          <w:fldChar w:fldCharType="separate"/>
        </w:r>
      </w:del>
      <w:del w:id="1238" w:author="ZTE" w:date="2021-05-27T11:15:51Z">
        <w:r>
          <w:rPr>
            <w:rFonts w:hint="default" w:ascii="Times New Roman" w:hAnsi="Times New Roman" w:cs="Times New Roman"/>
            <w:sz w:val="20"/>
            <w:szCs w:val="20"/>
          </w:rPr>
          <w:delText>26</w:delText>
        </w:r>
      </w:del>
      <w:del w:id="123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240" w:author="ZTE" w:date="2021-05-27T11:15:51Z"/>
          <w:rFonts w:hint="default" w:ascii="Times New Roman" w:hAnsi="Times New Roman" w:cs="Times New Roman"/>
          <w:sz w:val="20"/>
          <w:szCs w:val="20"/>
        </w:rPr>
      </w:pPr>
      <w:del w:id="1241" w:author="ZTE" w:date="2021-05-27T11:15:51Z">
        <w:r>
          <w:rPr>
            <w:rFonts w:hint="default" w:ascii="Times New Roman" w:hAnsi="Times New Roman" w:cs="Times New Roman"/>
            <w:sz w:val="20"/>
            <w:szCs w:val="20"/>
            <w:lang w:eastAsia="zh-CN"/>
          </w:rPr>
          <w:delText>6.15.2</w:delText>
        </w:r>
      </w:del>
      <w:del w:id="1242" w:author="ZTE" w:date="2021-05-27T11:15:51Z">
        <w:r>
          <w:rPr>
            <w:rFonts w:hint="default" w:ascii="Times New Roman" w:hAnsi="Times New Roman" w:cs="Times New Roman"/>
            <w:sz w:val="20"/>
            <w:szCs w:val="20"/>
            <w:lang w:eastAsia="zh-CN"/>
          </w:rPr>
          <w:tab/>
        </w:r>
      </w:del>
      <w:del w:id="1243" w:author="ZTE" w:date="2021-05-27T11:15:51Z">
        <w:r>
          <w:rPr>
            <w:rFonts w:hint="default" w:ascii="Times New Roman" w:hAnsi="Times New Roman" w:cs="Times New Roman"/>
            <w:sz w:val="20"/>
            <w:szCs w:val="20"/>
            <w:lang w:eastAsia="zh-CN"/>
          </w:rPr>
          <w:delText xml:space="preserve">Inter-band DC </w:delText>
        </w:r>
      </w:del>
      <w:del w:id="1244" w:author="ZTE" w:date="2021-05-27T11:15:51Z">
        <w:r>
          <w:rPr>
            <w:rFonts w:hint="default" w:ascii="Times New Roman" w:hAnsi="Times New Roman" w:cs="Times New Roman"/>
            <w:sz w:val="20"/>
            <w:szCs w:val="20"/>
            <w:lang w:eastAsia="ja-JP"/>
          </w:rPr>
          <w:delText>C</w:delText>
        </w:r>
      </w:del>
      <w:del w:id="1245" w:author="ZTE" w:date="2021-05-27T11:15:51Z">
        <w:r>
          <w:rPr>
            <w:rFonts w:hint="default" w:ascii="Times New Roman" w:hAnsi="Times New Roman" w:cs="Times New Roman"/>
            <w:sz w:val="20"/>
            <w:szCs w:val="20"/>
          </w:rPr>
          <w:delText>onfigurations</w:delText>
        </w:r>
      </w:del>
      <w:del w:id="1246" w:author="ZTE" w:date="2021-05-27T11:15:51Z">
        <w:r>
          <w:rPr>
            <w:rFonts w:hint="default" w:ascii="Times New Roman" w:hAnsi="Times New Roman" w:cs="Times New Roman"/>
            <w:sz w:val="20"/>
            <w:szCs w:val="20"/>
          </w:rPr>
          <w:tab/>
        </w:r>
      </w:del>
      <w:del w:id="1247" w:author="ZTE" w:date="2021-05-27T11:15:51Z">
        <w:r>
          <w:rPr>
            <w:rFonts w:hint="default" w:ascii="Times New Roman" w:hAnsi="Times New Roman" w:cs="Times New Roman"/>
            <w:sz w:val="20"/>
            <w:szCs w:val="20"/>
          </w:rPr>
          <w:fldChar w:fldCharType="begin"/>
        </w:r>
      </w:del>
      <w:del w:id="1248" w:author="ZTE" w:date="2021-05-27T11:15:51Z">
        <w:r>
          <w:rPr>
            <w:rFonts w:hint="default" w:ascii="Times New Roman" w:hAnsi="Times New Roman" w:cs="Times New Roman"/>
            <w:sz w:val="20"/>
            <w:szCs w:val="20"/>
          </w:rPr>
          <w:delInstrText xml:space="preserve"> PAGEREF _Toc5052 \h </w:delInstrText>
        </w:r>
      </w:del>
      <w:del w:id="1249" w:author="ZTE" w:date="2021-05-27T11:15:51Z">
        <w:r>
          <w:rPr>
            <w:rFonts w:hint="default" w:ascii="Times New Roman" w:hAnsi="Times New Roman" w:cs="Times New Roman"/>
            <w:sz w:val="20"/>
            <w:szCs w:val="20"/>
          </w:rPr>
          <w:fldChar w:fldCharType="separate"/>
        </w:r>
      </w:del>
      <w:del w:id="1250" w:author="ZTE" w:date="2021-05-27T11:15:51Z">
        <w:r>
          <w:rPr>
            <w:rFonts w:hint="default" w:ascii="Times New Roman" w:hAnsi="Times New Roman" w:cs="Times New Roman"/>
            <w:sz w:val="20"/>
            <w:szCs w:val="20"/>
          </w:rPr>
          <w:delText>26</w:delText>
        </w:r>
      </w:del>
      <w:del w:id="125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252" w:author="ZTE" w:date="2021-05-27T11:15:51Z"/>
          <w:rFonts w:hint="default" w:ascii="Times New Roman" w:hAnsi="Times New Roman" w:cs="Times New Roman"/>
          <w:sz w:val="20"/>
          <w:szCs w:val="20"/>
        </w:rPr>
      </w:pPr>
      <w:del w:id="1253" w:author="ZTE" w:date="2021-05-27T11:15:51Z">
        <w:r>
          <w:rPr>
            <w:rFonts w:hint="default" w:ascii="Times New Roman" w:hAnsi="Times New Roman" w:cs="Times New Roman"/>
            <w:sz w:val="20"/>
            <w:szCs w:val="20"/>
            <w:lang w:eastAsia="zh-CN"/>
          </w:rPr>
          <w:delText>6.15.3</w:delText>
        </w:r>
      </w:del>
      <w:del w:id="1254" w:author="ZTE" w:date="2021-05-27T11:15:51Z">
        <w:r>
          <w:rPr>
            <w:rFonts w:hint="default" w:ascii="Times New Roman" w:hAnsi="Times New Roman" w:cs="Times New Roman"/>
            <w:sz w:val="20"/>
            <w:szCs w:val="20"/>
            <w:lang w:eastAsia="zh-CN"/>
          </w:rPr>
          <w:tab/>
        </w:r>
      </w:del>
      <w:del w:id="1255" w:author="ZTE" w:date="2021-05-27T11:15:51Z">
        <w:r>
          <w:rPr>
            <w:rFonts w:hint="default" w:ascii="Times New Roman" w:hAnsi="Times New Roman" w:cs="Times New Roman"/>
            <w:sz w:val="20"/>
            <w:szCs w:val="20"/>
            <w:lang w:eastAsia="zh-CN"/>
          </w:rPr>
          <w:delText>Co-existence studies</w:delText>
        </w:r>
      </w:del>
      <w:del w:id="1256" w:author="ZTE" w:date="2021-05-27T11:15:51Z">
        <w:r>
          <w:rPr>
            <w:rFonts w:hint="default" w:ascii="Times New Roman" w:hAnsi="Times New Roman" w:cs="Times New Roman"/>
            <w:sz w:val="20"/>
            <w:szCs w:val="20"/>
          </w:rPr>
          <w:tab/>
        </w:r>
      </w:del>
      <w:del w:id="1257" w:author="ZTE" w:date="2021-05-27T11:15:51Z">
        <w:r>
          <w:rPr>
            <w:rFonts w:hint="default" w:ascii="Times New Roman" w:hAnsi="Times New Roman" w:cs="Times New Roman"/>
            <w:sz w:val="20"/>
            <w:szCs w:val="20"/>
          </w:rPr>
          <w:fldChar w:fldCharType="begin"/>
        </w:r>
      </w:del>
      <w:del w:id="1258" w:author="ZTE" w:date="2021-05-27T11:15:51Z">
        <w:r>
          <w:rPr>
            <w:rFonts w:hint="default" w:ascii="Times New Roman" w:hAnsi="Times New Roman" w:cs="Times New Roman"/>
            <w:sz w:val="20"/>
            <w:szCs w:val="20"/>
          </w:rPr>
          <w:delInstrText xml:space="preserve"> PAGEREF _Toc19462 \h </w:delInstrText>
        </w:r>
      </w:del>
      <w:del w:id="1259" w:author="ZTE" w:date="2021-05-27T11:15:51Z">
        <w:r>
          <w:rPr>
            <w:rFonts w:hint="default" w:ascii="Times New Roman" w:hAnsi="Times New Roman" w:cs="Times New Roman"/>
            <w:sz w:val="20"/>
            <w:szCs w:val="20"/>
          </w:rPr>
          <w:fldChar w:fldCharType="separate"/>
        </w:r>
      </w:del>
      <w:del w:id="1260" w:author="ZTE" w:date="2021-05-27T11:15:51Z">
        <w:r>
          <w:rPr>
            <w:rFonts w:hint="default" w:ascii="Times New Roman" w:hAnsi="Times New Roman" w:cs="Times New Roman"/>
            <w:sz w:val="20"/>
            <w:szCs w:val="20"/>
          </w:rPr>
          <w:delText>26</w:delText>
        </w:r>
      </w:del>
      <w:del w:id="126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262" w:author="ZTE" w:date="2021-05-27T11:15:51Z"/>
          <w:rFonts w:hint="default" w:ascii="Times New Roman" w:hAnsi="Times New Roman" w:cs="Times New Roman"/>
          <w:sz w:val="20"/>
          <w:szCs w:val="20"/>
        </w:rPr>
      </w:pPr>
      <w:del w:id="1263" w:author="ZTE" w:date="2021-05-27T11:15:51Z">
        <w:r>
          <w:rPr>
            <w:rFonts w:hint="default" w:ascii="Times New Roman" w:hAnsi="Times New Roman" w:cs="Times New Roman"/>
            <w:sz w:val="20"/>
            <w:szCs w:val="20"/>
            <w:lang w:eastAsia="zh-CN"/>
          </w:rPr>
          <w:delText>6.15</w:delText>
        </w:r>
      </w:del>
      <w:del w:id="1264" w:author="ZTE" w:date="2021-05-27T11:15:51Z">
        <w:r>
          <w:rPr>
            <w:rFonts w:hint="default" w:ascii="Times New Roman" w:hAnsi="Times New Roman" w:cs="Times New Roman"/>
            <w:sz w:val="20"/>
            <w:szCs w:val="20"/>
          </w:rPr>
          <w:delText>.</w:delText>
        </w:r>
      </w:del>
      <w:del w:id="1265" w:author="ZTE" w:date="2021-05-27T11:15:51Z">
        <w:r>
          <w:rPr>
            <w:rFonts w:hint="default" w:ascii="Times New Roman" w:hAnsi="Times New Roman" w:cs="Times New Roman"/>
            <w:sz w:val="20"/>
            <w:szCs w:val="20"/>
            <w:lang w:eastAsia="zh-CN"/>
          </w:rPr>
          <w:delText>4</w:delText>
        </w:r>
      </w:del>
      <w:del w:id="1266" w:author="ZTE" w:date="2021-05-27T11:15:51Z">
        <w:r>
          <w:rPr>
            <w:rFonts w:hint="default" w:ascii="Times New Roman" w:hAnsi="Times New Roman" w:cs="Times New Roman"/>
            <w:sz w:val="20"/>
            <w:szCs w:val="20"/>
            <w:lang w:eastAsia="sv-SE"/>
          </w:rPr>
          <w:tab/>
        </w:r>
      </w:del>
      <w:del w:id="1267" w:author="ZTE" w:date="2021-05-27T11:15:51Z">
        <w:r>
          <w:rPr>
            <w:rFonts w:hint="default" w:ascii="Times New Roman" w:hAnsi="Times New Roman" w:cs="Times New Roman"/>
            <w:sz w:val="20"/>
            <w:szCs w:val="20"/>
          </w:rPr>
          <w:delText>∆T</w:delText>
        </w:r>
      </w:del>
      <w:del w:id="1268" w:author="ZTE" w:date="2021-05-27T11:15:51Z">
        <w:r>
          <w:rPr>
            <w:rFonts w:hint="default" w:ascii="Times New Roman" w:hAnsi="Times New Roman" w:cs="Times New Roman"/>
            <w:sz w:val="20"/>
            <w:szCs w:val="20"/>
            <w:vertAlign w:val="subscript"/>
          </w:rPr>
          <w:delText>IB</w:delText>
        </w:r>
      </w:del>
      <w:del w:id="1269" w:author="ZTE" w:date="2021-05-27T11:15:51Z">
        <w:r>
          <w:rPr>
            <w:rFonts w:hint="default" w:ascii="Times New Roman" w:hAnsi="Times New Roman" w:cs="Times New Roman"/>
            <w:sz w:val="20"/>
            <w:szCs w:val="20"/>
          </w:rPr>
          <w:delText xml:space="preserve"> and ∆R</w:delText>
        </w:r>
      </w:del>
      <w:del w:id="1270" w:author="ZTE" w:date="2021-05-27T11:15:51Z">
        <w:r>
          <w:rPr>
            <w:rFonts w:hint="default" w:ascii="Times New Roman" w:hAnsi="Times New Roman" w:cs="Times New Roman"/>
            <w:sz w:val="20"/>
            <w:szCs w:val="20"/>
            <w:vertAlign w:val="subscript"/>
          </w:rPr>
          <w:delText>IB</w:delText>
        </w:r>
      </w:del>
      <w:del w:id="1271" w:author="ZTE" w:date="2021-05-27T11:15:51Z">
        <w:r>
          <w:rPr>
            <w:rFonts w:hint="default" w:ascii="Times New Roman" w:hAnsi="Times New Roman" w:cs="Times New Roman"/>
            <w:sz w:val="20"/>
            <w:szCs w:val="20"/>
          </w:rPr>
          <w:delText xml:space="preserve"> values</w:delText>
        </w:r>
      </w:del>
      <w:del w:id="1272" w:author="ZTE" w:date="2021-05-27T11:15:51Z">
        <w:r>
          <w:rPr>
            <w:rFonts w:hint="default" w:ascii="Times New Roman" w:hAnsi="Times New Roman" w:cs="Times New Roman"/>
            <w:sz w:val="20"/>
            <w:szCs w:val="20"/>
          </w:rPr>
          <w:tab/>
        </w:r>
      </w:del>
      <w:del w:id="1273" w:author="ZTE" w:date="2021-05-27T11:15:51Z">
        <w:r>
          <w:rPr>
            <w:rFonts w:hint="default" w:ascii="Times New Roman" w:hAnsi="Times New Roman" w:cs="Times New Roman"/>
            <w:sz w:val="20"/>
            <w:szCs w:val="20"/>
          </w:rPr>
          <w:fldChar w:fldCharType="begin"/>
        </w:r>
      </w:del>
      <w:del w:id="1274" w:author="ZTE" w:date="2021-05-27T11:15:51Z">
        <w:r>
          <w:rPr>
            <w:rFonts w:hint="default" w:ascii="Times New Roman" w:hAnsi="Times New Roman" w:cs="Times New Roman"/>
            <w:sz w:val="20"/>
            <w:szCs w:val="20"/>
          </w:rPr>
          <w:delInstrText xml:space="preserve"> PAGEREF _Toc24670 \h </w:delInstrText>
        </w:r>
      </w:del>
      <w:del w:id="1275" w:author="ZTE" w:date="2021-05-27T11:15:51Z">
        <w:r>
          <w:rPr>
            <w:rFonts w:hint="default" w:ascii="Times New Roman" w:hAnsi="Times New Roman" w:cs="Times New Roman"/>
            <w:sz w:val="20"/>
            <w:szCs w:val="20"/>
          </w:rPr>
          <w:fldChar w:fldCharType="separate"/>
        </w:r>
      </w:del>
      <w:del w:id="1276" w:author="ZTE" w:date="2021-05-27T11:15:51Z">
        <w:r>
          <w:rPr>
            <w:rFonts w:hint="default" w:ascii="Times New Roman" w:hAnsi="Times New Roman" w:cs="Times New Roman"/>
            <w:sz w:val="20"/>
            <w:szCs w:val="20"/>
          </w:rPr>
          <w:delText>26</w:delText>
        </w:r>
      </w:del>
      <w:del w:id="127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278" w:author="ZTE" w:date="2021-05-27T11:15:51Z"/>
          <w:rFonts w:hint="default" w:ascii="Times New Roman" w:hAnsi="Times New Roman" w:cs="Times New Roman"/>
          <w:sz w:val="20"/>
          <w:szCs w:val="20"/>
        </w:rPr>
      </w:pPr>
      <w:del w:id="1279" w:author="ZTE" w:date="2021-05-27T11:15:51Z">
        <w:r>
          <w:rPr>
            <w:rFonts w:hint="default" w:ascii="Times New Roman" w:hAnsi="Times New Roman" w:cs="Times New Roman"/>
            <w:sz w:val="20"/>
            <w:szCs w:val="20"/>
            <w:lang w:eastAsia="zh-CN"/>
          </w:rPr>
          <w:delText>6.15</w:delText>
        </w:r>
      </w:del>
      <w:del w:id="1280" w:author="ZTE" w:date="2021-05-27T11:15:51Z">
        <w:r>
          <w:rPr>
            <w:rFonts w:hint="default" w:ascii="Times New Roman" w:hAnsi="Times New Roman" w:cs="Times New Roman"/>
            <w:sz w:val="20"/>
            <w:szCs w:val="20"/>
          </w:rPr>
          <w:delText>.</w:delText>
        </w:r>
      </w:del>
      <w:del w:id="1281" w:author="ZTE" w:date="2021-05-27T11:15:51Z">
        <w:r>
          <w:rPr>
            <w:rFonts w:hint="default" w:ascii="Times New Roman" w:hAnsi="Times New Roman" w:cs="Times New Roman"/>
            <w:sz w:val="20"/>
            <w:szCs w:val="20"/>
            <w:lang w:eastAsia="zh-CN"/>
          </w:rPr>
          <w:delText>5</w:delText>
        </w:r>
      </w:del>
      <w:del w:id="1282" w:author="ZTE" w:date="2021-05-27T11:15:51Z">
        <w:r>
          <w:rPr>
            <w:rFonts w:hint="default" w:ascii="Times New Roman" w:hAnsi="Times New Roman" w:cs="Times New Roman"/>
            <w:sz w:val="20"/>
            <w:szCs w:val="20"/>
            <w:lang w:eastAsia="sv-SE"/>
          </w:rPr>
          <w:tab/>
        </w:r>
      </w:del>
      <w:del w:id="1283" w:author="ZTE" w:date="2021-05-27T11:15:51Z">
        <w:r>
          <w:rPr>
            <w:rFonts w:hint="default" w:ascii="Times New Roman" w:hAnsi="Times New Roman" w:eastAsia="ＭＳ 明朝" w:cs="Times New Roman"/>
            <w:sz w:val="20"/>
            <w:szCs w:val="20"/>
            <w:lang w:eastAsia="ja-JP"/>
          </w:rPr>
          <w:delText>MSD</w:delText>
        </w:r>
      </w:del>
      <w:del w:id="1284" w:author="ZTE" w:date="2021-05-27T11:15:51Z">
        <w:r>
          <w:rPr>
            <w:rFonts w:hint="default" w:ascii="Times New Roman" w:hAnsi="Times New Roman" w:cs="Times New Roman"/>
            <w:sz w:val="20"/>
            <w:szCs w:val="20"/>
          </w:rPr>
          <w:tab/>
        </w:r>
      </w:del>
      <w:del w:id="1285" w:author="ZTE" w:date="2021-05-27T11:15:51Z">
        <w:r>
          <w:rPr>
            <w:rFonts w:hint="default" w:ascii="Times New Roman" w:hAnsi="Times New Roman" w:eastAsia="宋体" w:cs="Times New Roman"/>
            <w:sz w:val="20"/>
            <w:szCs w:val="20"/>
            <w:lang w:val="en-US" w:eastAsia="zh-CN"/>
          </w:rPr>
          <w:tab/>
        </w:r>
      </w:del>
      <w:del w:id="1286" w:author="ZTE" w:date="2021-05-27T11:15:51Z">
        <w:r>
          <w:rPr>
            <w:rFonts w:hint="default" w:ascii="Times New Roman" w:hAnsi="Times New Roman" w:cs="Times New Roman"/>
            <w:sz w:val="20"/>
            <w:szCs w:val="20"/>
          </w:rPr>
          <w:fldChar w:fldCharType="begin"/>
        </w:r>
      </w:del>
      <w:del w:id="1287" w:author="ZTE" w:date="2021-05-27T11:15:51Z">
        <w:r>
          <w:rPr>
            <w:rFonts w:hint="default" w:ascii="Times New Roman" w:hAnsi="Times New Roman" w:cs="Times New Roman"/>
            <w:sz w:val="20"/>
            <w:szCs w:val="20"/>
          </w:rPr>
          <w:delInstrText xml:space="preserve"> PAGEREF _Toc10656 \h </w:delInstrText>
        </w:r>
      </w:del>
      <w:del w:id="1288" w:author="ZTE" w:date="2021-05-27T11:15:51Z">
        <w:r>
          <w:rPr>
            <w:rFonts w:hint="default" w:ascii="Times New Roman" w:hAnsi="Times New Roman" w:cs="Times New Roman"/>
            <w:sz w:val="20"/>
            <w:szCs w:val="20"/>
          </w:rPr>
          <w:fldChar w:fldCharType="separate"/>
        </w:r>
      </w:del>
      <w:del w:id="1289" w:author="ZTE" w:date="2021-05-27T11:15:51Z">
        <w:r>
          <w:rPr>
            <w:rFonts w:hint="default" w:ascii="Times New Roman" w:hAnsi="Times New Roman" w:cs="Times New Roman"/>
            <w:sz w:val="20"/>
            <w:szCs w:val="20"/>
          </w:rPr>
          <w:delText>27</w:delText>
        </w:r>
      </w:del>
      <w:del w:id="1290"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291" w:author="ZTE" w:date="2021-05-27T11:15:51Z"/>
          <w:rFonts w:hint="default" w:ascii="Times New Roman" w:hAnsi="Times New Roman" w:cs="Times New Roman"/>
          <w:sz w:val="20"/>
          <w:szCs w:val="20"/>
        </w:rPr>
      </w:pPr>
      <w:del w:id="1292" w:author="ZTE" w:date="2021-05-27T11:15:51Z">
        <w:r>
          <w:rPr>
            <w:rFonts w:hint="default" w:ascii="Times New Roman" w:hAnsi="Times New Roman" w:cs="Times New Roman"/>
            <w:sz w:val="20"/>
            <w:szCs w:val="20"/>
            <w:lang w:eastAsia="zh-CN"/>
          </w:rPr>
          <w:delText>6.16</w:delText>
        </w:r>
      </w:del>
      <w:del w:id="1293" w:author="ZTE" w:date="2021-05-27T11:15:51Z">
        <w:r>
          <w:rPr>
            <w:rFonts w:hint="default" w:ascii="Times New Roman" w:hAnsi="Times New Roman" w:cs="Times New Roman"/>
            <w:sz w:val="20"/>
            <w:szCs w:val="20"/>
            <w:lang w:eastAsia="zh-CN"/>
          </w:rPr>
          <w:tab/>
        </w:r>
      </w:del>
      <w:del w:id="1294" w:author="ZTE" w:date="2021-05-27T11:15:51Z">
        <w:r>
          <w:rPr>
            <w:rFonts w:hint="default" w:ascii="Times New Roman" w:hAnsi="Times New Roman" w:cs="Times New Roman"/>
            <w:sz w:val="20"/>
            <w:szCs w:val="20"/>
            <w:lang w:eastAsia="zh-CN"/>
          </w:rPr>
          <w:delText xml:space="preserve"> </w:delText>
        </w:r>
      </w:del>
      <w:del w:id="1295" w:author="ZTE" w:date="2021-05-27T11:15:51Z">
        <w:r>
          <w:rPr>
            <w:rFonts w:hint="default" w:ascii="Times New Roman" w:hAnsi="Times New Roman" w:cs="Times New Roman"/>
            <w:sz w:val="20"/>
            <w:szCs w:val="20"/>
          </w:rPr>
          <w:delText>DC_21A_n1A-n77A-n79A</w:delText>
        </w:r>
      </w:del>
      <w:del w:id="1296" w:author="ZTE" w:date="2021-05-27T11:15:51Z">
        <w:r>
          <w:rPr>
            <w:rFonts w:hint="default" w:ascii="Times New Roman" w:hAnsi="Times New Roman" w:cs="Times New Roman"/>
            <w:sz w:val="20"/>
            <w:szCs w:val="20"/>
          </w:rPr>
          <w:tab/>
        </w:r>
      </w:del>
      <w:del w:id="1297" w:author="ZTE" w:date="2021-05-27T11:15:51Z">
        <w:r>
          <w:rPr>
            <w:rFonts w:hint="default" w:ascii="Times New Roman" w:hAnsi="Times New Roman" w:cs="Times New Roman"/>
            <w:sz w:val="20"/>
            <w:szCs w:val="20"/>
          </w:rPr>
          <w:fldChar w:fldCharType="begin"/>
        </w:r>
      </w:del>
      <w:del w:id="1298" w:author="ZTE" w:date="2021-05-27T11:15:51Z">
        <w:r>
          <w:rPr>
            <w:rFonts w:hint="default" w:ascii="Times New Roman" w:hAnsi="Times New Roman" w:cs="Times New Roman"/>
            <w:sz w:val="20"/>
            <w:szCs w:val="20"/>
          </w:rPr>
          <w:delInstrText xml:space="preserve"> PAGEREF _Toc16679 \h </w:delInstrText>
        </w:r>
      </w:del>
      <w:del w:id="1299" w:author="ZTE" w:date="2021-05-27T11:15:51Z">
        <w:r>
          <w:rPr>
            <w:rFonts w:hint="default" w:ascii="Times New Roman" w:hAnsi="Times New Roman" w:cs="Times New Roman"/>
            <w:sz w:val="20"/>
            <w:szCs w:val="20"/>
          </w:rPr>
          <w:fldChar w:fldCharType="separate"/>
        </w:r>
      </w:del>
      <w:del w:id="1300" w:author="ZTE" w:date="2021-05-27T11:15:51Z">
        <w:r>
          <w:rPr>
            <w:rFonts w:hint="default" w:ascii="Times New Roman" w:hAnsi="Times New Roman" w:cs="Times New Roman"/>
            <w:sz w:val="20"/>
            <w:szCs w:val="20"/>
          </w:rPr>
          <w:delText>27</w:delText>
        </w:r>
      </w:del>
      <w:del w:id="130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02" w:author="ZTE" w:date="2021-05-27T11:15:51Z"/>
          <w:rFonts w:hint="default" w:ascii="Times New Roman" w:hAnsi="Times New Roman" w:cs="Times New Roman"/>
          <w:sz w:val="20"/>
          <w:szCs w:val="20"/>
        </w:rPr>
      </w:pPr>
      <w:del w:id="1303" w:author="ZTE" w:date="2021-05-27T11:15:51Z">
        <w:r>
          <w:rPr>
            <w:rFonts w:hint="default" w:ascii="Times New Roman" w:hAnsi="Times New Roman" w:cs="Times New Roman"/>
            <w:sz w:val="20"/>
            <w:szCs w:val="20"/>
            <w:lang w:eastAsia="zh-CN"/>
          </w:rPr>
          <w:delText>6.16</w:delText>
        </w:r>
      </w:del>
      <w:del w:id="1304" w:author="ZTE" w:date="2021-05-27T11:15:51Z">
        <w:r>
          <w:rPr>
            <w:rFonts w:hint="default" w:ascii="Times New Roman" w:hAnsi="Times New Roman" w:cs="Times New Roman"/>
            <w:sz w:val="20"/>
            <w:szCs w:val="20"/>
          </w:rPr>
          <w:delText>.1</w:delText>
        </w:r>
      </w:del>
      <w:del w:id="1305" w:author="ZTE" w:date="2021-05-27T11:15:51Z">
        <w:r>
          <w:rPr>
            <w:rFonts w:hint="default" w:ascii="Times New Roman" w:hAnsi="Times New Roman" w:cs="Times New Roman"/>
            <w:sz w:val="20"/>
            <w:szCs w:val="20"/>
          </w:rPr>
          <w:tab/>
        </w:r>
      </w:del>
      <w:del w:id="1306" w:author="ZTE" w:date="2021-05-27T11:15:51Z">
        <w:r>
          <w:rPr>
            <w:rFonts w:hint="default" w:ascii="Times New Roman" w:hAnsi="Times New Roman" w:cs="Times New Roman"/>
            <w:sz w:val="20"/>
            <w:szCs w:val="20"/>
          </w:rPr>
          <w:delText>Operating bands for DC</w:delText>
        </w:r>
      </w:del>
      <w:del w:id="1307" w:author="ZTE" w:date="2021-05-27T11:15:51Z">
        <w:r>
          <w:rPr>
            <w:rFonts w:hint="default" w:ascii="Times New Roman" w:hAnsi="Times New Roman" w:cs="Times New Roman"/>
            <w:sz w:val="20"/>
            <w:szCs w:val="20"/>
          </w:rPr>
          <w:tab/>
        </w:r>
      </w:del>
      <w:del w:id="1308" w:author="ZTE" w:date="2021-05-27T11:15:51Z">
        <w:r>
          <w:rPr>
            <w:rFonts w:hint="default" w:ascii="Times New Roman" w:hAnsi="Times New Roman" w:cs="Times New Roman"/>
            <w:sz w:val="20"/>
            <w:szCs w:val="20"/>
          </w:rPr>
          <w:fldChar w:fldCharType="begin"/>
        </w:r>
      </w:del>
      <w:del w:id="1309" w:author="ZTE" w:date="2021-05-27T11:15:51Z">
        <w:r>
          <w:rPr>
            <w:rFonts w:hint="default" w:ascii="Times New Roman" w:hAnsi="Times New Roman" w:cs="Times New Roman"/>
            <w:sz w:val="20"/>
            <w:szCs w:val="20"/>
          </w:rPr>
          <w:delInstrText xml:space="preserve"> PAGEREF _Toc19996 \h </w:delInstrText>
        </w:r>
      </w:del>
      <w:del w:id="1310" w:author="ZTE" w:date="2021-05-27T11:15:51Z">
        <w:r>
          <w:rPr>
            <w:rFonts w:hint="default" w:ascii="Times New Roman" w:hAnsi="Times New Roman" w:cs="Times New Roman"/>
            <w:sz w:val="20"/>
            <w:szCs w:val="20"/>
          </w:rPr>
          <w:fldChar w:fldCharType="separate"/>
        </w:r>
      </w:del>
      <w:del w:id="1311" w:author="ZTE" w:date="2021-05-27T11:15:51Z">
        <w:r>
          <w:rPr>
            <w:rFonts w:hint="default" w:ascii="Times New Roman" w:hAnsi="Times New Roman" w:cs="Times New Roman"/>
            <w:sz w:val="20"/>
            <w:szCs w:val="20"/>
          </w:rPr>
          <w:delText>27</w:delText>
        </w:r>
      </w:del>
      <w:del w:id="131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13" w:author="ZTE" w:date="2021-05-27T11:15:51Z"/>
          <w:rFonts w:hint="default" w:ascii="Times New Roman" w:hAnsi="Times New Roman" w:cs="Times New Roman"/>
          <w:sz w:val="20"/>
          <w:szCs w:val="20"/>
        </w:rPr>
      </w:pPr>
      <w:del w:id="1314" w:author="ZTE" w:date="2021-05-27T11:15:51Z">
        <w:r>
          <w:rPr>
            <w:rFonts w:hint="default" w:ascii="Times New Roman" w:hAnsi="Times New Roman" w:cs="Times New Roman"/>
            <w:sz w:val="20"/>
            <w:szCs w:val="20"/>
            <w:lang w:eastAsia="zh-CN"/>
          </w:rPr>
          <w:delText>6.16.2</w:delText>
        </w:r>
      </w:del>
      <w:del w:id="1315" w:author="ZTE" w:date="2021-05-27T11:15:51Z">
        <w:r>
          <w:rPr>
            <w:rFonts w:hint="default" w:ascii="Times New Roman" w:hAnsi="Times New Roman" w:cs="Times New Roman"/>
            <w:sz w:val="20"/>
            <w:szCs w:val="20"/>
            <w:lang w:eastAsia="zh-CN"/>
          </w:rPr>
          <w:tab/>
        </w:r>
      </w:del>
      <w:del w:id="1316" w:author="ZTE" w:date="2021-05-27T11:15:51Z">
        <w:r>
          <w:rPr>
            <w:rFonts w:hint="default" w:ascii="Times New Roman" w:hAnsi="Times New Roman" w:cs="Times New Roman"/>
            <w:sz w:val="20"/>
            <w:szCs w:val="20"/>
            <w:lang w:eastAsia="zh-CN"/>
          </w:rPr>
          <w:delText xml:space="preserve">Inter-band DC </w:delText>
        </w:r>
      </w:del>
      <w:del w:id="1317" w:author="ZTE" w:date="2021-05-27T11:15:51Z">
        <w:r>
          <w:rPr>
            <w:rFonts w:hint="default" w:ascii="Times New Roman" w:hAnsi="Times New Roman" w:cs="Times New Roman"/>
            <w:sz w:val="20"/>
            <w:szCs w:val="20"/>
            <w:lang w:eastAsia="ja-JP"/>
          </w:rPr>
          <w:delText>C</w:delText>
        </w:r>
      </w:del>
      <w:del w:id="1318" w:author="ZTE" w:date="2021-05-27T11:15:51Z">
        <w:r>
          <w:rPr>
            <w:rFonts w:hint="default" w:ascii="Times New Roman" w:hAnsi="Times New Roman" w:cs="Times New Roman"/>
            <w:sz w:val="20"/>
            <w:szCs w:val="20"/>
          </w:rPr>
          <w:delText>onfigurations</w:delText>
        </w:r>
      </w:del>
      <w:del w:id="1319" w:author="ZTE" w:date="2021-05-27T11:15:51Z">
        <w:r>
          <w:rPr>
            <w:rFonts w:hint="default" w:ascii="Times New Roman" w:hAnsi="Times New Roman" w:cs="Times New Roman"/>
            <w:sz w:val="20"/>
            <w:szCs w:val="20"/>
          </w:rPr>
          <w:tab/>
        </w:r>
      </w:del>
      <w:del w:id="1320" w:author="ZTE" w:date="2021-05-27T11:15:51Z">
        <w:r>
          <w:rPr>
            <w:rFonts w:hint="default" w:ascii="Times New Roman" w:hAnsi="Times New Roman" w:cs="Times New Roman"/>
            <w:sz w:val="20"/>
            <w:szCs w:val="20"/>
          </w:rPr>
          <w:fldChar w:fldCharType="begin"/>
        </w:r>
      </w:del>
      <w:del w:id="1321" w:author="ZTE" w:date="2021-05-27T11:15:51Z">
        <w:r>
          <w:rPr>
            <w:rFonts w:hint="default" w:ascii="Times New Roman" w:hAnsi="Times New Roman" w:cs="Times New Roman"/>
            <w:sz w:val="20"/>
            <w:szCs w:val="20"/>
          </w:rPr>
          <w:delInstrText xml:space="preserve"> PAGEREF _Toc25679 \h </w:delInstrText>
        </w:r>
      </w:del>
      <w:del w:id="1322" w:author="ZTE" w:date="2021-05-27T11:15:51Z">
        <w:r>
          <w:rPr>
            <w:rFonts w:hint="default" w:ascii="Times New Roman" w:hAnsi="Times New Roman" w:cs="Times New Roman"/>
            <w:sz w:val="20"/>
            <w:szCs w:val="20"/>
          </w:rPr>
          <w:fldChar w:fldCharType="separate"/>
        </w:r>
      </w:del>
      <w:del w:id="1323" w:author="ZTE" w:date="2021-05-27T11:15:51Z">
        <w:r>
          <w:rPr>
            <w:rFonts w:hint="default" w:ascii="Times New Roman" w:hAnsi="Times New Roman" w:cs="Times New Roman"/>
            <w:sz w:val="20"/>
            <w:szCs w:val="20"/>
          </w:rPr>
          <w:delText>27</w:delText>
        </w:r>
      </w:del>
      <w:del w:id="132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25" w:author="ZTE" w:date="2021-05-27T11:15:51Z"/>
          <w:rFonts w:hint="default" w:ascii="Times New Roman" w:hAnsi="Times New Roman" w:cs="Times New Roman"/>
          <w:sz w:val="20"/>
          <w:szCs w:val="20"/>
        </w:rPr>
      </w:pPr>
      <w:del w:id="1326" w:author="ZTE" w:date="2021-05-27T11:15:51Z">
        <w:r>
          <w:rPr>
            <w:rFonts w:hint="default" w:ascii="Times New Roman" w:hAnsi="Times New Roman" w:cs="Times New Roman"/>
            <w:sz w:val="20"/>
            <w:szCs w:val="20"/>
            <w:lang w:eastAsia="zh-CN"/>
          </w:rPr>
          <w:delText>6.16.3</w:delText>
        </w:r>
      </w:del>
      <w:del w:id="1327" w:author="ZTE" w:date="2021-05-27T11:15:51Z">
        <w:r>
          <w:rPr>
            <w:rFonts w:hint="default" w:ascii="Times New Roman" w:hAnsi="Times New Roman" w:cs="Times New Roman"/>
            <w:sz w:val="20"/>
            <w:szCs w:val="20"/>
            <w:lang w:eastAsia="zh-CN"/>
          </w:rPr>
          <w:tab/>
        </w:r>
      </w:del>
      <w:del w:id="1328" w:author="ZTE" w:date="2021-05-27T11:15:51Z">
        <w:r>
          <w:rPr>
            <w:rFonts w:hint="default" w:ascii="Times New Roman" w:hAnsi="Times New Roman" w:cs="Times New Roman"/>
            <w:sz w:val="20"/>
            <w:szCs w:val="20"/>
            <w:lang w:eastAsia="zh-CN"/>
          </w:rPr>
          <w:delText>Co-existence studies</w:delText>
        </w:r>
      </w:del>
      <w:del w:id="1329" w:author="ZTE" w:date="2021-05-27T11:15:51Z">
        <w:r>
          <w:rPr>
            <w:rFonts w:hint="default" w:ascii="Times New Roman" w:hAnsi="Times New Roman" w:cs="Times New Roman"/>
            <w:sz w:val="20"/>
            <w:szCs w:val="20"/>
          </w:rPr>
          <w:tab/>
        </w:r>
      </w:del>
      <w:del w:id="1330" w:author="ZTE" w:date="2021-05-27T11:15:51Z">
        <w:r>
          <w:rPr>
            <w:rFonts w:hint="default" w:ascii="Times New Roman" w:hAnsi="Times New Roman" w:cs="Times New Roman"/>
            <w:sz w:val="20"/>
            <w:szCs w:val="20"/>
          </w:rPr>
          <w:fldChar w:fldCharType="begin"/>
        </w:r>
      </w:del>
      <w:del w:id="1331" w:author="ZTE" w:date="2021-05-27T11:15:51Z">
        <w:r>
          <w:rPr>
            <w:rFonts w:hint="default" w:ascii="Times New Roman" w:hAnsi="Times New Roman" w:cs="Times New Roman"/>
            <w:sz w:val="20"/>
            <w:szCs w:val="20"/>
          </w:rPr>
          <w:delInstrText xml:space="preserve"> PAGEREF _Toc881 \h </w:delInstrText>
        </w:r>
      </w:del>
      <w:del w:id="1332" w:author="ZTE" w:date="2021-05-27T11:15:51Z">
        <w:r>
          <w:rPr>
            <w:rFonts w:hint="default" w:ascii="Times New Roman" w:hAnsi="Times New Roman" w:cs="Times New Roman"/>
            <w:sz w:val="20"/>
            <w:szCs w:val="20"/>
          </w:rPr>
          <w:fldChar w:fldCharType="separate"/>
        </w:r>
      </w:del>
      <w:del w:id="1333" w:author="ZTE" w:date="2021-05-27T11:15:51Z">
        <w:r>
          <w:rPr>
            <w:rFonts w:hint="default" w:ascii="Times New Roman" w:hAnsi="Times New Roman" w:cs="Times New Roman"/>
            <w:sz w:val="20"/>
            <w:szCs w:val="20"/>
          </w:rPr>
          <w:delText>27</w:delText>
        </w:r>
      </w:del>
      <w:del w:id="133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35" w:author="ZTE" w:date="2021-05-27T11:15:51Z"/>
          <w:rFonts w:hint="default" w:ascii="Times New Roman" w:hAnsi="Times New Roman" w:cs="Times New Roman"/>
          <w:sz w:val="20"/>
          <w:szCs w:val="20"/>
        </w:rPr>
      </w:pPr>
      <w:del w:id="1336" w:author="ZTE" w:date="2021-05-27T11:15:51Z">
        <w:r>
          <w:rPr>
            <w:rFonts w:hint="default" w:ascii="Times New Roman" w:hAnsi="Times New Roman" w:cs="Times New Roman"/>
            <w:sz w:val="20"/>
            <w:szCs w:val="20"/>
            <w:lang w:eastAsia="zh-CN"/>
          </w:rPr>
          <w:delText>6.16</w:delText>
        </w:r>
      </w:del>
      <w:del w:id="1337" w:author="ZTE" w:date="2021-05-27T11:15:51Z">
        <w:r>
          <w:rPr>
            <w:rFonts w:hint="default" w:ascii="Times New Roman" w:hAnsi="Times New Roman" w:cs="Times New Roman"/>
            <w:sz w:val="20"/>
            <w:szCs w:val="20"/>
          </w:rPr>
          <w:delText>.</w:delText>
        </w:r>
      </w:del>
      <w:del w:id="1338" w:author="ZTE" w:date="2021-05-27T11:15:51Z">
        <w:r>
          <w:rPr>
            <w:rFonts w:hint="default" w:ascii="Times New Roman" w:hAnsi="Times New Roman" w:cs="Times New Roman"/>
            <w:sz w:val="20"/>
            <w:szCs w:val="20"/>
            <w:lang w:eastAsia="zh-CN"/>
          </w:rPr>
          <w:delText>4</w:delText>
        </w:r>
      </w:del>
      <w:del w:id="1339" w:author="ZTE" w:date="2021-05-27T11:15:51Z">
        <w:r>
          <w:rPr>
            <w:rFonts w:hint="default" w:ascii="Times New Roman" w:hAnsi="Times New Roman" w:cs="Times New Roman"/>
            <w:sz w:val="20"/>
            <w:szCs w:val="20"/>
            <w:lang w:eastAsia="sv-SE"/>
          </w:rPr>
          <w:tab/>
        </w:r>
      </w:del>
      <w:del w:id="1340" w:author="ZTE" w:date="2021-05-27T11:15:51Z">
        <w:r>
          <w:rPr>
            <w:rFonts w:hint="default" w:ascii="Times New Roman" w:hAnsi="Times New Roman" w:cs="Times New Roman"/>
            <w:sz w:val="20"/>
            <w:szCs w:val="20"/>
          </w:rPr>
          <w:delText>∆T</w:delText>
        </w:r>
      </w:del>
      <w:del w:id="1341" w:author="ZTE" w:date="2021-05-27T11:15:51Z">
        <w:r>
          <w:rPr>
            <w:rFonts w:hint="default" w:ascii="Times New Roman" w:hAnsi="Times New Roman" w:cs="Times New Roman"/>
            <w:sz w:val="20"/>
            <w:szCs w:val="20"/>
            <w:vertAlign w:val="subscript"/>
          </w:rPr>
          <w:delText>IB</w:delText>
        </w:r>
      </w:del>
      <w:del w:id="1342" w:author="ZTE" w:date="2021-05-27T11:15:51Z">
        <w:r>
          <w:rPr>
            <w:rFonts w:hint="default" w:ascii="Times New Roman" w:hAnsi="Times New Roman" w:cs="Times New Roman"/>
            <w:sz w:val="20"/>
            <w:szCs w:val="20"/>
          </w:rPr>
          <w:delText xml:space="preserve"> and ∆R</w:delText>
        </w:r>
      </w:del>
      <w:del w:id="1343" w:author="ZTE" w:date="2021-05-27T11:15:51Z">
        <w:r>
          <w:rPr>
            <w:rFonts w:hint="default" w:ascii="Times New Roman" w:hAnsi="Times New Roman" w:cs="Times New Roman"/>
            <w:sz w:val="20"/>
            <w:szCs w:val="20"/>
            <w:vertAlign w:val="subscript"/>
          </w:rPr>
          <w:delText>IB</w:delText>
        </w:r>
      </w:del>
      <w:del w:id="1344" w:author="ZTE" w:date="2021-05-27T11:15:51Z">
        <w:r>
          <w:rPr>
            <w:rFonts w:hint="default" w:ascii="Times New Roman" w:hAnsi="Times New Roman" w:cs="Times New Roman"/>
            <w:sz w:val="20"/>
            <w:szCs w:val="20"/>
          </w:rPr>
          <w:delText xml:space="preserve"> values</w:delText>
        </w:r>
      </w:del>
      <w:del w:id="1345" w:author="ZTE" w:date="2021-05-27T11:15:51Z">
        <w:r>
          <w:rPr>
            <w:rFonts w:hint="default" w:ascii="Times New Roman" w:hAnsi="Times New Roman" w:cs="Times New Roman"/>
            <w:sz w:val="20"/>
            <w:szCs w:val="20"/>
          </w:rPr>
          <w:tab/>
        </w:r>
      </w:del>
      <w:del w:id="1346" w:author="ZTE" w:date="2021-05-27T11:15:51Z">
        <w:r>
          <w:rPr>
            <w:rFonts w:hint="default" w:ascii="Times New Roman" w:hAnsi="Times New Roman" w:cs="Times New Roman"/>
            <w:sz w:val="20"/>
            <w:szCs w:val="20"/>
          </w:rPr>
          <w:fldChar w:fldCharType="begin"/>
        </w:r>
      </w:del>
      <w:del w:id="1347" w:author="ZTE" w:date="2021-05-27T11:15:51Z">
        <w:r>
          <w:rPr>
            <w:rFonts w:hint="default" w:ascii="Times New Roman" w:hAnsi="Times New Roman" w:cs="Times New Roman"/>
            <w:sz w:val="20"/>
            <w:szCs w:val="20"/>
          </w:rPr>
          <w:delInstrText xml:space="preserve"> PAGEREF _Toc30217 \h </w:delInstrText>
        </w:r>
      </w:del>
      <w:del w:id="1348" w:author="ZTE" w:date="2021-05-27T11:15:51Z">
        <w:r>
          <w:rPr>
            <w:rFonts w:hint="default" w:ascii="Times New Roman" w:hAnsi="Times New Roman" w:cs="Times New Roman"/>
            <w:sz w:val="20"/>
            <w:szCs w:val="20"/>
          </w:rPr>
          <w:fldChar w:fldCharType="separate"/>
        </w:r>
      </w:del>
      <w:del w:id="1349" w:author="ZTE" w:date="2021-05-27T11:15:51Z">
        <w:r>
          <w:rPr>
            <w:rFonts w:hint="default" w:ascii="Times New Roman" w:hAnsi="Times New Roman" w:cs="Times New Roman"/>
            <w:sz w:val="20"/>
            <w:szCs w:val="20"/>
          </w:rPr>
          <w:delText>27</w:delText>
        </w:r>
      </w:del>
      <w:del w:id="135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51" w:author="ZTE" w:date="2021-05-27T11:15:51Z"/>
          <w:rFonts w:hint="default" w:ascii="Times New Roman" w:hAnsi="Times New Roman" w:cs="Times New Roman"/>
          <w:sz w:val="20"/>
          <w:szCs w:val="20"/>
        </w:rPr>
      </w:pPr>
      <w:del w:id="1352" w:author="ZTE" w:date="2021-05-27T11:15:51Z">
        <w:r>
          <w:rPr>
            <w:rFonts w:hint="default" w:ascii="Times New Roman" w:hAnsi="Times New Roman" w:cs="Times New Roman"/>
            <w:sz w:val="20"/>
            <w:szCs w:val="20"/>
            <w:lang w:eastAsia="zh-CN"/>
          </w:rPr>
          <w:delText>6.16</w:delText>
        </w:r>
      </w:del>
      <w:del w:id="1353" w:author="ZTE" w:date="2021-05-27T11:15:51Z">
        <w:r>
          <w:rPr>
            <w:rFonts w:hint="default" w:ascii="Times New Roman" w:hAnsi="Times New Roman" w:cs="Times New Roman"/>
            <w:sz w:val="20"/>
            <w:szCs w:val="20"/>
          </w:rPr>
          <w:delText>.</w:delText>
        </w:r>
      </w:del>
      <w:del w:id="1354" w:author="ZTE" w:date="2021-05-27T11:15:51Z">
        <w:r>
          <w:rPr>
            <w:rFonts w:hint="default" w:ascii="Times New Roman" w:hAnsi="Times New Roman" w:cs="Times New Roman"/>
            <w:sz w:val="20"/>
            <w:szCs w:val="20"/>
            <w:lang w:eastAsia="zh-CN"/>
          </w:rPr>
          <w:delText>5</w:delText>
        </w:r>
      </w:del>
      <w:del w:id="1355" w:author="ZTE" w:date="2021-05-27T11:15:51Z">
        <w:r>
          <w:rPr>
            <w:rFonts w:hint="default" w:ascii="Times New Roman" w:hAnsi="Times New Roman" w:cs="Times New Roman"/>
            <w:sz w:val="20"/>
            <w:szCs w:val="20"/>
            <w:lang w:eastAsia="sv-SE"/>
          </w:rPr>
          <w:tab/>
        </w:r>
      </w:del>
      <w:del w:id="1356" w:author="ZTE" w:date="2021-05-27T11:15:51Z">
        <w:r>
          <w:rPr>
            <w:rFonts w:hint="default" w:ascii="Times New Roman" w:hAnsi="Times New Roman" w:eastAsia="ＭＳ 明朝" w:cs="Times New Roman"/>
            <w:sz w:val="20"/>
            <w:szCs w:val="20"/>
            <w:lang w:eastAsia="ja-JP"/>
          </w:rPr>
          <w:delText>MSD</w:delText>
        </w:r>
      </w:del>
      <w:del w:id="1357" w:author="ZTE" w:date="2021-05-27T11:15:51Z">
        <w:r>
          <w:rPr>
            <w:rFonts w:hint="default" w:ascii="Times New Roman" w:hAnsi="Times New Roman" w:cs="Times New Roman"/>
            <w:sz w:val="20"/>
            <w:szCs w:val="20"/>
          </w:rPr>
          <w:tab/>
        </w:r>
      </w:del>
      <w:del w:id="1358" w:author="ZTE" w:date="2021-05-27T11:15:51Z">
        <w:r>
          <w:rPr>
            <w:rFonts w:hint="default" w:ascii="Times New Roman" w:hAnsi="Times New Roman" w:eastAsia="宋体" w:cs="Times New Roman"/>
            <w:sz w:val="20"/>
            <w:szCs w:val="20"/>
            <w:lang w:val="en-US" w:eastAsia="zh-CN"/>
          </w:rPr>
          <w:tab/>
        </w:r>
      </w:del>
      <w:del w:id="1359" w:author="ZTE" w:date="2021-05-27T11:15:51Z">
        <w:r>
          <w:rPr>
            <w:rFonts w:hint="default" w:ascii="Times New Roman" w:hAnsi="Times New Roman" w:cs="Times New Roman"/>
            <w:sz w:val="20"/>
            <w:szCs w:val="20"/>
          </w:rPr>
          <w:fldChar w:fldCharType="begin"/>
        </w:r>
      </w:del>
      <w:del w:id="1360" w:author="ZTE" w:date="2021-05-27T11:15:51Z">
        <w:r>
          <w:rPr>
            <w:rFonts w:hint="default" w:ascii="Times New Roman" w:hAnsi="Times New Roman" w:cs="Times New Roman"/>
            <w:sz w:val="20"/>
            <w:szCs w:val="20"/>
          </w:rPr>
          <w:delInstrText xml:space="preserve"> PAGEREF _Toc3769 \h </w:delInstrText>
        </w:r>
      </w:del>
      <w:del w:id="1361" w:author="ZTE" w:date="2021-05-27T11:15:51Z">
        <w:r>
          <w:rPr>
            <w:rFonts w:hint="default" w:ascii="Times New Roman" w:hAnsi="Times New Roman" w:cs="Times New Roman"/>
            <w:sz w:val="20"/>
            <w:szCs w:val="20"/>
          </w:rPr>
          <w:fldChar w:fldCharType="separate"/>
        </w:r>
      </w:del>
      <w:del w:id="1362" w:author="ZTE" w:date="2021-05-27T11:15:51Z">
        <w:r>
          <w:rPr>
            <w:rFonts w:hint="default" w:ascii="Times New Roman" w:hAnsi="Times New Roman" w:cs="Times New Roman"/>
            <w:sz w:val="20"/>
            <w:szCs w:val="20"/>
          </w:rPr>
          <w:delText>28</w:delText>
        </w:r>
      </w:del>
      <w:del w:id="136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364" w:author="ZTE" w:date="2021-05-27T11:15:51Z"/>
          <w:rFonts w:hint="default" w:ascii="Times New Roman" w:hAnsi="Times New Roman" w:cs="Times New Roman"/>
          <w:sz w:val="20"/>
          <w:szCs w:val="20"/>
        </w:rPr>
      </w:pPr>
      <w:del w:id="1365" w:author="ZTE" w:date="2021-05-27T11:15:51Z">
        <w:r>
          <w:rPr>
            <w:rFonts w:hint="default" w:ascii="Times New Roman" w:hAnsi="Times New Roman" w:cs="Times New Roman"/>
            <w:sz w:val="20"/>
            <w:szCs w:val="20"/>
            <w:lang w:eastAsia="zh-CN"/>
          </w:rPr>
          <w:delText>6.17</w:delText>
        </w:r>
      </w:del>
      <w:del w:id="1366" w:author="ZTE" w:date="2021-05-27T11:15:51Z">
        <w:r>
          <w:rPr>
            <w:rFonts w:hint="default" w:ascii="Times New Roman" w:hAnsi="Times New Roman" w:cs="Times New Roman"/>
            <w:sz w:val="20"/>
            <w:szCs w:val="20"/>
            <w:lang w:eastAsia="zh-CN"/>
          </w:rPr>
          <w:tab/>
        </w:r>
      </w:del>
      <w:del w:id="1367" w:author="ZTE" w:date="2021-05-27T11:15:51Z">
        <w:r>
          <w:rPr>
            <w:rFonts w:hint="default" w:ascii="Times New Roman" w:hAnsi="Times New Roman" w:cs="Times New Roman"/>
            <w:sz w:val="20"/>
            <w:szCs w:val="20"/>
            <w:lang w:eastAsia="zh-CN"/>
          </w:rPr>
          <w:delText xml:space="preserve"> </w:delText>
        </w:r>
      </w:del>
      <w:del w:id="1368" w:author="ZTE" w:date="2021-05-27T11:15:51Z">
        <w:r>
          <w:rPr>
            <w:rFonts w:hint="default" w:ascii="Times New Roman" w:hAnsi="Times New Roman" w:cs="Times New Roman"/>
            <w:sz w:val="20"/>
            <w:szCs w:val="20"/>
          </w:rPr>
          <w:delText>DC_21A_n1A-n78A-n79A</w:delText>
        </w:r>
      </w:del>
      <w:del w:id="1369" w:author="ZTE" w:date="2021-05-27T11:15:51Z">
        <w:r>
          <w:rPr>
            <w:rFonts w:hint="default" w:ascii="Times New Roman" w:hAnsi="Times New Roman" w:cs="Times New Roman"/>
            <w:sz w:val="20"/>
            <w:szCs w:val="20"/>
          </w:rPr>
          <w:tab/>
        </w:r>
      </w:del>
      <w:del w:id="1370" w:author="ZTE" w:date="2021-05-27T11:15:51Z">
        <w:r>
          <w:rPr>
            <w:rFonts w:hint="default" w:ascii="Times New Roman" w:hAnsi="Times New Roman" w:cs="Times New Roman"/>
            <w:sz w:val="20"/>
            <w:szCs w:val="20"/>
          </w:rPr>
          <w:fldChar w:fldCharType="begin"/>
        </w:r>
      </w:del>
      <w:del w:id="1371" w:author="ZTE" w:date="2021-05-27T11:15:51Z">
        <w:r>
          <w:rPr>
            <w:rFonts w:hint="default" w:ascii="Times New Roman" w:hAnsi="Times New Roman" w:cs="Times New Roman"/>
            <w:sz w:val="20"/>
            <w:szCs w:val="20"/>
          </w:rPr>
          <w:delInstrText xml:space="preserve"> PAGEREF _Toc4593 \h </w:delInstrText>
        </w:r>
      </w:del>
      <w:del w:id="1372" w:author="ZTE" w:date="2021-05-27T11:15:51Z">
        <w:r>
          <w:rPr>
            <w:rFonts w:hint="default" w:ascii="Times New Roman" w:hAnsi="Times New Roman" w:cs="Times New Roman"/>
            <w:sz w:val="20"/>
            <w:szCs w:val="20"/>
          </w:rPr>
          <w:fldChar w:fldCharType="separate"/>
        </w:r>
      </w:del>
      <w:del w:id="1373" w:author="ZTE" w:date="2021-05-27T11:15:51Z">
        <w:r>
          <w:rPr>
            <w:rFonts w:hint="default" w:ascii="Times New Roman" w:hAnsi="Times New Roman" w:cs="Times New Roman"/>
            <w:sz w:val="20"/>
            <w:szCs w:val="20"/>
          </w:rPr>
          <w:delText>28</w:delText>
        </w:r>
      </w:del>
      <w:del w:id="137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75" w:author="ZTE" w:date="2021-05-27T11:15:51Z"/>
          <w:rFonts w:hint="default" w:ascii="Times New Roman" w:hAnsi="Times New Roman" w:cs="Times New Roman"/>
          <w:sz w:val="20"/>
          <w:szCs w:val="20"/>
        </w:rPr>
      </w:pPr>
      <w:del w:id="1376" w:author="ZTE" w:date="2021-05-27T11:15:51Z">
        <w:r>
          <w:rPr>
            <w:rFonts w:hint="default" w:ascii="Times New Roman" w:hAnsi="Times New Roman" w:cs="Times New Roman"/>
            <w:sz w:val="20"/>
            <w:szCs w:val="20"/>
            <w:lang w:eastAsia="zh-CN"/>
          </w:rPr>
          <w:delText>6.17</w:delText>
        </w:r>
      </w:del>
      <w:del w:id="1377" w:author="ZTE" w:date="2021-05-27T11:15:51Z">
        <w:r>
          <w:rPr>
            <w:rFonts w:hint="default" w:ascii="Times New Roman" w:hAnsi="Times New Roman" w:cs="Times New Roman"/>
            <w:sz w:val="20"/>
            <w:szCs w:val="20"/>
          </w:rPr>
          <w:delText>.1</w:delText>
        </w:r>
      </w:del>
      <w:del w:id="1378" w:author="ZTE" w:date="2021-05-27T11:15:51Z">
        <w:r>
          <w:rPr>
            <w:rFonts w:hint="default" w:ascii="Times New Roman" w:hAnsi="Times New Roman" w:cs="Times New Roman"/>
            <w:sz w:val="20"/>
            <w:szCs w:val="20"/>
          </w:rPr>
          <w:tab/>
        </w:r>
      </w:del>
      <w:del w:id="1379" w:author="ZTE" w:date="2021-05-27T11:15:51Z">
        <w:r>
          <w:rPr>
            <w:rFonts w:hint="default" w:ascii="Times New Roman" w:hAnsi="Times New Roman" w:cs="Times New Roman"/>
            <w:sz w:val="20"/>
            <w:szCs w:val="20"/>
          </w:rPr>
          <w:delText>Operating bands for DC</w:delText>
        </w:r>
      </w:del>
      <w:del w:id="1380" w:author="ZTE" w:date="2021-05-27T11:15:51Z">
        <w:r>
          <w:rPr>
            <w:rFonts w:hint="default" w:ascii="Times New Roman" w:hAnsi="Times New Roman" w:cs="Times New Roman"/>
            <w:sz w:val="20"/>
            <w:szCs w:val="20"/>
          </w:rPr>
          <w:tab/>
        </w:r>
      </w:del>
      <w:del w:id="1381" w:author="ZTE" w:date="2021-05-27T11:15:51Z">
        <w:r>
          <w:rPr>
            <w:rFonts w:hint="default" w:ascii="Times New Roman" w:hAnsi="Times New Roman" w:cs="Times New Roman"/>
            <w:sz w:val="20"/>
            <w:szCs w:val="20"/>
          </w:rPr>
          <w:fldChar w:fldCharType="begin"/>
        </w:r>
      </w:del>
      <w:del w:id="1382" w:author="ZTE" w:date="2021-05-27T11:15:51Z">
        <w:r>
          <w:rPr>
            <w:rFonts w:hint="default" w:ascii="Times New Roman" w:hAnsi="Times New Roman" w:cs="Times New Roman"/>
            <w:sz w:val="20"/>
            <w:szCs w:val="20"/>
          </w:rPr>
          <w:delInstrText xml:space="preserve"> PAGEREF _Toc1119 \h </w:delInstrText>
        </w:r>
      </w:del>
      <w:del w:id="1383" w:author="ZTE" w:date="2021-05-27T11:15:51Z">
        <w:r>
          <w:rPr>
            <w:rFonts w:hint="default" w:ascii="Times New Roman" w:hAnsi="Times New Roman" w:cs="Times New Roman"/>
            <w:sz w:val="20"/>
            <w:szCs w:val="20"/>
          </w:rPr>
          <w:fldChar w:fldCharType="separate"/>
        </w:r>
      </w:del>
      <w:del w:id="1384" w:author="ZTE" w:date="2021-05-27T11:15:51Z">
        <w:r>
          <w:rPr>
            <w:rFonts w:hint="default" w:ascii="Times New Roman" w:hAnsi="Times New Roman" w:cs="Times New Roman"/>
            <w:sz w:val="20"/>
            <w:szCs w:val="20"/>
          </w:rPr>
          <w:delText>28</w:delText>
        </w:r>
      </w:del>
      <w:del w:id="138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86" w:author="ZTE" w:date="2021-05-27T11:15:51Z"/>
          <w:rFonts w:hint="default" w:ascii="Times New Roman" w:hAnsi="Times New Roman" w:cs="Times New Roman"/>
          <w:sz w:val="20"/>
          <w:szCs w:val="20"/>
        </w:rPr>
      </w:pPr>
      <w:del w:id="1387" w:author="ZTE" w:date="2021-05-27T11:15:51Z">
        <w:r>
          <w:rPr>
            <w:rFonts w:hint="default" w:ascii="Times New Roman" w:hAnsi="Times New Roman" w:cs="Times New Roman"/>
            <w:sz w:val="20"/>
            <w:szCs w:val="20"/>
            <w:lang w:eastAsia="zh-CN"/>
          </w:rPr>
          <w:delText>6.17.2</w:delText>
        </w:r>
      </w:del>
      <w:del w:id="1388" w:author="ZTE" w:date="2021-05-27T11:15:51Z">
        <w:r>
          <w:rPr>
            <w:rFonts w:hint="default" w:ascii="Times New Roman" w:hAnsi="Times New Roman" w:cs="Times New Roman"/>
            <w:sz w:val="20"/>
            <w:szCs w:val="20"/>
            <w:lang w:eastAsia="zh-CN"/>
          </w:rPr>
          <w:tab/>
        </w:r>
      </w:del>
      <w:del w:id="1389" w:author="ZTE" w:date="2021-05-27T11:15:51Z">
        <w:r>
          <w:rPr>
            <w:rFonts w:hint="default" w:ascii="Times New Roman" w:hAnsi="Times New Roman" w:cs="Times New Roman"/>
            <w:sz w:val="20"/>
            <w:szCs w:val="20"/>
            <w:lang w:eastAsia="zh-CN"/>
          </w:rPr>
          <w:delText xml:space="preserve">Inter-band DC </w:delText>
        </w:r>
      </w:del>
      <w:del w:id="1390" w:author="ZTE" w:date="2021-05-27T11:15:51Z">
        <w:r>
          <w:rPr>
            <w:rFonts w:hint="default" w:ascii="Times New Roman" w:hAnsi="Times New Roman" w:cs="Times New Roman"/>
            <w:sz w:val="20"/>
            <w:szCs w:val="20"/>
            <w:lang w:eastAsia="ja-JP"/>
          </w:rPr>
          <w:delText>C</w:delText>
        </w:r>
      </w:del>
      <w:del w:id="1391" w:author="ZTE" w:date="2021-05-27T11:15:51Z">
        <w:r>
          <w:rPr>
            <w:rFonts w:hint="default" w:ascii="Times New Roman" w:hAnsi="Times New Roman" w:cs="Times New Roman"/>
            <w:sz w:val="20"/>
            <w:szCs w:val="20"/>
          </w:rPr>
          <w:delText>onfigurations</w:delText>
        </w:r>
      </w:del>
      <w:del w:id="1392" w:author="ZTE" w:date="2021-05-27T11:15:51Z">
        <w:r>
          <w:rPr>
            <w:rFonts w:hint="default" w:ascii="Times New Roman" w:hAnsi="Times New Roman" w:cs="Times New Roman"/>
            <w:sz w:val="20"/>
            <w:szCs w:val="20"/>
          </w:rPr>
          <w:tab/>
        </w:r>
      </w:del>
      <w:del w:id="1393" w:author="ZTE" w:date="2021-05-27T11:15:51Z">
        <w:r>
          <w:rPr>
            <w:rFonts w:hint="default" w:ascii="Times New Roman" w:hAnsi="Times New Roman" w:cs="Times New Roman"/>
            <w:sz w:val="20"/>
            <w:szCs w:val="20"/>
          </w:rPr>
          <w:fldChar w:fldCharType="begin"/>
        </w:r>
      </w:del>
      <w:del w:id="1394" w:author="ZTE" w:date="2021-05-27T11:15:51Z">
        <w:r>
          <w:rPr>
            <w:rFonts w:hint="default" w:ascii="Times New Roman" w:hAnsi="Times New Roman" w:cs="Times New Roman"/>
            <w:sz w:val="20"/>
            <w:szCs w:val="20"/>
          </w:rPr>
          <w:delInstrText xml:space="preserve"> PAGEREF _Toc19713 \h </w:delInstrText>
        </w:r>
      </w:del>
      <w:del w:id="1395" w:author="ZTE" w:date="2021-05-27T11:15:51Z">
        <w:r>
          <w:rPr>
            <w:rFonts w:hint="default" w:ascii="Times New Roman" w:hAnsi="Times New Roman" w:cs="Times New Roman"/>
            <w:sz w:val="20"/>
            <w:szCs w:val="20"/>
          </w:rPr>
          <w:fldChar w:fldCharType="separate"/>
        </w:r>
      </w:del>
      <w:del w:id="1396" w:author="ZTE" w:date="2021-05-27T11:15:51Z">
        <w:r>
          <w:rPr>
            <w:rFonts w:hint="default" w:ascii="Times New Roman" w:hAnsi="Times New Roman" w:cs="Times New Roman"/>
            <w:sz w:val="20"/>
            <w:szCs w:val="20"/>
          </w:rPr>
          <w:delText>28</w:delText>
        </w:r>
      </w:del>
      <w:del w:id="139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398" w:author="ZTE" w:date="2021-05-27T11:15:51Z"/>
          <w:rFonts w:hint="default" w:ascii="Times New Roman" w:hAnsi="Times New Roman" w:cs="Times New Roman"/>
          <w:sz w:val="20"/>
          <w:szCs w:val="20"/>
        </w:rPr>
      </w:pPr>
      <w:del w:id="1399" w:author="ZTE" w:date="2021-05-27T11:15:51Z">
        <w:r>
          <w:rPr>
            <w:rFonts w:hint="default" w:ascii="Times New Roman" w:hAnsi="Times New Roman" w:cs="Times New Roman"/>
            <w:sz w:val="20"/>
            <w:szCs w:val="20"/>
            <w:lang w:eastAsia="zh-CN"/>
          </w:rPr>
          <w:delText>6.17.3</w:delText>
        </w:r>
      </w:del>
      <w:del w:id="1400" w:author="ZTE" w:date="2021-05-27T11:15:51Z">
        <w:r>
          <w:rPr>
            <w:rFonts w:hint="default" w:ascii="Times New Roman" w:hAnsi="Times New Roman" w:cs="Times New Roman"/>
            <w:sz w:val="20"/>
            <w:szCs w:val="20"/>
            <w:lang w:eastAsia="zh-CN"/>
          </w:rPr>
          <w:tab/>
        </w:r>
      </w:del>
      <w:del w:id="1401" w:author="ZTE" w:date="2021-05-27T11:15:51Z">
        <w:r>
          <w:rPr>
            <w:rFonts w:hint="default" w:ascii="Times New Roman" w:hAnsi="Times New Roman" w:cs="Times New Roman"/>
            <w:sz w:val="20"/>
            <w:szCs w:val="20"/>
            <w:lang w:eastAsia="zh-CN"/>
          </w:rPr>
          <w:delText>Co-existence studies</w:delText>
        </w:r>
      </w:del>
      <w:del w:id="1402" w:author="ZTE" w:date="2021-05-27T11:15:51Z">
        <w:r>
          <w:rPr>
            <w:rFonts w:hint="default" w:ascii="Times New Roman" w:hAnsi="Times New Roman" w:cs="Times New Roman"/>
            <w:sz w:val="20"/>
            <w:szCs w:val="20"/>
          </w:rPr>
          <w:tab/>
        </w:r>
      </w:del>
      <w:del w:id="1403" w:author="ZTE" w:date="2021-05-27T11:15:51Z">
        <w:r>
          <w:rPr>
            <w:rFonts w:hint="default" w:ascii="Times New Roman" w:hAnsi="Times New Roman" w:cs="Times New Roman"/>
            <w:sz w:val="20"/>
            <w:szCs w:val="20"/>
          </w:rPr>
          <w:fldChar w:fldCharType="begin"/>
        </w:r>
      </w:del>
      <w:del w:id="1404" w:author="ZTE" w:date="2021-05-27T11:15:51Z">
        <w:r>
          <w:rPr>
            <w:rFonts w:hint="default" w:ascii="Times New Roman" w:hAnsi="Times New Roman" w:cs="Times New Roman"/>
            <w:sz w:val="20"/>
            <w:szCs w:val="20"/>
          </w:rPr>
          <w:delInstrText xml:space="preserve"> PAGEREF _Toc5836 \h </w:delInstrText>
        </w:r>
      </w:del>
      <w:del w:id="1405" w:author="ZTE" w:date="2021-05-27T11:15:51Z">
        <w:r>
          <w:rPr>
            <w:rFonts w:hint="default" w:ascii="Times New Roman" w:hAnsi="Times New Roman" w:cs="Times New Roman"/>
            <w:sz w:val="20"/>
            <w:szCs w:val="20"/>
          </w:rPr>
          <w:fldChar w:fldCharType="separate"/>
        </w:r>
      </w:del>
      <w:del w:id="1406" w:author="ZTE" w:date="2021-05-27T11:15:51Z">
        <w:r>
          <w:rPr>
            <w:rFonts w:hint="default" w:ascii="Times New Roman" w:hAnsi="Times New Roman" w:cs="Times New Roman"/>
            <w:sz w:val="20"/>
            <w:szCs w:val="20"/>
          </w:rPr>
          <w:delText>28</w:delText>
        </w:r>
      </w:del>
      <w:del w:id="140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08" w:author="ZTE" w:date="2021-05-27T11:15:51Z"/>
          <w:rFonts w:hint="default" w:ascii="Times New Roman" w:hAnsi="Times New Roman" w:cs="Times New Roman"/>
          <w:sz w:val="20"/>
          <w:szCs w:val="20"/>
        </w:rPr>
      </w:pPr>
      <w:del w:id="1409" w:author="ZTE" w:date="2021-05-27T11:15:51Z">
        <w:r>
          <w:rPr>
            <w:rFonts w:hint="default" w:ascii="Times New Roman" w:hAnsi="Times New Roman" w:cs="Times New Roman"/>
            <w:sz w:val="20"/>
            <w:szCs w:val="20"/>
            <w:lang w:eastAsia="zh-CN"/>
          </w:rPr>
          <w:delText>6.17</w:delText>
        </w:r>
      </w:del>
      <w:del w:id="1410" w:author="ZTE" w:date="2021-05-27T11:15:51Z">
        <w:r>
          <w:rPr>
            <w:rFonts w:hint="default" w:ascii="Times New Roman" w:hAnsi="Times New Roman" w:cs="Times New Roman"/>
            <w:sz w:val="20"/>
            <w:szCs w:val="20"/>
          </w:rPr>
          <w:delText>.</w:delText>
        </w:r>
      </w:del>
      <w:del w:id="1411" w:author="ZTE" w:date="2021-05-27T11:15:51Z">
        <w:r>
          <w:rPr>
            <w:rFonts w:hint="default" w:ascii="Times New Roman" w:hAnsi="Times New Roman" w:cs="Times New Roman"/>
            <w:sz w:val="20"/>
            <w:szCs w:val="20"/>
            <w:lang w:eastAsia="zh-CN"/>
          </w:rPr>
          <w:delText>4</w:delText>
        </w:r>
      </w:del>
      <w:del w:id="1412" w:author="ZTE" w:date="2021-05-27T11:15:51Z">
        <w:r>
          <w:rPr>
            <w:rFonts w:hint="default" w:ascii="Times New Roman" w:hAnsi="Times New Roman" w:cs="Times New Roman"/>
            <w:sz w:val="20"/>
            <w:szCs w:val="20"/>
            <w:lang w:eastAsia="sv-SE"/>
          </w:rPr>
          <w:tab/>
        </w:r>
      </w:del>
      <w:del w:id="1413" w:author="ZTE" w:date="2021-05-27T11:15:51Z">
        <w:r>
          <w:rPr>
            <w:rFonts w:hint="default" w:ascii="Times New Roman" w:hAnsi="Times New Roman" w:cs="Times New Roman"/>
            <w:sz w:val="20"/>
            <w:szCs w:val="20"/>
          </w:rPr>
          <w:delText>∆T</w:delText>
        </w:r>
      </w:del>
      <w:del w:id="1414" w:author="ZTE" w:date="2021-05-27T11:15:51Z">
        <w:r>
          <w:rPr>
            <w:rFonts w:hint="default" w:ascii="Times New Roman" w:hAnsi="Times New Roman" w:cs="Times New Roman"/>
            <w:sz w:val="20"/>
            <w:szCs w:val="20"/>
            <w:vertAlign w:val="subscript"/>
          </w:rPr>
          <w:delText>IB</w:delText>
        </w:r>
      </w:del>
      <w:del w:id="1415" w:author="ZTE" w:date="2021-05-27T11:15:51Z">
        <w:r>
          <w:rPr>
            <w:rFonts w:hint="default" w:ascii="Times New Roman" w:hAnsi="Times New Roman" w:cs="Times New Roman"/>
            <w:sz w:val="20"/>
            <w:szCs w:val="20"/>
          </w:rPr>
          <w:delText xml:space="preserve"> and ∆R</w:delText>
        </w:r>
      </w:del>
      <w:del w:id="1416" w:author="ZTE" w:date="2021-05-27T11:15:51Z">
        <w:r>
          <w:rPr>
            <w:rFonts w:hint="default" w:ascii="Times New Roman" w:hAnsi="Times New Roman" w:cs="Times New Roman"/>
            <w:sz w:val="20"/>
            <w:szCs w:val="20"/>
            <w:vertAlign w:val="subscript"/>
          </w:rPr>
          <w:delText>IB</w:delText>
        </w:r>
      </w:del>
      <w:del w:id="1417" w:author="ZTE" w:date="2021-05-27T11:15:51Z">
        <w:r>
          <w:rPr>
            <w:rFonts w:hint="default" w:ascii="Times New Roman" w:hAnsi="Times New Roman" w:cs="Times New Roman"/>
            <w:sz w:val="20"/>
            <w:szCs w:val="20"/>
          </w:rPr>
          <w:delText xml:space="preserve"> values</w:delText>
        </w:r>
      </w:del>
      <w:del w:id="1418" w:author="ZTE" w:date="2021-05-27T11:15:51Z">
        <w:r>
          <w:rPr>
            <w:rFonts w:hint="default" w:ascii="Times New Roman" w:hAnsi="Times New Roman" w:cs="Times New Roman"/>
            <w:sz w:val="20"/>
            <w:szCs w:val="20"/>
          </w:rPr>
          <w:tab/>
        </w:r>
      </w:del>
      <w:del w:id="1419" w:author="ZTE" w:date="2021-05-27T11:15:51Z">
        <w:r>
          <w:rPr>
            <w:rFonts w:hint="default" w:ascii="Times New Roman" w:hAnsi="Times New Roman" w:cs="Times New Roman"/>
            <w:sz w:val="20"/>
            <w:szCs w:val="20"/>
          </w:rPr>
          <w:fldChar w:fldCharType="begin"/>
        </w:r>
      </w:del>
      <w:del w:id="1420" w:author="ZTE" w:date="2021-05-27T11:15:51Z">
        <w:r>
          <w:rPr>
            <w:rFonts w:hint="default" w:ascii="Times New Roman" w:hAnsi="Times New Roman" w:cs="Times New Roman"/>
            <w:sz w:val="20"/>
            <w:szCs w:val="20"/>
          </w:rPr>
          <w:delInstrText xml:space="preserve"> PAGEREF _Toc1029 \h </w:delInstrText>
        </w:r>
      </w:del>
      <w:del w:id="1421" w:author="ZTE" w:date="2021-05-27T11:15:51Z">
        <w:r>
          <w:rPr>
            <w:rFonts w:hint="default" w:ascii="Times New Roman" w:hAnsi="Times New Roman" w:cs="Times New Roman"/>
            <w:sz w:val="20"/>
            <w:szCs w:val="20"/>
          </w:rPr>
          <w:fldChar w:fldCharType="separate"/>
        </w:r>
      </w:del>
      <w:del w:id="1422" w:author="ZTE" w:date="2021-05-27T11:15:51Z">
        <w:r>
          <w:rPr>
            <w:rFonts w:hint="default" w:ascii="Times New Roman" w:hAnsi="Times New Roman" w:cs="Times New Roman"/>
            <w:sz w:val="20"/>
            <w:szCs w:val="20"/>
          </w:rPr>
          <w:delText>28</w:delText>
        </w:r>
      </w:del>
      <w:del w:id="142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24" w:author="ZTE" w:date="2021-05-27T11:15:51Z"/>
          <w:rFonts w:hint="default" w:ascii="Times New Roman" w:hAnsi="Times New Roman" w:cs="Times New Roman"/>
          <w:sz w:val="20"/>
          <w:szCs w:val="20"/>
        </w:rPr>
      </w:pPr>
      <w:del w:id="1425" w:author="ZTE" w:date="2021-05-27T11:15:51Z">
        <w:r>
          <w:rPr>
            <w:rFonts w:hint="default" w:ascii="Times New Roman" w:hAnsi="Times New Roman" w:cs="Times New Roman"/>
            <w:sz w:val="20"/>
            <w:szCs w:val="20"/>
            <w:lang w:eastAsia="zh-CN"/>
          </w:rPr>
          <w:delText>6.17</w:delText>
        </w:r>
      </w:del>
      <w:del w:id="1426" w:author="ZTE" w:date="2021-05-27T11:15:51Z">
        <w:r>
          <w:rPr>
            <w:rFonts w:hint="default" w:ascii="Times New Roman" w:hAnsi="Times New Roman" w:cs="Times New Roman"/>
            <w:sz w:val="20"/>
            <w:szCs w:val="20"/>
          </w:rPr>
          <w:delText>.</w:delText>
        </w:r>
      </w:del>
      <w:del w:id="1427" w:author="ZTE" w:date="2021-05-27T11:15:51Z">
        <w:r>
          <w:rPr>
            <w:rFonts w:hint="default" w:ascii="Times New Roman" w:hAnsi="Times New Roman" w:cs="Times New Roman"/>
            <w:sz w:val="20"/>
            <w:szCs w:val="20"/>
            <w:lang w:eastAsia="zh-CN"/>
          </w:rPr>
          <w:delText>5</w:delText>
        </w:r>
      </w:del>
      <w:del w:id="1428" w:author="ZTE" w:date="2021-05-27T11:15:51Z">
        <w:r>
          <w:rPr>
            <w:rFonts w:hint="default" w:ascii="Times New Roman" w:hAnsi="Times New Roman" w:cs="Times New Roman"/>
            <w:sz w:val="20"/>
            <w:szCs w:val="20"/>
            <w:lang w:eastAsia="sv-SE"/>
          </w:rPr>
          <w:tab/>
        </w:r>
      </w:del>
      <w:del w:id="1429" w:author="ZTE" w:date="2021-05-27T11:15:51Z">
        <w:r>
          <w:rPr>
            <w:rFonts w:hint="default" w:ascii="Times New Roman" w:hAnsi="Times New Roman" w:eastAsia="ＭＳ 明朝" w:cs="Times New Roman"/>
            <w:sz w:val="20"/>
            <w:szCs w:val="20"/>
            <w:lang w:eastAsia="ja-JP"/>
          </w:rPr>
          <w:delText>MSD</w:delText>
        </w:r>
      </w:del>
      <w:del w:id="1430" w:author="ZTE" w:date="2021-05-27T11:15:51Z">
        <w:r>
          <w:rPr>
            <w:rFonts w:hint="default" w:ascii="Times New Roman" w:hAnsi="Times New Roman" w:cs="Times New Roman"/>
            <w:sz w:val="20"/>
            <w:szCs w:val="20"/>
          </w:rPr>
          <w:tab/>
        </w:r>
      </w:del>
      <w:del w:id="1431" w:author="ZTE" w:date="2021-05-27T11:15:51Z">
        <w:r>
          <w:rPr>
            <w:rFonts w:hint="default" w:ascii="Times New Roman" w:hAnsi="Times New Roman" w:eastAsia="宋体" w:cs="Times New Roman"/>
            <w:sz w:val="20"/>
            <w:szCs w:val="20"/>
            <w:lang w:val="en-US" w:eastAsia="zh-CN"/>
          </w:rPr>
          <w:tab/>
        </w:r>
      </w:del>
      <w:del w:id="1432" w:author="ZTE" w:date="2021-05-27T11:15:51Z">
        <w:r>
          <w:rPr>
            <w:rFonts w:hint="default" w:ascii="Times New Roman" w:hAnsi="Times New Roman" w:cs="Times New Roman"/>
            <w:sz w:val="20"/>
            <w:szCs w:val="20"/>
          </w:rPr>
          <w:fldChar w:fldCharType="begin"/>
        </w:r>
      </w:del>
      <w:del w:id="1433" w:author="ZTE" w:date="2021-05-27T11:15:51Z">
        <w:r>
          <w:rPr>
            <w:rFonts w:hint="default" w:ascii="Times New Roman" w:hAnsi="Times New Roman" w:cs="Times New Roman"/>
            <w:sz w:val="20"/>
            <w:szCs w:val="20"/>
          </w:rPr>
          <w:delInstrText xml:space="preserve"> PAGEREF _Toc31611 \h </w:delInstrText>
        </w:r>
      </w:del>
      <w:del w:id="1434" w:author="ZTE" w:date="2021-05-27T11:15:51Z">
        <w:r>
          <w:rPr>
            <w:rFonts w:hint="default" w:ascii="Times New Roman" w:hAnsi="Times New Roman" w:cs="Times New Roman"/>
            <w:sz w:val="20"/>
            <w:szCs w:val="20"/>
          </w:rPr>
          <w:fldChar w:fldCharType="separate"/>
        </w:r>
      </w:del>
      <w:del w:id="1435" w:author="ZTE" w:date="2021-05-27T11:15:51Z">
        <w:r>
          <w:rPr>
            <w:rFonts w:hint="default" w:ascii="Times New Roman" w:hAnsi="Times New Roman" w:cs="Times New Roman"/>
            <w:sz w:val="20"/>
            <w:szCs w:val="20"/>
          </w:rPr>
          <w:delText>29</w:delText>
        </w:r>
      </w:del>
      <w:del w:id="1436"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437" w:author="ZTE" w:date="2021-05-27T11:15:51Z"/>
          <w:rFonts w:hint="default" w:ascii="Times New Roman" w:hAnsi="Times New Roman" w:cs="Times New Roman"/>
          <w:sz w:val="20"/>
          <w:szCs w:val="20"/>
        </w:rPr>
      </w:pPr>
      <w:del w:id="1438" w:author="ZTE" w:date="2021-05-27T11:15:51Z">
        <w:r>
          <w:rPr>
            <w:rFonts w:hint="default" w:ascii="Times New Roman" w:hAnsi="Times New Roman" w:cs="Times New Roman"/>
            <w:sz w:val="20"/>
            <w:szCs w:val="20"/>
            <w:lang w:eastAsia="zh-CN"/>
          </w:rPr>
          <w:delText>6.18</w:delText>
        </w:r>
      </w:del>
      <w:del w:id="1439" w:author="ZTE" w:date="2021-05-27T11:15:51Z">
        <w:r>
          <w:rPr>
            <w:rFonts w:hint="default" w:ascii="Times New Roman" w:hAnsi="Times New Roman" w:cs="Times New Roman"/>
            <w:sz w:val="20"/>
            <w:szCs w:val="20"/>
            <w:lang w:eastAsia="zh-CN"/>
          </w:rPr>
          <w:tab/>
        </w:r>
      </w:del>
      <w:del w:id="1440" w:author="ZTE" w:date="2021-05-27T11:15:51Z">
        <w:r>
          <w:rPr>
            <w:rFonts w:hint="default" w:ascii="Times New Roman" w:hAnsi="Times New Roman" w:cs="Times New Roman"/>
            <w:sz w:val="20"/>
            <w:szCs w:val="20"/>
            <w:lang w:eastAsia="zh-CN"/>
          </w:rPr>
          <w:delText xml:space="preserve"> </w:delText>
        </w:r>
      </w:del>
      <w:del w:id="1441" w:author="ZTE" w:date="2021-05-27T11:15:51Z">
        <w:r>
          <w:rPr>
            <w:rFonts w:hint="default" w:ascii="Times New Roman" w:hAnsi="Times New Roman" w:cs="Times New Roman"/>
            <w:sz w:val="20"/>
            <w:szCs w:val="20"/>
          </w:rPr>
          <w:delText>DC_21A_n28A-n77A-n79A</w:delText>
        </w:r>
      </w:del>
      <w:del w:id="1442" w:author="ZTE" w:date="2021-05-27T11:15:51Z">
        <w:r>
          <w:rPr>
            <w:rFonts w:hint="default" w:ascii="Times New Roman" w:hAnsi="Times New Roman" w:cs="Times New Roman"/>
            <w:sz w:val="20"/>
            <w:szCs w:val="20"/>
          </w:rPr>
          <w:tab/>
        </w:r>
      </w:del>
      <w:del w:id="1443" w:author="ZTE" w:date="2021-05-27T11:15:51Z">
        <w:r>
          <w:rPr>
            <w:rFonts w:hint="default" w:ascii="Times New Roman" w:hAnsi="Times New Roman" w:cs="Times New Roman"/>
            <w:sz w:val="20"/>
            <w:szCs w:val="20"/>
          </w:rPr>
          <w:fldChar w:fldCharType="begin"/>
        </w:r>
      </w:del>
      <w:del w:id="1444" w:author="ZTE" w:date="2021-05-27T11:15:51Z">
        <w:r>
          <w:rPr>
            <w:rFonts w:hint="default" w:ascii="Times New Roman" w:hAnsi="Times New Roman" w:cs="Times New Roman"/>
            <w:sz w:val="20"/>
            <w:szCs w:val="20"/>
          </w:rPr>
          <w:delInstrText xml:space="preserve"> PAGEREF _Toc15083 \h </w:delInstrText>
        </w:r>
      </w:del>
      <w:del w:id="1445" w:author="ZTE" w:date="2021-05-27T11:15:51Z">
        <w:r>
          <w:rPr>
            <w:rFonts w:hint="default" w:ascii="Times New Roman" w:hAnsi="Times New Roman" w:cs="Times New Roman"/>
            <w:sz w:val="20"/>
            <w:szCs w:val="20"/>
          </w:rPr>
          <w:fldChar w:fldCharType="separate"/>
        </w:r>
      </w:del>
      <w:del w:id="1446" w:author="ZTE" w:date="2021-05-27T11:15:51Z">
        <w:r>
          <w:rPr>
            <w:rFonts w:hint="default" w:ascii="Times New Roman" w:hAnsi="Times New Roman" w:cs="Times New Roman"/>
            <w:sz w:val="20"/>
            <w:szCs w:val="20"/>
          </w:rPr>
          <w:delText>29</w:delText>
        </w:r>
      </w:del>
      <w:del w:id="144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48" w:author="ZTE" w:date="2021-05-27T11:15:51Z"/>
          <w:rFonts w:hint="default" w:ascii="Times New Roman" w:hAnsi="Times New Roman" w:cs="Times New Roman"/>
          <w:sz w:val="20"/>
          <w:szCs w:val="20"/>
        </w:rPr>
      </w:pPr>
      <w:del w:id="1449" w:author="ZTE" w:date="2021-05-27T11:15:51Z">
        <w:r>
          <w:rPr>
            <w:rFonts w:hint="default" w:ascii="Times New Roman" w:hAnsi="Times New Roman" w:cs="Times New Roman"/>
            <w:sz w:val="20"/>
            <w:szCs w:val="20"/>
            <w:lang w:eastAsia="zh-CN"/>
          </w:rPr>
          <w:delText>6.18</w:delText>
        </w:r>
      </w:del>
      <w:del w:id="1450" w:author="ZTE" w:date="2021-05-27T11:15:51Z">
        <w:r>
          <w:rPr>
            <w:rFonts w:hint="default" w:ascii="Times New Roman" w:hAnsi="Times New Roman" w:cs="Times New Roman"/>
            <w:sz w:val="20"/>
            <w:szCs w:val="20"/>
          </w:rPr>
          <w:delText>.1</w:delText>
        </w:r>
      </w:del>
      <w:del w:id="1451" w:author="ZTE" w:date="2021-05-27T11:15:51Z">
        <w:r>
          <w:rPr>
            <w:rFonts w:hint="default" w:ascii="Times New Roman" w:hAnsi="Times New Roman" w:cs="Times New Roman"/>
            <w:sz w:val="20"/>
            <w:szCs w:val="20"/>
          </w:rPr>
          <w:tab/>
        </w:r>
      </w:del>
      <w:del w:id="1452" w:author="ZTE" w:date="2021-05-27T11:15:51Z">
        <w:r>
          <w:rPr>
            <w:rFonts w:hint="default" w:ascii="Times New Roman" w:hAnsi="Times New Roman" w:cs="Times New Roman"/>
            <w:sz w:val="20"/>
            <w:szCs w:val="20"/>
          </w:rPr>
          <w:delText>Operating bands for DC</w:delText>
        </w:r>
      </w:del>
      <w:del w:id="1453" w:author="ZTE" w:date="2021-05-27T11:15:51Z">
        <w:r>
          <w:rPr>
            <w:rFonts w:hint="default" w:ascii="Times New Roman" w:hAnsi="Times New Roman" w:cs="Times New Roman"/>
            <w:sz w:val="20"/>
            <w:szCs w:val="20"/>
          </w:rPr>
          <w:tab/>
        </w:r>
      </w:del>
      <w:del w:id="1454" w:author="ZTE" w:date="2021-05-27T11:15:51Z">
        <w:r>
          <w:rPr>
            <w:rFonts w:hint="default" w:ascii="Times New Roman" w:hAnsi="Times New Roman" w:cs="Times New Roman"/>
            <w:sz w:val="20"/>
            <w:szCs w:val="20"/>
          </w:rPr>
          <w:fldChar w:fldCharType="begin"/>
        </w:r>
      </w:del>
      <w:del w:id="1455" w:author="ZTE" w:date="2021-05-27T11:15:51Z">
        <w:r>
          <w:rPr>
            <w:rFonts w:hint="default" w:ascii="Times New Roman" w:hAnsi="Times New Roman" w:cs="Times New Roman"/>
            <w:sz w:val="20"/>
            <w:szCs w:val="20"/>
          </w:rPr>
          <w:delInstrText xml:space="preserve"> PAGEREF _Toc8594 \h </w:delInstrText>
        </w:r>
      </w:del>
      <w:del w:id="1456" w:author="ZTE" w:date="2021-05-27T11:15:51Z">
        <w:r>
          <w:rPr>
            <w:rFonts w:hint="default" w:ascii="Times New Roman" w:hAnsi="Times New Roman" w:cs="Times New Roman"/>
            <w:sz w:val="20"/>
            <w:szCs w:val="20"/>
          </w:rPr>
          <w:fldChar w:fldCharType="separate"/>
        </w:r>
      </w:del>
      <w:del w:id="1457" w:author="ZTE" w:date="2021-05-27T11:15:51Z">
        <w:r>
          <w:rPr>
            <w:rFonts w:hint="default" w:ascii="Times New Roman" w:hAnsi="Times New Roman" w:cs="Times New Roman"/>
            <w:sz w:val="20"/>
            <w:szCs w:val="20"/>
          </w:rPr>
          <w:delText>29</w:delText>
        </w:r>
      </w:del>
      <w:del w:id="145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59" w:author="ZTE" w:date="2021-05-27T11:15:51Z"/>
          <w:rFonts w:hint="default" w:ascii="Times New Roman" w:hAnsi="Times New Roman" w:cs="Times New Roman"/>
          <w:sz w:val="20"/>
          <w:szCs w:val="20"/>
        </w:rPr>
      </w:pPr>
      <w:del w:id="1460" w:author="ZTE" w:date="2021-05-27T11:15:51Z">
        <w:r>
          <w:rPr>
            <w:rFonts w:hint="default" w:ascii="Times New Roman" w:hAnsi="Times New Roman" w:cs="Times New Roman"/>
            <w:sz w:val="20"/>
            <w:szCs w:val="20"/>
            <w:lang w:eastAsia="zh-CN"/>
          </w:rPr>
          <w:delText>6.18.2</w:delText>
        </w:r>
      </w:del>
      <w:del w:id="1461" w:author="ZTE" w:date="2021-05-27T11:15:51Z">
        <w:r>
          <w:rPr>
            <w:rFonts w:hint="default" w:ascii="Times New Roman" w:hAnsi="Times New Roman" w:cs="Times New Roman"/>
            <w:sz w:val="20"/>
            <w:szCs w:val="20"/>
            <w:lang w:eastAsia="zh-CN"/>
          </w:rPr>
          <w:tab/>
        </w:r>
      </w:del>
      <w:del w:id="1462" w:author="ZTE" w:date="2021-05-27T11:15:51Z">
        <w:r>
          <w:rPr>
            <w:rFonts w:hint="default" w:ascii="Times New Roman" w:hAnsi="Times New Roman" w:cs="Times New Roman"/>
            <w:sz w:val="20"/>
            <w:szCs w:val="20"/>
            <w:lang w:eastAsia="zh-CN"/>
          </w:rPr>
          <w:delText xml:space="preserve">Inter-band DC </w:delText>
        </w:r>
      </w:del>
      <w:del w:id="1463" w:author="ZTE" w:date="2021-05-27T11:15:51Z">
        <w:r>
          <w:rPr>
            <w:rFonts w:hint="default" w:ascii="Times New Roman" w:hAnsi="Times New Roman" w:cs="Times New Roman"/>
            <w:sz w:val="20"/>
            <w:szCs w:val="20"/>
            <w:lang w:eastAsia="ja-JP"/>
          </w:rPr>
          <w:delText>C</w:delText>
        </w:r>
      </w:del>
      <w:del w:id="1464" w:author="ZTE" w:date="2021-05-27T11:15:51Z">
        <w:r>
          <w:rPr>
            <w:rFonts w:hint="default" w:ascii="Times New Roman" w:hAnsi="Times New Roman" w:cs="Times New Roman"/>
            <w:sz w:val="20"/>
            <w:szCs w:val="20"/>
          </w:rPr>
          <w:delText>onfigurations</w:delText>
        </w:r>
      </w:del>
      <w:del w:id="1465" w:author="ZTE" w:date="2021-05-27T11:15:51Z">
        <w:r>
          <w:rPr>
            <w:rFonts w:hint="default" w:ascii="Times New Roman" w:hAnsi="Times New Roman" w:cs="Times New Roman"/>
            <w:sz w:val="20"/>
            <w:szCs w:val="20"/>
          </w:rPr>
          <w:tab/>
        </w:r>
      </w:del>
      <w:del w:id="1466" w:author="ZTE" w:date="2021-05-27T11:15:51Z">
        <w:r>
          <w:rPr>
            <w:rFonts w:hint="default" w:ascii="Times New Roman" w:hAnsi="Times New Roman" w:cs="Times New Roman"/>
            <w:sz w:val="20"/>
            <w:szCs w:val="20"/>
          </w:rPr>
          <w:fldChar w:fldCharType="begin"/>
        </w:r>
      </w:del>
      <w:del w:id="1467" w:author="ZTE" w:date="2021-05-27T11:15:51Z">
        <w:r>
          <w:rPr>
            <w:rFonts w:hint="default" w:ascii="Times New Roman" w:hAnsi="Times New Roman" w:cs="Times New Roman"/>
            <w:sz w:val="20"/>
            <w:szCs w:val="20"/>
          </w:rPr>
          <w:delInstrText xml:space="preserve"> PAGEREF _Toc31591 \h </w:delInstrText>
        </w:r>
      </w:del>
      <w:del w:id="1468" w:author="ZTE" w:date="2021-05-27T11:15:51Z">
        <w:r>
          <w:rPr>
            <w:rFonts w:hint="default" w:ascii="Times New Roman" w:hAnsi="Times New Roman" w:cs="Times New Roman"/>
            <w:sz w:val="20"/>
            <w:szCs w:val="20"/>
          </w:rPr>
          <w:fldChar w:fldCharType="separate"/>
        </w:r>
      </w:del>
      <w:del w:id="1469" w:author="ZTE" w:date="2021-05-27T11:15:51Z">
        <w:r>
          <w:rPr>
            <w:rFonts w:hint="default" w:ascii="Times New Roman" w:hAnsi="Times New Roman" w:cs="Times New Roman"/>
            <w:sz w:val="20"/>
            <w:szCs w:val="20"/>
          </w:rPr>
          <w:delText>29</w:delText>
        </w:r>
      </w:del>
      <w:del w:id="147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71" w:author="ZTE" w:date="2021-05-27T11:15:51Z"/>
          <w:rFonts w:hint="default" w:ascii="Times New Roman" w:hAnsi="Times New Roman" w:cs="Times New Roman"/>
          <w:sz w:val="20"/>
          <w:szCs w:val="20"/>
        </w:rPr>
      </w:pPr>
      <w:del w:id="1472" w:author="ZTE" w:date="2021-05-27T11:15:51Z">
        <w:r>
          <w:rPr>
            <w:rFonts w:hint="default" w:ascii="Times New Roman" w:hAnsi="Times New Roman" w:cs="Times New Roman"/>
            <w:sz w:val="20"/>
            <w:szCs w:val="20"/>
            <w:lang w:eastAsia="zh-CN"/>
          </w:rPr>
          <w:delText>6.18.3</w:delText>
        </w:r>
      </w:del>
      <w:del w:id="1473" w:author="ZTE" w:date="2021-05-27T11:15:51Z">
        <w:r>
          <w:rPr>
            <w:rFonts w:hint="default" w:ascii="Times New Roman" w:hAnsi="Times New Roman" w:cs="Times New Roman"/>
            <w:sz w:val="20"/>
            <w:szCs w:val="20"/>
            <w:lang w:eastAsia="zh-CN"/>
          </w:rPr>
          <w:tab/>
        </w:r>
      </w:del>
      <w:del w:id="1474" w:author="ZTE" w:date="2021-05-27T11:15:51Z">
        <w:r>
          <w:rPr>
            <w:rFonts w:hint="default" w:ascii="Times New Roman" w:hAnsi="Times New Roman" w:cs="Times New Roman"/>
            <w:sz w:val="20"/>
            <w:szCs w:val="20"/>
            <w:lang w:eastAsia="zh-CN"/>
          </w:rPr>
          <w:delText>Co-existence studies</w:delText>
        </w:r>
      </w:del>
      <w:del w:id="1475" w:author="ZTE" w:date="2021-05-27T11:15:51Z">
        <w:r>
          <w:rPr>
            <w:rFonts w:hint="default" w:ascii="Times New Roman" w:hAnsi="Times New Roman" w:cs="Times New Roman"/>
            <w:sz w:val="20"/>
            <w:szCs w:val="20"/>
          </w:rPr>
          <w:tab/>
        </w:r>
      </w:del>
      <w:del w:id="1476" w:author="ZTE" w:date="2021-05-27T11:15:51Z">
        <w:r>
          <w:rPr>
            <w:rFonts w:hint="default" w:ascii="Times New Roman" w:hAnsi="Times New Roman" w:cs="Times New Roman"/>
            <w:sz w:val="20"/>
            <w:szCs w:val="20"/>
          </w:rPr>
          <w:fldChar w:fldCharType="begin"/>
        </w:r>
      </w:del>
      <w:del w:id="1477" w:author="ZTE" w:date="2021-05-27T11:15:51Z">
        <w:r>
          <w:rPr>
            <w:rFonts w:hint="default" w:ascii="Times New Roman" w:hAnsi="Times New Roman" w:cs="Times New Roman"/>
            <w:sz w:val="20"/>
            <w:szCs w:val="20"/>
          </w:rPr>
          <w:delInstrText xml:space="preserve"> PAGEREF _Toc3708 \h </w:delInstrText>
        </w:r>
      </w:del>
      <w:del w:id="1478" w:author="ZTE" w:date="2021-05-27T11:15:51Z">
        <w:r>
          <w:rPr>
            <w:rFonts w:hint="default" w:ascii="Times New Roman" w:hAnsi="Times New Roman" w:cs="Times New Roman"/>
            <w:sz w:val="20"/>
            <w:szCs w:val="20"/>
          </w:rPr>
          <w:fldChar w:fldCharType="separate"/>
        </w:r>
      </w:del>
      <w:del w:id="1479" w:author="ZTE" w:date="2021-05-27T11:15:51Z">
        <w:r>
          <w:rPr>
            <w:rFonts w:hint="default" w:ascii="Times New Roman" w:hAnsi="Times New Roman" w:cs="Times New Roman"/>
            <w:sz w:val="20"/>
            <w:szCs w:val="20"/>
          </w:rPr>
          <w:delText>29</w:delText>
        </w:r>
      </w:del>
      <w:del w:id="148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81" w:author="ZTE" w:date="2021-05-27T11:15:51Z"/>
          <w:rFonts w:hint="default" w:ascii="Times New Roman" w:hAnsi="Times New Roman" w:cs="Times New Roman"/>
          <w:sz w:val="20"/>
          <w:szCs w:val="20"/>
        </w:rPr>
      </w:pPr>
      <w:del w:id="1482" w:author="ZTE" w:date="2021-05-27T11:15:51Z">
        <w:r>
          <w:rPr>
            <w:rFonts w:hint="default" w:ascii="Times New Roman" w:hAnsi="Times New Roman" w:cs="Times New Roman"/>
            <w:sz w:val="20"/>
            <w:szCs w:val="20"/>
            <w:lang w:eastAsia="zh-CN"/>
          </w:rPr>
          <w:delText>6.18</w:delText>
        </w:r>
      </w:del>
      <w:del w:id="1483" w:author="ZTE" w:date="2021-05-27T11:15:51Z">
        <w:r>
          <w:rPr>
            <w:rFonts w:hint="default" w:ascii="Times New Roman" w:hAnsi="Times New Roman" w:cs="Times New Roman"/>
            <w:sz w:val="20"/>
            <w:szCs w:val="20"/>
          </w:rPr>
          <w:delText>.</w:delText>
        </w:r>
      </w:del>
      <w:del w:id="1484" w:author="ZTE" w:date="2021-05-27T11:15:51Z">
        <w:r>
          <w:rPr>
            <w:rFonts w:hint="default" w:ascii="Times New Roman" w:hAnsi="Times New Roman" w:cs="Times New Roman"/>
            <w:sz w:val="20"/>
            <w:szCs w:val="20"/>
            <w:lang w:eastAsia="zh-CN"/>
          </w:rPr>
          <w:delText>4</w:delText>
        </w:r>
      </w:del>
      <w:del w:id="1485" w:author="ZTE" w:date="2021-05-27T11:15:51Z">
        <w:r>
          <w:rPr>
            <w:rFonts w:hint="default" w:ascii="Times New Roman" w:hAnsi="Times New Roman" w:cs="Times New Roman"/>
            <w:sz w:val="20"/>
            <w:szCs w:val="20"/>
            <w:lang w:eastAsia="sv-SE"/>
          </w:rPr>
          <w:tab/>
        </w:r>
      </w:del>
      <w:del w:id="1486" w:author="ZTE" w:date="2021-05-27T11:15:51Z">
        <w:r>
          <w:rPr>
            <w:rFonts w:hint="default" w:ascii="Times New Roman" w:hAnsi="Times New Roman" w:cs="Times New Roman"/>
            <w:sz w:val="20"/>
            <w:szCs w:val="20"/>
          </w:rPr>
          <w:delText>∆T</w:delText>
        </w:r>
      </w:del>
      <w:del w:id="1487" w:author="ZTE" w:date="2021-05-27T11:15:51Z">
        <w:r>
          <w:rPr>
            <w:rFonts w:hint="default" w:ascii="Times New Roman" w:hAnsi="Times New Roman" w:cs="Times New Roman"/>
            <w:sz w:val="20"/>
            <w:szCs w:val="20"/>
            <w:vertAlign w:val="subscript"/>
          </w:rPr>
          <w:delText>IB</w:delText>
        </w:r>
      </w:del>
      <w:del w:id="1488" w:author="ZTE" w:date="2021-05-27T11:15:51Z">
        <w:r>
          <w:rPr>
            <w:rFonts w:hint="default" w:ascii="Times New Roman" w:hAnsi="Times New Roman" w:cs="Times New Roman"/>
            <w:sz w:val="20"/>
            <w:szCs w:val="20"/>
          </w:rPr>
          <w:delText xml:space="preserve"> and ∆R</w:delText>
        </w:r>
      </w:del>
      <w:del w:id="1489" w:author="ZTE" w:date="2021-05-27T11:15:51Z">
        <w:r>
          <w:rPr>
            <w:rFonts w:hint="default" w:ascii="Times New Roman" w:hAnsi="Times New Roman" w:cs="Times New Roman"/>
            <w:sz w:val="20"/>
            <w:szCs w:val="20"/>
            <w:vertAlign w:val="subscript"/>
          </w:rPr>
          <w:delText>IB</w:delText>
        </w:r>
      </w:del>
      <w:del w:id="1490" w:author="ZTE" w:date="2021-05-27T11:15:51Z">
        <w:r>
          <w:rPr>
            <w:rFonts w:hint="default" w:ascii="Times New Roman" w:hAnsi="Times New Roman" w:cs="Times New Roman"/>
            <w:sz w:val="20"/>
            <w:szCs w:val="20"/>
          </w:rPr>
          <w:delText xml:space="preserve"> values</w:delText>
        </w:r>
      </w:del>
      <w:del w:id="1491" w:author="ZTE" w:date="2021-05-27T11:15:51Z">
        <w:r>
          <w:rPr>
            <w:rFonts w:hint="default" w:ascii="Times New Roman" w:hAnsi="Times New Roman" w:cs="Times New Roman"/>
            <w:sz w:val="20"/>
            <w:szCs w:val="20"/>
          </w:rPr>
          <w:tab/>
        </w:r>
      </w:del>
      <w:del w:id="1492" w:author="ZTE" w:date="2021-05-27T11:15:51Z">
        <w:r>
          <w:rPr>
            <w:rFonts w:hint="default" w:ascii="Times New Roman" w:hAnsi="Times New Roman" w:cs="Times New Roman"/>
            <w:sz w:val="20"/>
            <w:szCs w:val="20"/>
          </w:rPr>
          <w:fldChar w:fldCharType="begin"/>
        </w:r>
      </w:del>
      <w:del w:id="1493" w:author="ZTE" w:date="2021-05-27T11:15:51Z">
        <w:r>
          <w:rPr>
            <w:rFonts w:hint="default" w:ascii="Times New Roman" w:hAnsi="Times New Roman" w:cs="Times New Roman"/>
            <w:sz w:val="20"/>
            <w:szCs w:val="20"/>
          </w:rPr>
          <w:delInstrText xml:space="preserve"> PAGEREF _Toc21940 \h </w:delInstrText>
        </w:r>
      </w:del>
      <w:del w:id="1494" w:author="ZTE" w:date="2021-05-27T11:15:51Z">
        <w:r>
          <w:rPr>
            <w:rFonts w:hint="default" w:ascii="Times New Roman" w:hAnsi="Times New Roman" w:cs="Times New Roman"/>
            <w:sz w:val="20"/>
            <w:szCs w:val="20"/>
          </w:rPr>
          <w:fldChar w:fldCharType="separate"/>
        </w:r>
      </w:del>
      <w:del w:id="1495" w:author="ZTE" w:date="2021-05-27T11:15:51Z">
        <w:r>
          <w:rPr>
            <w:rFonts w:hint="default" w:ascii="Times New Roman" w:hAnsi="Times New Roman" w:cs="Times New Roman"/>
            <w:sz w:val="20"/>
            <w:szCs w:val="20"/>
          </w:rPr>
          <w:delText>29</w:delText>
        </w:r>
      </w:del>
      <w:del w:id="149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497" w:author="ZTE" w:date="2021-05-27T11:15:51Z"/>
          <w:rFonts w:hint="default" w:ascii="Times New Roman" w:hAnsi="Times New Roman" w:cs="Times New Roman"/>
          <w:sz w:val="20"/>
          <w:szCs w:val="20"/>
        </w:rPr>
      </w:pPr>
      <w:del w:id="1498" w:author="ZTE" w:date="2021-05-27T11:15:51Z">
        <w:r>
          <w:rPr>
            <w:rFonts w:hint="default" w:ascii="Times New Roman" w:hAnsi="Times New Roman" w:cs="Times New Roman"/>
            <w:sz w:val="20"/>
            <w:szCs w:val="20"/>
            <w:lang w:eastAsia="zh-CN"/>
          </w:rPr>
          <w:delText>6.18</w:delText>
        </w:r>
      </w:del>
      <w:del w:id="1499" w:author="ZTE" w:date="2021-05-27T11:15:51Z">
        <w:r>
          <w:rPr>
            <w:rFonts w:hint="default" w:ascii="Times New Roman" w:hAnsi="Times New Roman" w:cs="Times New Roman"/>
            <w:sz w:val="20"/>
            <w:szCs w:val="20"/>
          </w:rPr>
          <w:delText>.</w:delText>
        </w:r>
      </w:del>
      <w:del w:id="1500" w:author="ZTE" w:date="2021-05-27T11:15:51Z">
        <w:r>
          <w:rPr>
            <w:rFonts w:hint="default" w:ascii="Times New Roman" w:hAnsi="Times New Roman" w:cs="Times New Roman"/>
            <w:sz w:val="20"/>
            <w:szCs w:val="20"/>
            <w:lang w:eastAsia="zh-CN"/>
          </w:rPr>
          <w:delText>5</w:delText>
        </w:r>
      </w:del>
      <w:del w:id="1501" w:author="ZTE" w:date="2021-05-27T11:15:51Z">
        <w:r>
          <w:rPr>
            <w:rFonts w:hint="default" w:ascii="Times New Roman" w:hAnsi="Times New Roman" w:cs="Times New Roman"/>
            <w:sz w:val="20"/>
            <w:szCs w:val="20"/>
            <w:lang w:eastAsia="sv-SE"/>
          </w:rPr>
          <w:tab/>
        </w:r>
      </w:del>
      <w:del w:id="1502" w:author="ZTE" w:date="2021-05-27T11:15:51Z">
        <w:r>
          <w:rPr>
            <w:rFonts w:hint="default" w:ascii="Times New Roman" w:hAnsi="Times New Roman" w:eastAsia="ＭＳ 明朝" w:cs="Times New Roman"/>
            <w:sz w:val="20"/>
            <w:szCs w:val="20"/>
            <w:lang w:eastAsia="ja-JP"/>
          </w:rPr>
          <w:delText>MSD</w:delText>
        </w:r>
      </w:del>
      <w:del w:id="1503" w:author="ZTE" w:date="2021-05-27T11:15:51Z">
        <w:r>
          <w:rPr>
            <w:rFonts w:hint="default" w:ascii="Times New Roman" w:hAnsi="Times New Roman" w:cs="Times New Roman"/>
            <w:sz w:val="20"/>
            <w:szCs w:val="20"/>
          </w:rPr>
          <w:tab/>
        </w:r>
      </w:del>
      <w:del w:id="1504" w:author="ZTE" w:date="2021-05-27T11:15:51Z">
        <w:r>
          <w:rPr>
            <w:rFonts w:hint="default" w:ascii="Times New Roman" w:hAnsi="Times New Roman" w:eastAsia="宋体" w:cs="Times New Roman"/>
            <w:sz w:val="20"/>
            <w:szCs w:val="20"/>
            <w:lang w:val="en-US" w:eastAsia="zh-CN"/>
          </w:rPr>
          <w:tab/>
        </w:r>
      </w:del>
      <w:del w:id="1505" w:author="ZTE" w:date="2021-05-27T11:15:51Z">
        <w:r>
          <w:rPr>
            <w:rFonts w:hint="default" w:ascii="Times New Roman" w:hAnsi="Times New Roman" w:cs="Times New Roman"/>
            <w:sz w:val="20"/>
            <w:szCs w:val="20"/>
          </w:rPr>
          <w:fldChar w:fldCharType="begin"/>
        </w:r>
      </w:del>
      <w:del w:id="1506" w:author="ZTE" w:date="2021-05-27T11:15:51Z">
        <w:r>
          <w:rPr>
            <w:rFonts w:hint="default" w:ascii="Times New Roman" w:hAnsi="Times New Roman" w:cs="Times New Roman"/>
            <w:sz w:val="20"/>
            <w:szCs w:val="20"/>
          </w:rPr>
          <w:delInstrText xml:space="preserve"> PAGEREF _Toc6165 \h </w:delInstrText>
        </w:r>
      </w:del>
      <w:del w:id="1507" w:author="ZTE" w:date="2021-05-27T11:15:51Z">
        <w:r>
          <w:rPr>
            <w:rFonts w:hint="default" w:ascii="Times New Roman" w:hAnsi="Times New Roman" w:cs="Times New Roman"/>
            <w:sz w:val="20"/>
            <w:szCs w:val="20"/>
          </w:rPr>
          <w:fldChar w:fldCharType="separate"/>
        </w:r>
      </w:del>
      <w:del w:id="1508" w:author="ZTE" w:date="2021-05-27T11:15:51Z">
        <w:r>
          <w:rPr>
            <w:rFonts w:hint="default" w:ascii="Times New Roman" w:hAnsi="Times New Roman" w:cs="Times New Roman"/>
            <w:sz w:val="20"/>
            <w:szCs w:val="20"/>
          </w:rPr>
          <w:delText>30</w:delText>
        </w:r>
      </w:del>
      <w:del w:id="1509"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510" w:author="ZTE" w:date="2021-05-27T11:15:51Z"/>
          <w:rFonts w:hint="default" w:ascii="Times New Roman" w:hAnsi="Times New Roman" w:cs="Times New Roman"/>
          <w:sz w:val="20"/>
          <w:szCs w:val="20"/>
        </w:rPr>
      </w:pPr>
      <w:del w:id="1511" w:author="ZTE" w:date="2021-05-27T11:15:51Z">
        <w:r>
          <w:rPr>
            <w:rFonts w:hint="default" w:ascii="Times New Roman" w:hAnsi="Times New Roman" w:cs="Times New Roman"/>
            <w:sz w:val="20"/>
            <w:szCs w:val="20"/>
            <w:lang w:eastAsia="zh-CN"/>
          </w:rPr>
          <w:delText>6.19</w:delText>
        </w:r>
      </w:del>
      <w:del w:id="1512" w:author="ZTE" w:date="2021-05-27T11:15:51Z">
        <w:r>
          <w:rPr>
            <w:rFonts w:hint="default" w:ascii="Times New Roman" w:hAnsi="Times New Roman" w:cs="Times New Roman"/>
            <w:sz w:val="20"/>
            <w:szCs w:val="20"/>
            <w:lang w:eastAsia="zh-CN"/>
          </w:rPr>
          <w:tab/>
        </w:r>
      </w:del>
      <w:del w:id="1513" w:author="ZTE" w:date="2021-05-27T11:15:51Z">
        <w:r>
          <w:rPr>
            <w:rFonts w:hint="default" w:ascii="Times New Roman" w:hAnsi="Times New Roman" w:cs="Times New Roman"/>
            <w:sz w:val="20"/>
            <w:szCs w:val="20"/>
            <w:lang w:eastAsia="zh-CN"/>
          </w:rPr>
          <w:delText xml:space="preserve"> </w:delText>
        </w:r>
      </w:del>
      <w:del w:id="1514" w:author="ZTE" w:date="2021-05-27T11:15:51Z">
        <w:r>
          <w:rPr>
            <w:rFonts w:hint="default" w:ascii="Times New Roman" w:hAnsi="Times New Roman" w:cs="Times New Roman"/>
            <w:sz w:val="20"/>
            <w:szCs w:val="20"/>
          </w:rPr>
          <w:delText>DC_21A_n28A-n78A-n79A</w:delText>
        </w:r>
      </w:del>
      <w:del w:id="1515" w:author="ZTE" w:date="2021-05-27T11:15:51Z">
        <w:r>
          <w:rPr>
            <w:rFonts w:hint="default" w:ascii="Times New Roman" w:hAnsi="Times New Roman" w:cs="Times New Roman"/>
            <w:sz w:val="20"/>
            <w:szCs w:val="20"/>
          </w:rPr>
          <w:tab/>
        </w:r>
      </w:del>
      <w:del w:id="1516" w:author="ZTE" w:date="2021-05-27T11:15:51Z">
        <w:r>
          <w:rPr>
            <w:rFonts w:hint="default" w:ascii="Times New Roman" w:hAnsi="Times New Roman" w:cs="Times New Roman"/>
            <w:sz w:val="20"/>
            <w:szCs w:val="20"/>
          </w:rPr>
          <w:fldChar w:fldCharType="begin"/>
        </w:r>
      </w:del>
      <w:del w:id="1517" w:author="ZTE" w:date="2021-05-27T11:15:51Z">
        <w:r>
          <w:rPr>
            <w:rFonts w:hint="default" w:ascii="Times New Roman" w:hAnsi="Times New Roman" w:cs="Times New Roman"/>
            <w:sz w:val="20"/>
            <w:szCs w:val="20"/>
          </w:rPr>
          <w:delInstrText xml:space="preserve"> PAGEREF _Toc31880 \h </w:delInstrText>
        </w:r>
      </w:del>
      <w:del w:id="1518" w:author="ZTE" w:date="2021-05-27T11:15:51Z">
        <w:r>
          <w:rPr>
            <w:rFonts w:hint="default" w:ascii="Times New Roman" w:hAnsi="Times New Roman" w:cs="Times New Roman"/>
            <w:sz w:val="20"/>
            <w:szCs w:val="20"/>
          </w:rPr>
          <w:fldChar w:fldCharType="separate"/>
        </w:r>
      </w:del>
      <w:del w:id="1519" w:author="ZTE" w:date="2021-05-27T11:15:51Z">
        <w:r>
          <w:rPr>
            <w:rFonts w:hint="default" w:ascii="Times New Roman" w:hAnsi="Times New Roman" w:cs="Times New Roman"/>
            <w:sz w:val="20"/>
            <w:szCs w:val="20"/>
          </w:rPr>
          <w:delText>30</w:delText>
        </w:r>
      </w:del>
      <w:del w:id="152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521" w:author="ZTE" w:date="2021-05-27T11:15:51Z"/>
          <w:rFonts w:hint="default" w:ascii="Times New Roman" w:hAnsi="Times New Roman" w:cs="Times New Roman"/>
          <w:sz w:val="20"/>
          <w:szCs w:val="20"/>
        </w:rPr>
      </w:pPr>
      <w:del w:id="1522" w:author="ZTE" w:date="2021-05-27T11:15:51Z">
        <w:r>
          <w:rPr>
            <w:rFonts w:hint="default" w:ascii="Times New Roman" w:hAnsi="Times New Roman" w:cs="Times New Roman"/>
            <w:sz w:val="20"/>
            <w:szCs w:val="20"/>
            <w:lang w:eastAsia="zh-CN"/>
          </w:rPr>
          <w:delText>6.19</w:delText>
        </w:r>
      </w:del>
      <w:del w:id="1523" w:author="ZTE" w:date="2021-05-27T11:15:51Z">
        <w:r>
          <w:rPr>
            <w:rFonts w:hint="default" w:ascii="Times New Roman" w:hAnsi="Times New Roman" w:cs="Times New Roman"/>
            <w:sz w:val="20"/>
            <w:szCs w:val="20"/>
          </w:rPr>
          <w:delText>.1</w:delText>
        </w:r>
      </w:del>
      <w:del w:id="1524" w:author="ZTE" w:date="2021-05-27T11:15:51Z">
        <w:r>
          <w:rPr>
            <w:rFonts w:hint="default" w:ascii="Times New Roman" w:hAnsi="Times New Roman" w:cs="Times New Roman"/>
            <w:sz w:val="20"/>
            <w:szCs w:val="20"/>
          </w:rPr>
          <w:tab/>
        </w:r>
      </w:del>
      <w:del w:id="1525" w:author="ZTE" w:date="2021-05-27T11:15:51Z">
        <w:r>
          <w:rPr>
            <w:rFonts w:hint="default" w:ascii="Times New Roman" w:hAnsi="Times New Roman" w:cs="Times New Roman"/>
            <w:sz w:val="20"/>
            <w:szCs w:val="20"/>
          </w:rPr>
          <w:delText>Operating bands for DC</w:delText>
        </w:r>
      </w:del>
      <w:del w:id="1526" w:author="ZTE" w:date="2021-05-27T11:15:51Z">
        <w:r>
          <w:rPr>
            <w:rFonts w:hint="default" w:ascii="Times New Roman" w:hAnsi="Times New Roman" w:cs="Times New Roman"/>
            <w:sz w:val="20"/>
            <w:szCs w:val="20"/>
          </w:rPr>
          <w:tab/>
        </w:r>
      </w:del>
      <w:del w:id="1527" w:author="ZTE" w:date="2021-05-27T11:15:51Z">
        <w:r>
          <w:rPr>
            <w:rFonts w:hint="default" w:ascii="Times New Roman" w:hAnsi="Times New Roman" w:cs="Times New Roman"/>
            <w:sz w:val="20"/>
            <w:szCs w:val="20"/>
          </w:rPr>
          <w:fldChar w:fldCharType="begin"/>
        </w:r>
      </w:del>
      <w:del w:id="1528" w:author="ZTE" w:date="2021-05-27T11:15:51Z">
        <w:r>
          <w:rPr>
            <w:rFonts w:hint="default" w:ascii="Times New Roman" w:hAnsi="Times New Roman" w:cs="Times New Roman"/>
            <w:sz w:val="20"/>
            <w:szCs w:val="20"/>
          </w:rPr>
          <w:delInstrText xml:space="preserve"> PAGEREF _Toc12641 \h </w:delInstrText>
        </w:r>
      </w:del>
      <w:del w:id="1529" w:author="ZTE" w:date="2021-05-27T11:15:51Z">
        <w:r>
          <w:rPr>
            <w:rFonts w:hint="default" w:ascii="Times New Roman" w:hAnsi="Times New Roman" w:cs="Times New Roman"/>
            <w:sz w:val="20"/>
            <w:szCs w:val="20"/>
          </w:rPr>
          <w:fldChar w:fldCharType="separate"/>
        </w:r>
      </w:del>
      <w:del w:id="1530" w:author="ZTE" w:date="2021-05-27T11:15:51Z">
        <w:r>
          <w:rPr>
            <w:rFonts w:hint="default" w:ascii="Times New Roman" w:hAnsi="Times New Roman" w:cs="Times New Roman"/>
            <w:sz w:val="20"/>
            <w:szCs w:val="20"/>
          </w:rPr>
          <w:delText>30</w:delText>
        </w:r>
      </w:del>
      <w:del w:id="153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532" w:author="ZTE" w:date="2021-05-27T11:15:51Z"/>
          <w:rFonts w:hint="default" w:ascii="Times New Roman" w:hAnsi="Times New Roman" w:cs="Times New Roman"/>
          <w:sz w:val="20"/>
          <w:szCs w:val="20"/>
        </w:rPr>
      </w:pPr>
      <w:del w:id="1533" w:author="ZTE" w:date="2021-05-27T11:15:51Z">
        <w:r>
          <w:rPr>
            <w:rFonts w:hint="default" w:ascii="Times New Roman" w:hAnsi="Times New Roman" w:cs="Times New Roman"/>
            <w:sz w:val="20"/>
            <w:szCs w:val="20"/>
            <w:lang w:eastAsia="zh-CN"/>
          </w:rPr>
          <w:delText>6.19.2</w:delText>
        </w:r>
      </w:del>
      <w:del w:id="1534" w:author="ZTE" w:date="2021-05-27T11:15:51Z">
        <w:r>
          <w:rPr>
            <w:rFonts w:hint="default" w:ascii="Times New Roman" w:hAnsi="Times New Roman" w:cs="Times New Roman"/>
            <w:sz w:val="20"/>
            <w:szCs w:val="20"/>
            <w:lang w:eastAsia="zh-CN"/>
          </w:rPr>
          <w:tab/>
        </w:r>
      </w:del>
      <w:del w:id="1535" w:author="ZTE" w:date="2021-05-27T11:15:51Z">
        <w:r>
          <w:rPr>
            <w:rFonts w:hint="default" w:ascii="Times New Roman" w:hAnsi="Times New Roman" w:cs="Times New Roman"/>
            <w:sz w:val="20"/>
            <w:szCs w:val="20"/>
            <w:lang w:eastAsia="zh-CN"/>
          </w:rPr>
          <w:delText xml:space="preserve">Inter-band DC </w:delText>
        </w:r>
      </w:del>
      <w:del w:id="1536" w:author="ZTE" w:date="2021-05-27T11:15:51Z">
        <w:r>
          <w:rPr>
            <w:rFonts w:hint="default" w:ascii="Times New Roman" w:hAnsi="Times New Roman" w:cs="Times New Roman"/>
            <w:sz w:val="20"/>
            <w:szCs w:val="20"/>
            <w:lang w:eastAsia="ja-JP"/>
          </w:rPr>
          <w:delText>C</w:delText>
        </w:r>
      </w:del>
      <w:del w:id="1537" w:author="ZTE" w:date="2021-05-27T11:15:51Z">
        <w:r>
          <w:rPr>
            <w:rFonts w:hint="default" w:ascii="Times New Roman" w:hAnsi="Times New Roman" w:cs="Times New Roman"/>
            <w:sz w:val="20"/>
            <w:szCs w:val="20"/>
          </w:rPr>
          <w:delText>onfigurations</w:delText>
        </w:r>
      </w:del>
      <w:del w:id="1538" w:author="ZTE" w:date="2021-05-27T11:15:51Z">
        <w:r>
          <w:rPr>
            <w:rFonts w:hint="default" w:ascii="Times New Roman" w:hAnsi="Times New Roman" w:cs="Times New Roman"/>
            <w:sz w:val="20"/>
            <w:szCs w:val="20"/>
          </w:rPr>
          <w:tab/>
        </w:r>
      </w:del>
      <w:del w:id="1539" w:author="ZTE" w:date="2021-05-27T11:15:51Z">
        <w:r>
          <w:rPr>
            <w:rFonts w:hint="default" w:ascii="Times New Roman" w:hAnsi="Times New Roman" w:cs="Times New Roman"/>
            <w:sz w:val="20"/>
            <w:szCs w:val="20"/>
          </w:rPr>
          <w:fldChar w:fldCharType="begin"/>
        </w:r>
      </w:del>
      <w:del w:id="1540" w:author="ZTE" w:date="2021-05-27T11:15:51Z">
        <w:r>
          <w:rPr>
            <w:rFonts w:hint="default" w:ascii="Times New Roman" w:hAnsi="Times New Roman" w:cs="Times New Roman"/>
            <w:sz w:val="20"/>
            <w:szCs w:val="20"/>
          </w:rPr>
          <w:delInstrText xml:space="preserve"> PAGEREF _Toc32108 \h </w:delInstrText>
        </w:r>
      </w:del>
      <w:del w:id="1541" w:author="ZTE" w:date="2021-05-27T11:15:51Z">
        <w:r>
          <w:rPr>
            <w:rFonts w:hint="default" w:ascii="Times New Roman" w:hAnsi="Times New Roman" w:cs="Times New Roman"/>
            <w:sz w:val="20"/>
            <w:szCs w:val="20"/>
          </w:rPr>
          <w:fldChar w:fldCharType="separate"/>
        </w:r>
      </w:del>
      <w:del w:id="1542" w:author="ZTE" w:date="2021-05-27T11:15:51Z">
        <w:r>
          <w:rPr>
            <w:rFonts w:hint="default" w:ascii="Times New Roman" w:hAnsi="Times New Roman" w:cs="Times New Roman"/>
            <w:sz w:val="20"/>
            <w:szCs w:val="20"/>
          </w:rPr>
          <w:delText>30</w:delText>
        </w:r>
      </w:del>
      <w:del w:id="154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544" w:author="ZTE" w:date="2021-05-27T11:15:51Z"/>
          <w:rFonts w:hint="default" w:ascii="Times New Roman" w:hAnsi="Times New Roman" w:cs="Times New Roman"/>
          <w:sz w:val="20"/>
          <w:szCs w:val="20"/>
        </w:rPr>
      </w:pPr>
      <w:del w:id="1545" w:author="ZTE" w:date="2021-05-27T11:15:51Z">
        <w:r>
          <w:rPr>
            <w:rFonts w:hint="default" w:ascii="Times New Roman" w:hAnsi="Times New Roman" w:cs="Times New Roman"/>
            <w:sz w:val="20"/>
            <w:szCs w:val="20"/>
            <w:lang w:eastAsia="zh-CN"/>
          </w:rPr>
          <w:delText>6.19.3</w:delText>
        </w:r>
      </w:del>
      <w:del w:id="1546" w:author="ZTE" w:date="2021-05-27T11:15:51Z">
        <w:r>
          <w:rPr>
            <w:rFonts w:hint="default" w:ascii="Times New Roman" w:hAnsi="Times New Roman" w:cs="Times New Roman"/>
            <w:sz w:val="20"/>
            <w:szCs w:val="20"/>
            <w:lang w:eastAsia="zh-CN"/>
          </w:rPr>
          <w:tab/>
        </w:r>
      </w:del>
      <w:del w:id="1547" w:author="ZTE" w:date="2021-05-27T11:15:51Z">
        <w:r>
          <w:rPr>
            <w:rFonts w:hint="default" w:ascii="Times New Roman" w:hAnsi="Times New Roman" w:cs="Times New Roman"/>
            <w:sz w:val="20"/>
            <w:szCs w:val="20"/>
            <w:lang w:eastAsia="zh-CN"/>
          </w:rPr>
          <w:delText>Co-existence studies</w:delText>
        </w:r>
      </w:del>
      <w:del w:id="1548" w:author="ZTE" w:date="2021-05-27T11:15:51Z">
        <w:r>
          <w:rPr>
            <w:rFonts w:hint="default" w:ascii="Times New Roman" w:hAnsi="Times New Roman" w:cs="Times New Roman"/>
            <w:sz w:val="20"/>
            <w:szCs w:val="20"/>
          </w:rPr>
          <w:tab/>
        </w:r>
      </w:del>
      <w:del w:id="1549" w:author="ZTE" w:date="2021-05-27T11:15:51Z">
        <w:r>
          <w:rPr>
            <w:rFonts w:hint="default" w:ascii="Times New Roman" w:hAnsi="Times New Roman" w:cs="Times New Roman"/>
            <w:sz w:val="20"/>
            <w:szCs w:val="20"/>
          </w:rPr>
          <w:fldChar w:fldCharType="begin"/>
        </w:r>
      </w:del>
      <w:del w:id="1550" w:author="ZTE" w:date="2021-05-27T11:15:51Z">
        <w:r>
          <w:rPr>
            <w:rFonts w:hint="default" w:ascii="Times New Roman" w:hAnsi="Times New Roman" w:cs="Times New Roman"/>
            <w:sz w:val="20"/>
            <w:szCs w:val="20"/>
          </w:rPr>
          <w:delInstrText xml:space="preserve"> PAGEREF _Toc26098 \h </w:delInstrText>
        </w:r>
      </w:del>
      <w:del w:id="1551" w:author="ZTE" w:date="2021-05-27T11:15:51Z">
        <w:r>
          <w:rPr>
            <w:rFonts w:hint="default" w:ascii="Times New Roman" w:hAnsi="Times New Roman" w:cs="Times New Roman"/>
            <w:sz w:val="20"/>
            <w:szCs w:val="20"/>
          </w:rPr>
          <w:fldChar w:fldCharType="separate"/>
        </w:r>
      </w:del>
      <w:del w:id="1552" w:author="ZTE" w:date="2021-05-27T11:15:51Z">
        <w:r>
          <w:rPr>
            <w:rFonts w:hint="default" w:ascii="Times New Roman" w:hAnsi="Times New Roman" w:cs="Times New Roman"/>
            <w:sz w:val="20"/>
            <w:szCs w:val="20"/>
          </w:rPr>
          <w:delText>30</w:delText>
        </w:r>
      </w:del>
      <w:del w:id="155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554" w:author="ZTE" w:date="2021-05-27T11:15:51Z"/>
          <w:rFonts w:hint="default" w:ascii="Times New Roman" w:hAnsi="Times New Roman" w:cs="Times New Roman"/>
          <w:sz w:val="20"/>
          <w:szCs w:val="20"/>
        </w:rPr>
      </w:pPr>
      <w:del w:id="1555" w:author="ZTE" w:date="2021-05-27T11:15:51Z">
        <w:r>
          <w:rPr>
            <w:rFonts w:hint="default" w:ascii="Times New Roman" w:hAnsi="Times New Roman" w:cs="Times New Roman"/>
            <w:sz w:val="20"/>
            <w:szCs w:val="20"/>
            <w:lang w:eastAsia="zh-CN"/>
          </w:rPr>
          <w:delText>6.19</w:delText>
        </w:r>
      </w:del>
      <w:del w:id="1556" w:author="ZTE" w:date="2021-05-27T11:15:51Z">
        <w:r>
          <w:rPr>
            <w:rFonts w:hint="default" w:ascii="Times New Roman" w:hAnsi="Times New Roman" w:cs="Times New Roman"/>
            <w:sz w:val="20"/>
            <w:szCs w:val="20"/>
          </w:rPr>
          <w:delText>.</w:delText>
        </w:r>
      </w:del>
      <w:del w:id="1557" w:author="ZTE" w:date="2021-05-27T11:15:51Z">
        <w:r>
          <w:rPr>
            <w:rFonts w:hint="default" w:ascii="Times New Roman" w:hAnsi="Times New Roman" w:cs="Times New Roman"/>
            <w:sz w:val="20"/>
            <w:szCs w:val="20"/>
            <w:lang w:eastAsia="zh-CN"/>
          </w:rPr>
          <w:delText>4</w:delText>
        </w:r>
      </w:del>
      <w:del w:id="1558" w:author="ZTE" w:date="2021-05-27T11:15:51Z">
        <w:r>
          <w:rPr>
            <w:rFonts w:hint="default" w:ascii="Times New Roman" w:hAnsi="Times New Roman" w:cs="Times New Roman"/>
            <w:sz w:val="20"/>
            <w:szCs w:val="20"/>
            <w:lang w:eastAsia="sv-SE"/>
          </w:rPr>
          <w:tab/>
        </w:r>
      </w:del>
      <w:del w:id="1559" w:author="ZTE" w:date="2021-05-27T11:15:51Z">
        <w:r>
          <w:rPr>
            <w:rFonts w:hint="default" w:ascii="Times New Roman" w:hAnsi="Times New Roman" w:cs="Times New Roman"/>
            <w:sz w:val="20"/>
            <w:szCs w:val="20"/>
          </w:rPr>
          <w:delText>∆T</w:delText>
        </w:r>
      </w:del>
      <w:del w:id="1560" w:author="ZTE" w:date="2021-05-27T11:15:51Z">
        <w:r>
          <w:rPr>
            <w:rFonts w:hint="default" w:ascii="Times New Roman" w:hAnsi="Times New Roman" w:cs="Times New Roman"/>
            <w:sz w:val="20"/>
            <w:szCs w:val="20"/>
            <w:vertAlign w:val="subscript"/>
          </w:rPr>
          <w:delText>IB</w:delText>
        </w:r>
      </w:del>
      <w:del w:id="1561" w:author="ZTE" w:date="2021-05-27T11:15:51Z">
        <w:r>
          <w:rPr>
            <w:rFonts w:hint="default" w:ascii="Times New Roman" w:hAnsi="Times New Roman" w:cs="Times New Roman"/>
            <w:sz w:val="20"/>
            <w:szCs w:val="20"/>
          </w:rPr>
          <w:delText xml:space="preserve"> and ∆R</w:delText>
        </w:r>
      </w:del>
      <w:del w:id="1562" w:author="ZTE" w:date="2021-05-27T11:15:51Z">
        <w:r>
          <w:rPr>
            <w:rFonts w:hint="default" w:ascii="Times New Roman" w:hAnsi="Times New Roman" w:cs="Times New Roman"/>
            <w:sz w:val="20"/>
            <w:szCs w:val="20"/>
            <w:vertAlign w:val="subscript"/>
          </w:rPr>
          <w:delText>IB</w:delText>
        </w:r>
      </w:del>
      <w:del w:id="1563" w:author="ZTE" w:date="2021-05-27T11:15:51Z">
        <w:r>
          <w:rPr>
            <w:rFonts w:hint="default" w:ascii="Times New Roman" w:hAnsi="Times New Roman" w:cs="Times New Roman"/>
            <w:sz w:val="20"/>
            <w:szCs w:val="20"/>
          </w:rPr>
          <w:delText xml:space="preserve"> values</w:delText>
        </w:r>
      </w:del>
      <w:del w:id="1564" w:author="ZTE" w:date="2021-05-27T11:15:51Z">
        <w:r>
          <w:rPr>
            <w:rFonts w:hint="default" w:ascii="Times New Roman" w:hAnsi="Times New Roman" w:cs="Times New Roman"/>
            <w:sz w:val="20"/>
            <w:szCs w:val="20"/>
          </w:rPr>
          <w:tab/>
        </w:r>
      </w:del>
      <w:del w:id="1565" w:author="ZTE" w:date="2021-05-27T11:15:51Z">
        <w:r>
          <w:rPr>
            <w:rFonts w:hint="default" w:ascii="Times New Roman" w:hAnsi="Times New Roman" w:cs="Times New Roman"/>
            <w:sz w:val="20"/>
            <w:szCs w:val="20"/>
          </w:rPr>
          <w:fldChar w:fldCharType="begin"/>
        </w:r>
      </w:del>
      <w:del w:id="1566" w:author="ZTE" w:date="2021-05-27T11:15:51Z">
        <w:r>
          <w:rPr>
            <w:rFonts w:hint="default" w:ascii="Times New Roman" w:hAnsi="Times New Roman" w:cs="Times New Roman"/>
            <w:sz w:val="20"/>
            <w:szCs w:val="20"/>
          </w:rPr>
          <w:delInstrText xml:space="preserve"> PAGEREF _Toc24861 \h </w:delInstrText>
        </w:r>
      </w:del>
      <w:del w:id="1567" w:author="ZTE" w:date="2021-05-27T11:15:51Z">
        <w:r>
          <w:rPr>
            <w:rFonts w:hint="default" w:ascii="Times New Roman" w:hAnsi="Times New Roman" w:cs="Times New Roman"/>
            <w:sz w:val="20"/>
            <w:szCs w:val="20"/>
          </w:rPr>
          <w:fldChar w:fldCharType="separate"/>
        </w:r>
      </w:del>
      <w:del w:id="1568" w:author="ZTE" w:date="2021-05-27T11:15:51Z">
        <w:r>
          <w:rPr>
            <w:rFonts w:hint="default" w:ascii="Times New Roman" w:hAnsi="Times New Roman" w:cs="Times New Roman"/>
            <w:sz w:val="20"/>
            <w:szCs w:val="20"/>
          </w:rPr>
          <w:delText>30</w:delText>
        </w:r>
      </w:del>
      <w:del w:id="156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570" w:author="ZTE" w:date="2021-05-27T11:15:51Z"/>
          <w:rFonts w:hint="default" w:ascii="Times New Roman" w:hAnsi="Times New Roman" w:cs="Times New Roman"/>
          <w:sz w:val="20"/>
          <w:szCs w:val="20"/>
        </w:rPr>
      </w:pPr>
      <w:del w:id="1571" w:author="ZTE" w:date="2021-05-27T11:15:51Z">
        <w:r>
          <w:rPr>
            <w:rFonts w:hint="default" w:ascii="Times New Roman" w:hAnsi="Times New Roman" w:cs="Times New Roman"/>
            <w:sz w:val="20"/>
            <w:szCs w:val="20"/>
            <w:lang w:eastAsia="zh-CN"/>
          </w:rPr>
          <w:delText>6.19</w:delText>
        </w:r>
      </w:del>
      <w:del w:id="1572" w:author="ZTE" w:date="2021-05-27T11:15:51Z">
        <w:r>
          <w:rPr>
            <w:rFonts w:hint="default" w:ascii="Times New Roman" w:hAnsi="Times New Roman" w:cs="Times New Roman"/>
            <w:sz w:val="20"/>
            <w:szCs w:val="20"/>
          </w:rPr>
          <w:delText>.</w:delText>
        </w:r>
      </w:del>
      <w:del w:id="1573" w:author="ZTE" w:date="2021-05-27T11:15:51Z">
        <w:r>
          <w:rPr>
            <w:rFonts w:hint="default" w:ascii="Times New Roman" w:hAnsi="Times New Roman" w:cs="Times New Roman"/>
            <w:sz w:val="20"/>
            <w:szCs w:val="20"/>
            <w:lang w:eastAsia="zh-CN"/>
          </w:rPr>
          <w:delText>5</w:delText>
        </w:r>
      </w:del>
      <w:del w:id="1574" w:author="ZTE" w:date="2021-05-27T11:15:51Z">
        <w:r>
          <w:rPr>
            <w:rFonts w:hint="default" w:ascii="Times New Roman" w:hAnsi="Times New Roman" w:cs="Times New Roman"/>
            <w:sz w:val="20"/>
            <w:szCs w:val="20"/>
            <w:lang w:eastAsia="sv-SE"/>
          </w:rPr>
          <w:tab/>
        </w:r>
      </w:del>
      <w:del w:id="1575" w:author="ZTE" w:date="2021-05-27T11:15:51Z">
        <w:r>
          <w:rPr>
            <w:rFonts w:hint="default" w:ascii="Times New Roman" w:hAnsi="Times New Roman" w:eastAsia="ＭＳ 明朝" w:cs="Times New Roman"/>
            <w:sz w:val="20"/>
            <w:szCs w:val="20"/>
            <w:lang w:eastAsia="ja-JP"/>
          </w:rPr>
          <w:delText>MSD</w:delText>
        </w:r>
      </w:del>
      <w:del w:id="1576" w:author="ZTE" w:date="2021-05-27T11:15:51Z">
        <w:r>
          <w:rPr>
            <w:rFonts w:hint="default" w:ascii="Times New Roman" w:hAnsi="Times New Roman" w:cs="Times New Roman"/>
            <w:sz w:val="20"/>
            <w:szCs w:val="20"/>
          </w:rPr>
          <w:tab/>
        </w:r>
      </w:del>
      <w:del w:id="1577" w:author="ZTE" w:date="2021-05-27T11:15:51Z">
        <w:r>
          <w:rPr>
            <w:rFonts w:hint="default" w:ascii="Times New Roman" w:hAnsi="Times New Roman" w:eastAsia="宋体" w:cs="Times New Roman"/>
            <w:sz w:val="20"/>
            <w:szCs w:val="20"/>
            <w:lang w:val="en-US" w:eastAsia="zh-CN"/>
          </w:rPr>
          <w:tab/>
        </w:r>
      </w:del>
      <w:del w:id="1578" w:author="ZTE" w:date="2021-05-27T11:15:51Z">
        <w:r>
          <w:rPr>
            <w:rFonts w:hint="default" w:ascii="Times New Roman" w:hAnsi="Times New Roman" w:cs="Times New Roman"/>
            <w:sz w:val="20"/>
            <w:szCs w:val="20"/>
          </w:rPr>
          <w:fldChar w:fldCharType="begin"/>
        </w:r>
      </w:del>
      <w:del w:id="1579" w:author="ZTE" w:date="2021-05-27T11:15:51Z">
        <w:r>
          <w:rPr>
            <w:rFonts w:hint="default" w:ascii="Times New Roman" w:hAnsi="Times New Roman" w:cs="Times New Roman"/>
            <w:sz w:val="20"/>
            <w:szCs w:val="20"/>
          </w:rPr>
          <w:delInstrText xml:space="preserve"> PAGEREF _Toc16728 \h </w:delInstrText>
        </w:r>
      </w:del>
      <w:del w:id="1580" w:author="ZTE" w:date="2021-05-27T11:15:51Z">
        <w:r>
          <w:rPr>
            <w:rFonts w:hint="default" w:ascii="Times New Roman" w:hAnsi="Times New Roman" w:cs="Times New Roman"/>
            <w:sz w:val="20"/>
            <w:szCs w:val="20"/>
          </w:rPr>
          <w:fldChar w:fldCharType="separate"/>
        </w:r>
      </w:del>
      <w:del w:id="1581" w:author="ZTE" w:date="2021-05-27T11:15:51Z">
        <w:r>
          <w:rPr>
            <w:rFonts w:hint="default" w:ascii="Times New Roman" w:hAnsi="Times New Roman" w:cs="Times New Roman"/>
            <w:sz w:val="20"/>
            <w:szCs w:val="20"/>
          </w:rPr>
          <w:delText>31</w:delText>
        </w:r>
      </w:del>
      <w:del w:id="158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583" w:author="ZTE" w:date="2021-05-27T11:15:51Z"/>
          <w:rFonts w:hint="default" w:ascii="Times New Roman" w:hAnsi="Times New Roman" w:cs="Times New Roman"/>
          <w:sz w:val="20"/>
          <w:szCs w:val="20"/>
        </w:rPr>
      </w:pPr>
      <w:del w:id="1584" w:author="ZTE" w:date="2021-05-27T11:15:51Z">
        <w:r>
          <w:rPr>
            <w:rFonts w:hint="default" w:ascii="Times New Roman" w:hAnsi="Times New Roman" w:cs="Times New Roman"/>
            <w:sz w:val="20"/>
            <w:szCs w:val="20"/>
            <w:lang w:eastAsia="zh-CN"/>
          </w:rPr>
          <w:delText>6.20</w:delText>
        </w:r>
      </w:del>
      <w:del w:id="1585" w:author="ZTE" w:date="2021-05-27T11:15:51Z">
        <w:r>
          <w:rPr>
            <w:rFonts w:hint="default" w:ascii="Times New Roman" w:hAnsi="Times New Roman" w:cs="Times New Roman"/>
            <w:sz w:val="20"/>
            <w:szCs w:val="20"/>
            <w:lang w:eastAsia="zh-CN"/>
          </w:rPr>
          <w:tab/>
        </w:r>
      </w:del>
      <w:del w:id="1586" w:author="ZTE" w:date="2021-05-27T11:15:51Z">
        <w:r>
          <w:rPr>
            <w:rFonts w:hint="default" w:ascii="Times New Roman" w:hAnsi="Times New Roman" w:cs="Times New Roman"/>
            <w:sz w:val="20"/>
            <w:szCs w:val="20"/>
            <w:lang w:eastAsia="zh-CN"/>
          </w:rPr>
          <w:delText xml:space="preserve"> </w:delText>
        </w:r>
      </w:del>
      <w:del w:id="1587" w:author="ZTE" w:date="2021-05-27T11:15:51Z">
        <w:r>
          <w:rPr>
            <w:rFonts w:hint="default" w:ascii="Times New Roman" w:hAnsi="Times New Roman" w:cs="Times New Roman"/>
            <w:sz w:val="20"/>
            <w:szCs w:val="20"/>
          </w:rPr>
          <w:delText>DC_42A_n1A-n77A-n79A</w:delText>
        </w:r>
      </w:del>
      <w:del w:id="1588" w:author="ZTE" w:date="2021-05-27T11:15:51Z">
        <w:r>
          <w:rPr>
            <w:rFonts w:hint="default" w:ascii="Times New Roman" w:hAnsi="Times New Roman" w:cs="Times New Roman"/>
            <w:sz w:val="20"/>
            <w:szCs w:val="20"/>
          </w:rPr>
          <w:tab/>
        </w:r>
      </w:del>
      <w:del w:id="1589" w:author="ZTE" w:date="2021-05-27T11:15:51Z">
        <w:r>
          <w:rPr>
            <w:rFonts w:hint="default" w:ascii="Times New Roman" w:hAnsi="Times New Roman" w:cs="Times New Roman"/>
            <w:sz w:val="20"/>
            <w:szCs w:val="20"/>
          </w:rPr>
          <w:fldChar w:fldCharType="begin"/>
        </w:r>
      </w:del>
      <w:del w:id="1590" w:author="ZTE" w:date="2021-05-27T11:15:51Z">
        <w:r>
          <w:rPr>
            <w:rFonts w:hint="default" w:ascii="Times New Roman" w:hAnsi="Times New Roman" w:cs="Times New Roman"/>
            <w:sz w:val="20"/>
            <w:szCs w:val="20"/>
          </w:rPr>
          <w:delInstrText xml:space="preserve"> PAGEREF _Toc7069 \h </w:delInstrText>
        </w:r>
      </w:del>
      <w:del w:id="1591" w:author="ZTE" w:date="2021-05-27T11:15:51Z">
        <w:r>
          <w:rPr>
            <w:rFonts w:hint="default" w:ascii="Times New Roman" w:hAnsi="Times New Roman" w:cs="Times New Roman"/>
            <w:sz w:val="20"/>
            <w:szCs w:val="20"/>
          </w:rPr>
          <w:fldChar w:fldCharType="separate"/>
        </w:r>
      </w:del>
      <w:del w:id="1592" w:author="ZTE" w:date="2021-05-27T11:15:51Z">
        <w:r>
          <w:rPr>
            <w:rFonts w:hint="default" w:ascii="Times New Roman" w:hAnsi="Times New Roman" w:cs="Times New Roman"/>
            <w:sz w:val="20"/>
            <w:szCs w:val="20"/>
          </w:rPr>
          <w:delText>31</w:delText>
        </w:r>
      </w:del>
      <w:del w:id="159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594" w:author="ZTE" w:date="2021-05-27T11:15:51Z"/>
          <w:rFonts w:hint="default" w:ascii="Times New Roman" w:hAnsi="Times New Roman" w:cs="Times New Roman"/>
          <w:sz w:val="20"/>
          <w:szCs w:val="20"/>
        </w:rPr>
      </w:pPr>
      <w:del w:id="1595" w:author="ZTE" w:date="2021-05-27T11:15:51Z">
        <w:r>
          <w:rPr>
            <w:rFonts w:hint="default" w:ascii="Times New Roman" w:hAnsi="Times New Roman" w:cs="Times New Roman"/>
            <w:sz w:val="20"/>
            <w:szCs w:val="20"/>
            <w:lang w:eastAsia="zh-CN"/>
          </w:rPr>
          <w:delText>6.20</w:delText>
        </w:r>
      </w:del>
      <w:del w:id="1596" w:author="ZTE" w:date="2021-05-27T11:15:51Z">
        <w:r>
          <w:rPr>
            <w:rFonts w:hint="default" w:ascii="Times New Roman" w:hAnsi="Times New Roman" w:cs="Times New Roman"/>
            <w:sz w:val="20"/>
            <w:szCs w:val="20"/>
          </w:rPr>
          <w:delText>.1</w:delText>
        </w:r>
      </w:del>
      <w:del w:id="1597" w:author="ZTE" w:date="2021-05-27T11:15:51Z">
        <w:r>
          <w:rPr>
            <w:rFonts w:hint="default" w:ascii="Times New Roman" w:hAnsi="Times New Roman" w:cs="Times New Roman"/>
            <w:sz w:val="20"/>
            <w:szCs w:val="20"/>
          </w:rPr>
          <w:tab/>
        </w:r>
      </w:del>
      <w:del w:id="1598" w:author="ZTE" w:date="2021-05-27T11:15:51Z">
        <w:r>
          <w:rPr>
            <w:rFonts w:hint="default" w:ascii="Times New Roman" w:hAnsi="Times New Roman" w:cs="Times New Roman"/>
            <w:sz w:val="20"/>
            <w:szCs w:val="20"/>
          </w:rPr>
          <w:delText>Operating bands for DC</w:delText>
        </w:r>
      </w:del>
      <w:del w:id="1599" w:author="ZTE" w:date="2021-05-27T11:15:51Z">
        <w:r>
          <w:rPr>
            <w:rFonts w:hint="default" w:ascii="Times New Roman" w:hAnsi="Times New Roman" w:cs="Times New Roman"/>
            <w:sz w:val="20"/>
            <w:szCs w:val="20"/>
          </w:rPr>
          <w:tab/>
        </w:r>
      </w:del>
      <w:del w:id="1600" w:author="ZTE" w:date="2021-05-27T11:15:51Z">
        <w:r>
          <w:rPr>
            <w:rFonts w:hint="default" w:ascii="Times New Roman" w:hAnsi="Times New Roman" w:cs="Times New Roman"/>
            <w:sz w:val="20"/>
            <w:szCs w:val="20"/>
          </w:rPr>
          <w:fldChar w:fldCharType="begin"/>
        </w:r>
      </w:del>
      <w:del w:id="1601" w:author="ZTE" w:date="2021-05-27T11:15:51Z">
        <w:r>
          <w:rPr>
            <w:rFonts w:hint="default" w:ascii="Times New Roman" w:hAnsi="Times New Roman" w:cs="Times New Roman"/>
            <w:sz w:val="20"/>
            <w:szCs w:val="20"/>
          </w:rPr>
          <w:delInstrText xml:space="preserve"> PAGEREF _Toc2910 \h </w:delInstrText>
        </w:r>
      </w:del>
      <w:del w:id="1602" w:author="ZTE" w:date="2021-05-27T11:15:51Z">
        <w:r>
          <w:rPr>
            <w:rFonts w:hint="default" w:ascii="Times New Roman" w:hAnsi="Times New Roman" w:cs="Times New Roman"/>
            <w:sz w:val="20"/>
            <w:szCs w:val="20"/>
          </w:rPr>
          <w:fldChar w:fldCharType="separate"/>
        </w:r>
      </w:del>
      <w:del w:id="1603" w:author="ZTE" w:date="2021-05-27T11:15:51Z">
        <w:r>
          <w:rPr>
            <w:rFonts w:hint="default" w:ascii="Times New Roman" w:hAnsi="Times New Roman" w:cs="Times New Roman"/>
            <w:sz w:val="20"/>
            <w:szCs w:val="20"/>
          </w:rPr>
          <w:delText>31</w:delText>
        </w:r>
      </w:del>
      <w:del w:id="160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05" w:author="ZTE" w:date="2021-05-27T11:15:51Z"/>
          <w:rFonts w:hint="default" w:ascii="Times New Roman" w:hAnsi="Times New Roman" w:cs="Times New Roman"/>
          <w:sz w:val="20"/>
          <w:szCs w:val="20"/>
        </w:rPr>
      </w:pPr>
      <w:del w:id="1606" w:author="ZTE" w:date="2021-05-27T11:15:51Z">
        <w:r>
          <w:rPr>
            <w:rFonts w:hint="default" w:ascii="Times New Roman" w:hAnsi="Times New Roman" w:cs="Times New Roman"/>
            <w:sz w:val="20"/>
            <w:szCs w:val="20"/>
            <w:lang w:eastAsia="zh-CN"/>
          </w:rPr>
          <w:delText>6.20.2</w:delText>
        </w:r>
      </w:del>
      <w:del w:id="1607" w:author="ZTE" w:date="2021-05-27T11:15:51Z">
        <w:r>
          <w:rPr>
            <w:rFonts w:hint="default" w:ascii="Times New Roman" w:hAnsi="Times New Roman" w:cs="Times New Roman"/>
            <w:sz w:val="20"/>
            <w:szCs w:val="20"/>
            <w:lang w:eastAsia="zh-CN"/>
          </w:rPr>
          <w:tab/>
        </w:r>
      </w:del>
      <w:del w:id="1608" w:author="ZTE" w:date="2021-05-27T11:15:51Z">
        <w:r>
          <w:rPr>
            <w:rFonts w:hint="default" w:ascii="Times New Roman" w:hAnsi="Times New Roman" w:cs="Times New Roman"/>
            <w:sz w:val="20"/>
            <w:szCs w:val="20"/>
            <w:lang w:eastAsia="zh-CN"/>
          </w:rPr>
          <w:delText xml:space="preserve">Inter-band DC </w:delText>
        </w:r>
      </w:del>
      <w:del w:id="1609" w:author="ZTE" w:date="2021-05-27T11:15:51Z">
        <w:r>
          <w:rPr>
            <w:rFonts w:hint="default" w:ascii="Times New Roman" w:hAnsi="Times New Roman" w:cs="Times New Roman"/>
            <w:sz w:val="20"/>
            <w:szCs w:val="20"/>
            <w:lang w:eastAsia="ja-JP"/>
          </w:rPr>
          <w:delText>C</w:delText>
        </w:r>
      </w:del>
      <w:del w:id="1610" w:author="ZTE" w:date="2021-05-27T11:15:51Z">
        <w:r>
          <w:rPr>
            <w:rFonts w:hint="default" w:ascii="Times New Roman" w:hAnsi="Times New Roman" w:cs="Times New Roman"/>
            <w:sz w:val="20"/>
            <w:szCs w:val="20"/>
          </w:rPr>
          <w:delText>onfigurations</w:delText>
        </w:r>
      </w:del>
      <w:del w:id="1611" w:author="ZTE" w:date="2021-05-27T11:15:51Z">
        <w:r>
          <w:rPr>
            <w:rFonts w:hint="default" w:ascii="Times New Roman" w:hAnsi="Times New Roman" w:cs="Times New Roman"/>
            <w:sz w:val="20"/>
            <w:szCs w:val="20"/>
          </w:rPr>
          <w:tab/>
        </w:r>
      </w:del>
      <w:del w:id="1612" w:author="ZTE" w:date="2021-05-27T11:15:51Z">
        <w:r>
          <w:rPr>
            <w:rFonts w:hint="default" w:ascii="Times New Roman" w:hAnsi="Times New Roman" w:cs="Times New Roman"/>
            <w:sz w:val="20"/>
            <w:szCs w:val="20"/>
          </w:rPr>
          <w:fldChar w:fldCharType="begin"/>
        </w:r>
      </w:del>
      <w:del w:id="1613" w:author="ZTE" w:date="2021-05-27T11:15:51Z">
        <w:r>
          <w:rPr>
            <w:rFonts w:hint="default" w:ascii="Times New Roman" w:hAnsi="Times New Roman" w:cs="Times New Roman"/>
            <w:sz w:val="20"/>
            <w:szCs w:val="20"/>
          </w:rPr>
          <w:delInstrText xml:space="preserve"> PAGEREF _Toc12825 \h </w:delInstrText>
        </w:r>
      </w:del>
      <w:del w:id="1614" w:author="ZTE" w:date="2021-05-27T11:15:51Z">
        <w:r>
          <w:rPr>
            <w:rFonts w:hint="default" w:ascii="Times New Roman" w:hAnsi="Times New Roman" w:cs="Times New Roman"/>
            <w:sz w:val="20"/>
            <w:szCs w:val="20"/>
          </w:rPr>
          <w:fldChar w:fldCharType="separate"/>
        </w:r>
      </w:del>
      <w:del w:id="1615" w:author="ZTE" w:date="2021-05-27T11:15:51Z">
        <w:r>
          <w:rPr>
            <w:rFonts w:hint="default" w:ascii="Times New Roman" w:hAnsi="Times New Roman" w:cs="Times New Roman"/>
            <w:sz w:val="20"/>
            <w:szCs w:val="20"/>
          </w:rPr>
          <w:delText>31</w:delText>
        </w:r>
      </w:del>
      <w:del w:id="161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17" w:author="ZTE" w:date="2021-05-27T11:15:51Z"/>
          <w:rFonts w:hint="default" w:ascii="Times New Roman" w:hAnsi="Times New Roman" w:cs="Times New Roman"/>
          <w:sz w:val="20"/>
          <w:szCs w:val="20"/>
        </w:rPr>
      </w:pPr>
      <w:del w:id="1618" w:author="ZTE" w:date="2021-05-27T11:15:51Z">
        <w:r>
          <w:rPr>
            <w:rFonts w:hint="default" w:ascii="Times New Roman" w:hAnsi="Times New Roman" w:cs="Times New Roman"/>
            <w:sz w:val="20"/>
            <w:szCs w:val="20"/>
            <w:lang w:eastAsia="zh-CN"/>
          </w:rPr>
          <w:delText>6.20.3</w:delText>
        </w:r>
      </w:del>
      <w:del w:id="1619" w:author="ZTE" w:date="2021-05-27T11:15:51Z">
        <w:r>
          <w:rPr>
            <w:rFonts w:hint="default" w:ascii="Times New Roman" w:hAnsi="Times New Roman" w:cs="Times New Roman"/>
            <w:sz w:val="20"/>
            <w:szCs w:val="20"/>
            <w:lang w:eastAsia="zh-CN"/>
          </w:rPr>
          <w:tab/>
        </w:r>
      </w:del>
      <w:del w:id="1620" w:author="ZTE" w:date="2021-05-27T11:15:51Z">
        <w:r>
          <w:rPr>
            <w:rFonts w:hint="default" w:ascii="Times New Roman" w:hAnsi="Times New Roman" w:cs="Times New Roman"/>
            <w:sz w:val="20"/>
            <w:szCs w:val="20"/>
            <w:lang w:eastAsia="zh-CN"/>
          </w:rPr>
          <w:delText>Co-existence studies</w:delText>
        </w:r>
      </w:del>
      <w:del w:id="1621" w:author="ZTE" w:date="2021-05-27T11:15:51Z">
        <w:r>
          <w:rPr>
            <w:rFonts w:hint="default" w:ascii="Times New Roman" w:hAnsi="Times New Roman" w:cs="Times New Roman"/>
            <w:sz w:val="20"/>
            <w:szCs w:val="20"/>
          </w:rPr>
          <w:tab/>
        </w:r>
      </w:del>
      <w:del w:id="1622" w:author="ZTE" w:date="2021-05-27T11:15:51Z">
        <w:r>
          <w:rPr>
            <w:rFonts w:hint="default" w:ascii="Times New Roman" w:hAnsi="Times New Roman" w:cs="Times New Roman"/>
            <w:sz w:val="20"/>
            <w:szCs w:val="20"/>
          </w:rPr>
          <w:fldChar w:fldCharType="begin"/>
        </w:r>
      </w:del>
      <w:del w:id="1623" w:author="ZTE" w:date="2021-05-27T11:15:51Z">
        <w:r>
          <w:rPr>
            <w:rFonts w:hint="default" w:ascii="Times New Roman" w:hAnsi="Times New Roman" w:cs="Times New Roman"/>
            <w:sz w:val="20"/>
            <w:szCs w:val="20"/>
          </w:rPr>
          <w:delInstrText xml:space="preserve"> PAGEREF _Toc18143 \h </w:delInstrText>
        </w:r>
      </w:del>
      <w:del w:id="1624" w:author="ZTE" w:date="2021-05-27T11:15:51Z">
        <w:r>
          <w:rPr>
            <w:rFonts w:hint="default" w:ascii="Times New Roman" w:hAnsi="Times New Roman" w:cs="Times New Roman"/>
            <w:sz w:val="20"/>
            <w:szCs w:val="20"/>
          </w:rPr>
          <w:fldChar w:fldCharType="separate"/>
        </w:r>
      </w:del>
      <w:del w:id="1625" w:author="ZTE" w:date="2021-05-27T11:15:51Z">
        <w:r>
          <w:rPr>
            <w:rFonts w:hint="default" w:ascii="Times New Roman" w:hAnsi="Times New Roman" w:cs="Times New Roman"/>
            <w:sz w:val="20"/>
            <w:szCs w:val="20"/>
          </w:rPr>
          <w:delText>31</w:delText>
        </w:r>
      </w:del>
      <w:del w:id="162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27" w:author="ZTE" w:date="2021-05-27T11:15:51Z"/>
          <w:rFonts w:hint="default" w:ascii="Times New Roman" w:hAnsi="Times New Roman" w:cs="Times New Roman"/>
          <w:sz w:val="20"/>
          <w:szCs w:val="20"/>
        </w:rPr>
      </w:pPr>
      <w:del w:id="1628" w:author="ZTE" w:date="2021-05-27T11:15:51Z">
        <w:r>
          <w:rPr>
            <w:rFonts w:hint="default" w:ascii="Times New Roman" w:hAnsi="Times New Roman" w:cs="Times New Roman"/>
            <w:sz w:val="20"/>
            <w:szCs w:val="20"/>
            <w:lang w:eastAsia="zh-CN"/>
          </w:rPr>
          <w:delText>6.20</w:delText>
        </w:r>
      </w:del>
      <w:del w:id="1629" w:author="ZTE" w:date="2021-05-27T11:15:51Z">
        <w:r>
          <w:rPr>
            <w:rFonts w:hint="default" w:ascii="Times New Roman" w:hAnsi="Times New Roman" w:cs="Times New Roman"/>
            <w:sz w:val="20"/>
            <w:szCs w:val="20"/>
          </w:rPr>
          <w:delText>.</w:delText>
        </w:r>
      </w:del>
      <w:del w:id="1630" w:author="ZTE" w:date="2021-05-27T11:15:51Z">
        <w:r>
          <w:rPr>
            <w:rFonts w:hint="default" w:ascii="Times New Roman" w:hAnsi="Times New Roman" w:cs="Times New Roman"/>
            <w:sz w:val="20"/>
            <w:szCs w:val="20"/>
            <w:lang w:eastAsia="zh-CN"/>
          </w:rPr>
          <w:delText>4</w:delText>
        </w:r>
      </w:del>
      <w:del w:id="1631" w:author="ZTE" w:date="2021-05-27T11:15:51Z">
        <w:r>
          <w:rPr>
            <w:rFonts w:hint="default" w:ascii="Times New Roman" w:hAnsi="Times New Roman" w:cs="Times New Roman"/>
            <w:sz w:val="20"/>
            <w:szCs w:val="20"/>
            <w:lang w:eastAsia="sv-SE"/>
          </w:rPr>
          <w:tab/>
        </w:r>
      </w:del>
      <w:del w:id="1632" w:author="ZTE" w:date="2021-05-27T11:15:51Z">
        <w:r>
          <w:rPr>
            <w:rFonts w:hint="default" w:ascii="Times New Roman" w:hAnsi="Times New Roman" w:cs="Times New Roman"/>
            <w:sz w:val="20"/>
            <w:szCs w:val="20"/>
          </w:rPr>
          <w:delText>∆T</w:delText>
        </w:r>
      </w:del>
      <w:del w:id="1633" w:author="ZTE" w:date="2021-05-27T11:15:51Z">
        <w:r>
          <w:rPr>
            <w:rFonts w:hint="default" w:ascii="Times New Roman" w:hAnsi="Times New Roman" w:cs="Times New Roman"/>
            <w:sz w:val="20"/>
            <w:szCs w:val="20"/>
            <w:vertAlign w:val="subscript"/>
          </w:rPr>
          <w:delText>IB</w:delText>
        </w:r>
      </w:del>
      <w:del w:id="1634" w:author="ZTE" w:date="2021-05-27T11:15:51Z">
        <w:r>
          <w:rPr>
            <w:rFonts w:hint="default" w:ascii="Times New Roman" w:hAnsi="Times New Roman" w:cs="Times New Roman"/>
            <w:sz w:val="20"/>
            <w:szCs w:val="20"/>
          </w:rPr>
          <w:delText xml:space="preserve"> and ∆R</w:delText>
        </w:r>
      </w:del>
      <w:del w:id="1635" w:author="ZTE" w:date="2021-05-27T11:15:51Z">
        <w:r>
          <w:rPr>
            <w:rFonts w:hint="default" w:ascii="Times New Roman" w:hAnsi="Times New Roman" w:cs="Times New Roman"/>
            <w:sz w:val="20"/>
            <w:szCs w:val="20"/>
            <w:vertAlign w:val="subscript"/>
          </w:rPr>
          <w:delText>IB</w:delText>
        </w:r>
      </w:del>
      <w:del w:id="1636" w:author="ZTE" w:date="2021-05-27T11:15:51Z">
        <w:r>
          <w:rPr>
            <w:rFonts w:hint="default" w:ascii="Times New Roman" w:hAnsi="Times New Roman" w:cs="Times New Roman"/>
            <w:sz w:val="20"/>
            <w:szCs w:val="20"/>
          </w:rPr>
          <w:delText xml:space="preserve"> values</w:delText>
        </w:r>
      </w:del>
      <w:del w:id="1637" w:author="ZTE" w:date="2021-05-27T11:15:51Z">
        <w:r>
          <w:rPr>
            <w:rFonts w:hint="default" w:ascii="Times New Roman" w:hAnsi="Times New Roman" w:cs="Times New Roman"/>
            <w:sz w:val="20"/>
            <w:szCs w:val="20"/>
          </w:rPr>
          <w:tab/>
        </w:r>
      </w:del>
      <w:del w:id="1638" w:author="ZTE" w:date="2021-05-27T11:15:51Z">
        <w:r>
          <w:rPr>
            <w:rFonts w:hint="default" w:ascii="Times New Roman" w:hAnsi="Times New Roman" w:cs="Times New Roman"/>
            <w:sz w:val="20"/>
            <w:szCs w:val="20"/>
          </w:rPr>
          <w:fldChar w:fldCharType="begin"/>
        </w:r>
      </w:del>
      <w:del w:id="1639" w:author="ZTE" w:date="2021-05-27T11:15:51Z">
        <w:r>
          <w:rPr>
            <w:rFonts w:hint="default" w:ascii="Times New Roman" w:hAnsi="Times New Roman" w:cs="Times New Roman"/>
            <w:sz w:val="20"/>
            <w:szCs w:val="20"/>
          </w:rPr>
          <w:delInstrText xml:space="preserve"> PAGEREF _Toc27868 \h </w:delInstrText>
        </w:r>
      </w:del>
      <w:del w:id="1640" w:author="ZTE" w:date="2021-05-27T11:15:51Z">
        <w:r>
          <w:rPr>
            <w:rFonts w:hint="default" w:ascii="Times New Roman" w:hAnsi="Times New Roman" w:cs="Times New Roman"/>
            <w:sz w:val="20"/>
            <w:szCs w:val="20"/>
          </w:rPr>
          <w:fldChar w:fldCharType="separate"/>
        </w:r>
      </w:del>
      <w:del w:id="1641" w:author="ZTE" w:date="2021-05-27T11:15:51Z">
        <w:r>
          <w:rPr>
            <w:rFonts w:hint="default" w:ascii="Times New Roman" w:hAnsi="Times New Roman" w:cs="Times New Roman"/>
            <w:sz w:val="20"/>
            <w:szCs w:val="20"/>
          </w:rPr>
          <w:delText>31</w:delText>
        </w:r>
      </w:del>
      <w:del w:id="164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43" w:author="ZTE" w:date="2021-05-27T11:15:51Z"/>
          <w:rFonts w:hint="default" w:ascii="Times New Roman" w:hAnsi="Times New Roman" w:cs="Times New Roman"/>
          <w:sz w:val="20"/>
          <w:szCs w:val="20"/>
        </w:rPr>
      </w:pPr>
      <w:del w:id="1644" w:author="ZTE" w:date="2021-05-27T11:15:51Z">
        <w:r>
          <w:rPr>
            <w:rFonts w:hint="default" w:ascii="Times New Roman" w:hAnsi="Times New Roman" w:cs="Times New Roman"/>
            <w:sz w:val="20"/>
            <w:szCs w:val="20"/>
            <w:lang w:eastAsia="zh-CN"/>
          </w:rPr>
          <w:delText>6.20</w:delText>
        </w:r>
      </w:del>
      <w:del w:id="1645" w:author="ZTE" w:date="2021-05-27T11:15:51Z">
        <w:r>
          <w:rPr>
            <w:rFonts w:hint="default" w:ascii="Times New Roman" w:hAnsi="Times New Roman" w:cs="Times New Roman"/>
            <w:sz w:val="20"/>
            <w:szCs w:val="20"/>
          </w:rPr>
          <w:delText>.</w:delText>
        </w:r>
      </w:del>
      <w:del w:id="1646" w:author="ZTE" w:date="2021-05-27T11:15:51Z">
        <w:r>
          <w:rPr>
            <w:rFonts w:hint="default" w:ascii="Times New Roman" w:hAnsi="Times New Roman" w:cs="Times New Roman"/>
            <w:sz w:val="20"/>
            <w:szCs w:val="20"/>
            <w:lang w:eastAsia="zh-CN"/>
          </w:rPr>
          <w:delText>5</w:delText>
        </w:r>
      </w:del>
      <w:del w:id="1647" w:author="ZTE" w:date="2021-05-27T11:15:51Z">
        <w:r>
          <w:rPr>
            <w:rFonts w:hint="default" w:ascii="Times New Roman" w:hAnsi="Times New Roman" w:cs="Times New Roman"/>
            <w:sz w:val="20"/>
            <w:szCs w:val="20"/>
            <w:lang w:eastAsia="sv-SE"/>
          </w:rPr>
          <w:tab/>
        </w:r>
      </w:del>
      <w:del w:id="1648" w:author="ZTE" w:date="2021-05-27T11:15:51Z">
        <w:r>
          <w:rPr>
            <w:rFonts w:hint="default" w:ascii="Times New Roman" w:hAnsi="Times New Roman" w:eastAsia="ＭＳ 明朝" w:cs="Times New Roman"/>
            <w:sz w:val="20"/>
            <w:szCs w:val="20"/>
            <w:lang w:eastAsia="ja-JP"/>
          </w:rPr>
          <w:delText>MSD</w:delText>
        </w:r>
      </w:del>
      <w:del w:id="1649" w:author="ZTE" w:date="2021-05-27T11:15:51Z">
        <w:r>
          <w:rPr>
            <w:rFonts w:hint="default" w:ascii="Times New Roman" w:hAnsi="Times New Roman" w:cs="Times New Roman"/>
            <w:sz w:val="20"/>
            <w:szCs w:val="20"/>
          </w:rPr>
          <w:tab/>
        </w:r>
      </w:del>
      <w:del w:id="1650" w:author="ZTE" w:date="2021-05-27T11:15:51Z">
        <w:r>
          <w:rPr>
            <w:rFonts w:hint="default" w:ascii="Times New Roman" w:hAnsi="Times New Roman" w:eastAsia="宋体" w:cs="Times New Roman"/>
            <w:sz w:val="20"/>
            <w:szCs w:val="20"/>
            <w:lang w:val="en-US" w:eastAsia="zh-CN"/>
          </w:rPr>
          <w:tab/>
        </w:r>
      </w:del>
      <w:del w:id="1651" w:author="ZTE" w:date="2021-05-27T11:15:51Z">
        <w:r>
          <w:rPr>
            <w:rFonts w:hint="default" w:ascii="Times New Roman" w:hAnsi="Times New Roman" w:cs="Times New Roman"/>
            <w:sz w:val="20"/>
            <w:szCs w:val="20"/>
          </w:rPr>
          <w:fldChar w:fldCharType="begin"/>
        </w:r>
      </w:del>
      <w:del w:id="1652" w:author="ZTE" w:date="2021-05-27T11:15:51Z">
        <w:r>
          <w:rPr>
            <w:rFonts w:hint="default" w:ascii="Times New Roman" w:hAnsi="Times New Roman" w:cs="Times New Roman"/>
            <w:sz w:val="20"/>
            <w:szCs w:val="20"/>
          </w:rPr>
          <w:delInstrText xml:space="preserve"> PAGEREF _Toc4203 \h </w:delInstrText>
        </w:r>
      </w:del>
      <w:del w:id="1653" w:author="ZTE" w:date="2021-05-27T11:15:51Z">
        <w:r>
          <w:rPr>
            <w:rFonts w:hint="default" w:ascii="Times New Roman" w:hAnsi="Times New Roman" w:cs="Times New Roman"/>
            <w:sz w:val="20"/>
            <w:szCs w:val="20"/>
          </w:rPr>
          <w:fldChar w:fldCharType="separate"/>
        </w:r>
      </w:del>
      <w:del w:id="1654" w:author="ZTE" w:date="2021-05-27T11:15:51Z">
        <w:r>
          <w:rPr>
            <w:rFonts w:hint="default" w:ascii="Times New Roman" w:hAnsi="Times New Roman" w:cs="Times New Roman"/>
            <w:sz w:val="20"/>
            <w:szCs w:val="20"/>
          </w:rPr>
          <w:delText>32</w:delText>
        </w:r>
      </w:del>
      <w:del w:id="1655"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656" w:author="ZTE" w:date="2021-05-27T11:15:51Z"/>
          <w:rFonts w:hint="default" w:ascii="Times New Roman" w:hAnsi="Times New Roman" w:cs="Times New Roman"/>
          <w:sz w:val="20"/>
          <w:szCs w:val="20"/>
        </w:rPr>
      </w:pPr>
      <w:del w:id="1657" w:author="ZTE" w:date="2021-05-27T11:15:51Z">
        <w:r>
          <w:rPr>
            <w:rFonts w:hint="default" w:ascii="Times New Roman" w:hAnsi="Times New Roman" w:cs="Times New Roman"/>
            <w:sz w:val="20"/>
            <w:szCs w:val="20"/>
            <w:lang w:eastAsia="zh-CN"/>
          </w:rPr>
          <w:delText>6.21</w:delText>
        </w:r>
      </w:del>
      <w:del w:id="1658" w:author="ZTE" w:date="2021-05-27T11:15:51Z">
        <w:r>
          <w:rPr>
            <w:rFonts w:hint="default" w:ascii="Times New Roman" w:hAnsi="Times New Roman" w:cs="Times New Roman"/>
            <w:sz w:val="20"/>
            <w:szCs w:val="20"/>
            <w:lang w:eastAsia="zh-CN"/>
          </w:rPr>
          <w:tab/>
        </w:r>
      </w:del>
      <w:del w:id="1659" w:author="ZTE" w:date="2021-05-27T11:15:51Z">
        <w:r>
          <w:rPr>
            <w:rFonts w:hint="default" w:ascii="Times New Roman" w:hAnsi="Times New Roman" w:cs="Times New Roman"/>
            <w:sz w:val="20"/>
            <w:szCs w:val="20"/>
            <w:lang w:eastAsia="zh-CN"/>
          </w:rPr>
          <w:delText xml:space="preserve"> </w:delText>
        </w:r>
      </w:del>
      <w:del w:id="1660" w:author="ZTE" w:date="2021-05-27T11:15:51Z">
        <w:r>
          <w:rPr>
            <w:rFonts w:hint="default" w:ascii="Times New Roman" w:hAnsi="Times New Roman" w:cs="Times New Roman"/>
            <w:sz w:val="20"/>
            <w:szCs w:val="20"/>
          </w:rPr>
          <w:delText>DC_42A_n1A-n78A-n79A</w:delText>
        </w:r>
      </w:del>
      <w:del w:id="1661" w:author="ZTE" w:date="2021-05-27T11:15:51Z">
        <w:r>
          <w:rPr>
            <w:rFonts w:hint="default" w:ascii="Times New Roman" w:hAnsi="Times New Roman" w:cs="Times New Roman"/>
            <w:sz w:val="20"/>
            <w:szCs w:val="20"/>
          </w:rPr>
          <w:tab/>
        </w:r>
      </w:del>
      <w:del w:id="1662" w:author="ZTE" w:date="2021-05-27T11:15:51Z">
        <w:r>
          <w:rPr>
            <w:rFonts w:hint="default" w:ascii="Times New Roman" w:hAnsi="Times New Roman" w:cs="Times New Roman"/>
            <w:sz w:val="20"/>
            <w:szCs w:val="20"/>
          </w:rPr>
          <w:fldChar w:fldCharType="begin"/>
        </w:r>
      </w:del>
      <w:del w:id="1663" w:author="ZTE" w:date="2021-05-27T11:15:51Z">
        <w:r>
          <w:rPr>
            <w:rFonts w:hint="default" w:ascii="Times New Roman" w:hAnsi="Times New Roman" w:cs="Times New Roman"/>
            <w:sz w:val="20"/>
            <w:szCs w:val="20"/>
          </w:rPr>
          <w:delInstrText xml:space="preserve"> PAGEREF _Toc24025 \h </w:delInstrText>
        </w:r>
      </w:del>
      <w:del w:id="1664" w:author="ZTE" w:date="2021-05-27T11:15:51Z">
        <w:r>
          <w:rPr>
            <w:rFonts w:hint="default" w:ascii="Times New Roman" w:hAnsi="Times New Roman" w:cs="Times New Roman"/>
            <w:sz w:val="20"/>
            <w:szCs w:val="20"/>
          </w:rPr>
          <w:fldChar w:fldCharType="separate"/>
        </w:r>
      </w:del>
      <w:del w:id="1665" w:author="ZTE" w:date="2021-05-27T11:15:51Z">
        <w:r>
          <w:rPr>
            <w:rFonts w:hint="default" w:ascii="Times New Roman" w:hAnsi="Times New Roman" w:cs="Times New Roman"/>
            <w:sz w:val="20"/>
            <w:szCs w:val="20"/>
          </w:rPr>
          <w:delText>32</w:delText>
        </w:r>
      </w:del>
      <w:del w:id="166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67" w:author="ZTE" w:date="2021-05-27T11:15:51Z"/>
          <w:rFonts w:hint="default" w:ascii="Times New Roman" w:hAnsi="Times New Roman" w:cs="Times New Roman"/>
          <w:sz w:val="20"/>
          <w:szCs w:val="20"/>
        </w:rPr>
      </w:pPr>
      <w:del w:id="1668" w:author="ZTE" w:date="2021-05-27T11:15:51Z">
        <w:r>
          <w:rPr>
            <w:rFonts w:hint="default" w:ascii="Times New Roman" w:hAnsi="Times New Roman" w:cs="Times New Roman"/>
            <w:sz w:val="20"/>
            <w:szCs w:val="20"/>
            <w:lang w:eastAsia="zh-CN"/>
          </w:rPr>
          <w:delText>6.21</w:delText>
        </w:r>
      </w:del>
      <w:del w:id="1669" w:author="ZTE" w:date="2021-05-27T11:15:51Z">
        <w:r>
          <w:rPr>
            <w:rFonts w:hint="default" w:ascii="Times New Roman" w:hAnsi="Times New Roman" w:cs="Times New Roman"/>
            <w:sz w:val="20"/>
            <w:szCs w:val="20"/>
          </w:rPr>
          <w:delText>.1</w:delText>
        </w:r>
      </w:del>
      <w:del w:id="1670" w:author="ZTE" w:date="2021-05-27T11:15:51Z">
        <w:r>
          <w:rPr>
            <w:rFonts w:hint="default" w:ascii="Times New Roman" w:hAnsi="Times New Roman" w:cs="Times New Roman"/>
            <w:sz w:val="20"/>
            <w:szCs w:val="20"/>
          </w:rPr>
          <w:tab/>
        </w:r>
      </w:del>
      <w:del w:id="1671" w:author="ZTE" w:date="2021-05-27T11:15:51Z">
        <w:r>
          <w:rPr>
            <w:rFonts w:hint="default" w:ascii="Times New Roman" w:hAnsi="Times New Roman" w:cs="Times New Roman"/>
            <w:sz w:val="20"/>
            <w:szCs w:val="20"/>
          </w:rPr>
          <w:delText>Operating bands for DC</w:delText>
        </w:r>
      </w:del>
      <w:del w:id="1672" w:author="ZTE" w:date="2021-05-27T11:15:51Z">
        <w:r>
          <w:rPr>
            <w:rFonts w:hint="default" w:ascii="Times New Roman" w:hAnsi="Times New Roman" w:cs="Times New Roman"/>
            <w:sz w:val="20"/>
            <w:szCs w:val="20"/>
          </w:rPr>
          <w:tab/>
        </w:r>
      </w:del>
      <w:del w:id="1673" w:author="ZTE" w:date="2021-05-27T11:15:51Z">
        <w:r>
          <w:rPr>
            <w:rFonts w:hint="default" w:ascii="Times New Roman" w:hAnsi="Times New Roman" w:cs="Times New Roman"/>
            <w:sz w:val="20"/>
            <w:szCs w:val="20"/>
          </w:rPr>
          <w:fldChar w:fldCharType="begin"/>
        </w:r>
      </w:del>
      <w:del w:id="1674" w:author="ZTE" w:date="2021-05-27T11:15:51Z">
        <w:r>
          <w:rPr>
            <w:rFonts w:hint="default" w:ascii="Times New Roman" w:hAnsi="Times New Roman" w:cs="Times New Roman"/>
            <w:sz w:val="20"/>
            <w:szCs w:val="20"/>
          </w:rPr>
          <w:delInstrText xml:space="preserve"> PAGEREF _Toc9001 \h </w:delInstrText>
        </w:r>
      </w:del>
      <w:del w:id="1675" w:author="ZTE" w:date="2021-05-27T11:15:51Z">
        <w:r>
          <w:rPr>
            <w:rFonts w:hint="default" w:ascii="Times New Roman" w:hAnsi="Times New Roman" w:cs="Times New Roman"/>
            <w:sz w:val="20"/>
            <w:szCs w:val="20"/>
          </w:rPr>
          <w:fldChar w:fldCharType="separate"/>
        </w:r>
      </w:del>
      <w:del w:id="1676" w:author="ZTE" w:date="2021-05-27T11:15:51Z">
        <w:r>
          <w:rPr>
            <w:rFonts w:hint="default" w:ascii="Times New Roman" w:hAnsi="Times New Roman" w:cs="Times New Roman"/>
            <w:sz w:val="20"/>
            <w:szCs w:val="20"/>
          </w:rPr>
          <w:delText>32</w:delText>
        </w:r>
      </w:del>
      <w:del w:id="167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78" w:author="ZTE" w:date="2021-05-27T11:15:51Z"/>
          <w:rFonts w:hint="default" w:ascii="Times New Roman" w:hAnsi="Times New Roman" w:cs="Times New Roman"/>
          <w:sz w:val="20"/>
          <w:szCs w:val="20"/>
        </w:rPr>
      </w:pPr>
      <w:del w:id="1679" w:author="ZTE" w:date="2021-05-27T11:15:51Z">
        <w:r>
          <w:rPr>
            <w:rFonts w:hint="default" w:ascii="Times New Roman" w:hAnsi="Times New Roman" w:cs="Times New Roman"/>
            <w:sz w:val="20"/>
            <w:szCs w:val="20"/>
            <w:lang w:eastAsia="zh-CN"/>
          </w:rPr>
          <w:delText>6.21.2</w:delText>
        </w:r>
      </w:del>
      <w:del w:id="1680" w:author="ZTE" w:date="2021-05-27T11:15:51Z">
        <w:r>
          <w:rPr>
            <w:rFonts w:hint="default" w:ascii="Times New Roman" w:hAnsi="Times New Roman" w:cs="Times New Roman"/>
            <w:sz w:val="20"/>
            <w:szCs w:val="20"/>
            <w:lang w:eastAsia="zh-CN"/>
          </w:rPr>
          <w:tab/>
        </w:r>
      </w:del>
      <w:del w:id="1681" w:author="ZTE" w:date="2021-05-27T11:15:51Z">
        <w:r>
          <w:rPr>
            <w:rFonts w:hint="default" w:ascii="Times New Roman" w:hAnsi="Times New Roman" w:cs="Times New Roman"/>
            <w:sz w:val="20"/>
            <w:szCs w:val="20"/>
            <w:lang w:eastAsia="zh-CN"/>
          </w:rPr>
          <w:delText xml:space="preserve">Inter-band DC </w:delText>
        </w:r>
      </w:del>
      <w:del w:id="1682" w:author="ZTE" w:date="2021-05-27T11:15:51Z">
        <w:r>
          <w:rPr>
            <w:rFonts w:hint="default" w:ascii="Times New Roman" w:hAnsi="Times New Roman" w:cs="Times New Roman"/>
            <w:sz w:val="20"/>
            <w:szCs w:val="20"/>
            <w:lang w:eastAsia="ja-JP"/>
          </w:rPr>
          <w:delText>C</w:delText>
        </w:r>
      </w:del>
      <w:del w:id="1683" w:author="ZTE" w:date="2021-05-27T11:15:51Z">
        <w:r>
          <w:rPr>
            <w:rFonts w:hint="default" w:ascii="Times New Roman" w:hAnsi="Times New Roman" w:cs="Times New Roman"/>
            <w:sz w:val="20"/>
            <w:szCs w:val="20"/>
          </w:rPr>
          <w:delText>onfigurations</w:delText>
        </w:r>
      </w:del>
      <w:del w:id="1684" w:author="ZTE" w:date="2021-05-27T11:15:51Z">
        <w:r>
          <w:rPr>
            <w:rFonts w:hint="default" w:ascii="Times New Roman" w:hAnsi="Times New Roman" w:cs="Times New Roman"/>
            <w:sz w:val="20"/>
            <w:szCs w:val="20"/>
          </w:rPr>
          <w:tab/>
        </w:r>
      </w:del>
      <w:del w:id="1685" w:author="ZTE" w:date="2021-05-27T11:15:51Z">
        <w:r>
          <w:rPr>
            <w:rFonts w:hint="default" w:ascii="Times New Roman" w:hAnsi="Times New Roman" w:cs="Times New Roman"/>
            <w:sz w:val="20"/>
            <w:szCs w:val="20"/>
          </w:rPr>
          <w:fldChar w:fldCharType="begin"/>
        </w:r>
      </w:del>
      <w:del w:id="1686" w:author="ZTE" w:date="2021-05-27T11:15:51Z">
        <w:r>
          <w:rPr>
            <w:rFonts w:hint="default" w:ascii="Times New Roman" w:hAnsi="Times New Roman" w:cs="Times New Roman"/>
            <w:sz w:val="20"/>
            <w:szCs w:val="20"/>
          </w:rPr>
          <w:delInstrText xml:space="preserve"> PAGEREF _Toc2205 \h </w:delInstrText>
        </w:r>
      </w:del>
      <w:del w:id="1687" w:author="ZTE" w:date="2021-05-27T11:15:51Z">
        <w:r>
          <w:rPr>
            <w:rFonts w:hint="default" w:ascii="Times New Roman" w:hAnsi="Times New Roman" w:cs="Times New Roman"/>
            <w:sz w:val="20"/>
            <w:szCs w:val="20"/>
          </w:rPr>
          <w:fldChar w:fldCharType="separate"/>
        </w:r>
      </w:del>
      <w:del w:id="1688" w:author="ZTE" w:date="2021-05-27T11:15:51Z">
        <w:r>
          <w:rPr>
            <w:rFonts w:hint="default" w:ascii="Times New Roman" w:hAnsi="Times New Roman" w:cs="Times New Roman"/>
            <w:sz w:val="20"/>
            <w:szCs w:val="20"/>
          </w:rPr>
          <w:delText>32</w:delText>
        </w:r>
      </w:del>
      <w:del w:id="168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690" w:author="ZTE" w:date="2021-05-27T11:15:51Z"/>
          <w:rFonts w:hint="default" w:ascii="Times New Roman" w:hAnsi="Times New Roman" w:cs="Times New Roman"/>
          <w:sz w:val="20"/>
          <w:szCs w:val="20"/>
        </w:rPr>
      </w:pPr>
      <w:del w:id="1691" w:author="ZTE" w:date="2021-05-27T11:15:51Z">
        <w:r>
          <w:rPr>
            <w:rFonts w:hint="default" w:ascii="Times New Roman" w:hAnsi="Times New Roman" w:cs="Times New Roman"/>
            <w:sz w:val="20"/>
            <w:szCs w:val="20"/>
            <w:lang w:eastAsia="zh-CN"/>
          </w:rPr>
          <w:delText>6.21.3</w:delText>
        </w:r>
      </w:del>
      <w:del w:id="1692" w:author="ZTE" w:date="2021-05-27T11:15:51Z">
        <w:r>
          <w:rPr>
            <w:rFonts w:hint="default" w:ascii="Times New Roman" w:hAnsi="Times New Roman" w:cs="Times New Roman"/>
            <w:sz w:val="20"/>
            <w:szCs w:val="20"/>
            <w:lang w:eastAsia="zh-CN"/>
          </w:rPr>
          <w:tab/>
        </w:r>
      </w:del>
      <w:del w:id="1693" w:author="ZTE" w:date="2021-05-27T11:15:51Z">
        <w:r>
          <w:rPr>
            <w:rFonts w:hint="default" w:ascii="Times New Roman" w:hAnsi="Times New Roman" w:cs="Times New Roman"/>
            <w:sz w:val="20"/>
            <w:szCs w:val="20"/>
            <w:lang w:eastAsia="zh-CN"/>
          </w:rPr>
          <w:delText>Co-existence studies</w:delText>
        </w:r>
      </w:del>
      <w:del w:id="1694" w:author="ZTE" w:date="2021-05-27T11:15:51Z">
        <w:r>
          <w:rPr>
            <w:rFonts w:hint="default" w:ascii="Times New Roman" w:hAnsi="Times New Roman" w:cs="Times New Roman"/>
            <w:sz w:val="20"/>
            <w:szCs w:val="20"/>
          </w:rPr>
          <w:tab/>
        </w:r>
      </w:del>
      <w:del w:id="1695" w:author="ZTE" w:date="2021-05-27T11:15:51Z">
        <w:r>
          <w:rPr>
            <w:rFonts w:hint="default" w:ascii="Times New Roman" w:hAnsi="Times New Roman" w:cs="Times New Roman"/>
            <w:sz w:val="20"/>
            <w:szCs w:val="20"/>
          </w:rPr>
          <w:fldChar w:fldCharType="begin"/>
        </w:r>
      </w:del>
      <w:del w:id="1696" w:author="ZTE" w:date="2021-05-27T11:15:51Z">
        <w:r>
          <w:rPr>
            <w:rFonts w:hint="default" w:ascii="Times New Roman" w:hAnsi="Times New Roman" w:cs="Times New Roman"/>
            <w:sz w:val="20"/>
            <w:szCs w:val="20"/>
          </w:rPr>
          <w:delInstrText xml:space="preserve"> PAGEREF _Toc15752 \h </w:delInstrText>
        </w:r>
      </w:del>
      <w:del w:id="1697" w:author="ZTE" w:date="2021-05-27T11:15:51Z">
        <w:r>
          <w:rPr>
            <w:rFonts w:hint="default" w:ascii="Times New Roman" w:hAnsi="Times New Roman" w:cs="Times New Roman"/>
            <w:sz w:val="20"/>
            <w:szCs w:val="20"/>
          </w:rPr>
          <w:fldChar w:fldCharType="separate"/>
        </w:r>
      </w:del>
      <w:del w:id="1698" w:author="ZTE" w:date="2021-05-27T11:15:51Z">
        <w:r>
          <w:rPr>
            <w:rFonts w:hint="default" w:ascii="Times New Roman" w:hAnsi="Times New Roman" w:cs="Times New Roman"/>
            <w:sz w:val="20"/>
            <w:szCs w:val="20"/>
          </w:rPr>
          <w:delText>32</w:delText>
        </w:r>
      </w:del>
      <w:del w:id="169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700" w:author="ZTE" w:date="2021-05-27T11:15:51Z"/>
          <w:rFonts w:hint="default" w:ascii="Times New Roman" w:hAnsi="Times New Roman" w:cs="Times New Roman"/>
          <w:sz w:val="20"/>
          <w:szCs w:val="20"/>
        </w:rPr>
      </w:pPr>
      <w:del w:id="1701" w:author="ZTE" w:date="2021-05-27T11:15:51Z">
        <w:r>
          <w:rPr>
            <w:rFonts w:hint="default" w:ascii="Times New Roman" w:hAnsi="Times New Roman" w:cs="Times New Roman"/>
            <w:sz w:val="20"/>
            <w:szCs w:val="20"/>
            <w:lang w:eastAsia="zh-CN"/>
          </w:rPr>
          <w:delText>6.21</w:delText>
        </w:r>
      </w:del>
      <w:del w:id="1702" w:author="ZTE" w:date="2021-05-27T11:15:51Z">
        <w:r>
          <w:rPr>
            <w:rFonts w:hint="default" w:ascii="Times New Roman" w:hAnsi="Times New Roman" w:cs="Times New Roman"/>
            <w:sz w:val="20"/>
            <w:szCs w:val="20"/>
          </w:rPr>
          <w:delText>.</w:delText>
        </w:r>
      </w:del>
      <w:del w:id="1703" w:author="ZTE" w:date="2021-05-27T11:15:51Z">
        <w:r>
          <w:rPr>
            <w:rFonts w:hint="default" w:ascii="Times New Roman" w:hAnsi="Times New Roman" w:cs="Times New Roman"/>
            <w:sz w:val="20"/>
            <w:szCs w:val="20"/>
            <w:lang w:eastAsia="zh-CN"/>
          </w:rPr>
          <w:delText>4</w:delText>
        </w:r>
      </w:del>
      <w:del w:id="1704" w:author="ZTE" w:date="2021-05-27T11:15:51Z">
        <w:r>
          <w:rPr>
            <w:rFonts w:hint="default" w:ascii="Times New Roman" w:hAnsi="Times New Roman" w:cs="Times New Roman"/>
            <w:sz w:val="20"/>
            <w:szCs w:val="20"/>
            <w:lang w:eastAsia="sv-SE"/>
          </w:rPr>
          <w:tab/>
        </w:r>
      </w:del>
      <w:del w:id="1705" w:author="ZTE" w:date="2021-05-27T11:15:51Z">
        <w:r>
          <w:rPr>
            <w:rFonts w:hint="default" w:ascii="Times New Roman" w:hAnsi="Times New Roman" w:cs="Times New Roman"/>
            <w:sz w:val="20"/>
            <w:szCs w:val="20"/>
          </w:rPr>
          <w:delText>∆T</w:delText>
        </w:r>
      </w:del>
      <w:del w:id="1706" w:author="ZTE" w:date="2021-05-27T11:15:51Z">
        <w:r>
          <w:rPr>
            <w:rFonts w:hint="default" w:ascii="Times New Roman" w:hAnsi="Times New Roman" w:cs="Times New Roman"/>
            <w:sz w:val="20"/>
            <w:szCs w:val="20"/>
            <w:vertAlign w:val="subscript"/>
          </w:rPr>
          <w:delText>IB</w:delText>
        </w:r>
      </w:del>
      <w:del w:id="1707" w:author="ZTE" w:date="2021-05-27T11:15:51Z">
        <w:r>
          <w:rPr>
            <w:rFonts w:hint="default" w:ascii="Times New Roman" w:hAnsi="Times New Roman" w:cs="Times New Roman"/>
            <w:sz w:val="20"/>
            <w:szCs w:val="20"/>
          </w:rPr>
          <w:delText xml:space="preserve"> and ∆R</w:delText>
        </w:r>
      </w:del>
      <w:del w:id="1708" w:author="ZTE" w:date="2021-05-27T11:15:51Z">
        <w:r>
          <w:rPr>
            <w:rFonts w:hint="default" w:ascii="Times New Roman" w:hAnsi="Times New Roman" w:cs="Times New Roman"/>
            <w:sz w:val="20"/>
            <w:szCs w:val="20"/>
            <w:vertAlign w:val="subscript"/>
          </w:rPr>
          <w:delText>IB</w:delText>
        </w:r>
      </w:del>
      <w:del w:id="1709" w:author="ZTE" w:date="2021-05-27T11:15:51Z">
        <w:r>
          <w:rPr>
            <w:rFonts w:hint="default" w:ascii="Times New Roman" w:hAnsi="Times New Roman" w:cs="Times New Roman"/>
            <w:sz w:val="20"/>
            <w:szCs w:val="20"/>
          </w:rPr>
          <w:delText xml:space="preserve"> values</w:delText>
        </w:r>
      </w:del>
      <w:del w:id="1710" w:author="ZTE" w:date="2021-05-27T11:15:51Z">
        <w:r>
          <w:rPr>
            <w:rFonts w:hint="default" w:ascii="Times New Roman" w:hAnsi="Times New Roman" w:cs="Times New Roman"/>
            <w:sz w:val="20"/>
            <w:szCs w:val="20"/>
          </w:rPr>
          <w:tab/>
        </w:r>
      </w:del>
      <w:del w:id="1711" w:author="ZTE" w:date="2021-05-27T11:15:51Z">
        <w:r>
          <w:rPr>
            <w:rFonts w:hint="default" w:ascii="Times New Roman" w:hAnsi="Times New Roman" w:cs="Times New Roman"/>
            <w:sz w:val="20"/>
            <w:szCs w:val="20"/>
          </w:rPr>
          <w:fldChar w:fldCharType="begin"/>
        </w:r>
      </w:del>
      <w:del w:id="1712" w:author="ZTE" w:date="2021-05-27T11:15:51Z">
        <w:r>
          <w:rPr>
            <w:rFonts w:hint="default" w:ascii="Times New Roman" w:hAnsi="Times New Roman" w:cs="Times New Roman"/>
            <w:sz w:val="20"/>
            <w:szCs w:val="20"/>
          </w:rPr>
          <w:delInstrText xml:space="preserve"> PAGEREF _Toc7839 \h </w:delInstrText>
        </w:r>
      </w:del>
      <w:del w:id="1713" w:author="ZTE" w:date="2021-05-27T11:15:51Z">
        <w:r>
          <w:rPr>
            <w:rFonts w:hint="default" w:ascii="Times New Roman" w:hAnsi="Times New Roman" w:cs="Times New Roman"/>
            <w:sz w:val="20"/>
            <w:szCs w:val="20"/>
          </w:rPr>
          <w:fldChar w:fldCharType="separate"/>
        </w:r>
      </w:del>
      <w:del w:id="1714" w:author="ZTE" w:date="2021-05-27T11:15:51Z">
        <w:r>
          <w:rPr>
            <w:rFonts w:hint="default" w:ascii="Times New Roman" w:hAnsi="Times New Roman" w:cs="Times New Roman"/>
            <w:sz w:val="20"/>
            <w:szCs w:val="20"/>
          </w:rPr>
          <w:delText>32</w:delText>
        </w:r>
      </w:del>
      <w:del w:id="171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716" w:author="ZTE" w:date="2021-05-27T11:15:51Z"/>
          <w:rFonts w:hint="default" w:ascii="Times New Roman" w:hAnsi="Times New Roman" w:cs="Times New Roman"/>
          <w:sz w:val="20"/>
          <w:szCs w:val="20"/>
        </w:rPr>
      </w:pPr>
      <w:del w:id="1717" w:author="ZTE" w:date="2021-05-27T11:15:51Z">
        <w:r>
          <w:rPr>
            <w:rFonts w:hint="default" w:ascii="Times New Roman" w:hAnsi="Times New Roman" w:cs="Times New Roman"/>
            <w:sz w:val="20"/>
            <w:szCs w:val="20"/>
            <w:lang w:eastAsia="zh-CN"/>
          </w:rPr>
          <w:delText>6.21</w:delText>
        </w:r>
      </w:del>
      <w:del w:id="1718" w:author="ZTE" w:date="2021-05-27T11:15:51Z">
        <w:r>
          <w:rPr>
            <w:rFonts w:hint="default" w:ascii="Times New Roman" w:hAnsi="Times New Roman" w:cs="Times New Roman"/>
            <w:sz w:val="20"/>
            <w:szCs w:val="20"/>
          </w:rPr>
          <w:delText>.</w:delText>
        </w:r>
      </w:del>
      <w:del w:id="1719" w:author="ZTE" w:date="2021-05-27T11:15:51Z">
        <w:r>
          <w:rPr>
            <w:rFonts w:hint="default" w:ascii="Times New Roman" w:hAnsi="Times New Roman" w:cs="Times New Roman"/>
            <w:sz w:val="20"/>
            <w:szCs w:val="20"/>
            <w:lang w:eastAsia="zh-CN"/>
          </w:rPr>
          <w:delText>5</w:delText>
        </w:r>
      </w:del>
      <w:del w:id="1720" w:author="ZTE" w:date="2021-05-27T11:15:51Z">
        <w:r>
          <w:rPr>
            <w:rFonts w:hint="default" w:ascii="Times New Roman" w:hAnsi="Times New Roman" w:cs="Times New Roman"/>
            <w:sz w:val="20"/>
            <w:szCs w:val="20"/>
            <w:lang w:eastAsia="sv-SE"/>
          </w:rPr>
          <w:tab/>
        </w:r>
      </w:del>
      <w:del w:id="1721" w:author="ZTE" w:date="2021-05-27T11:15:51Z">
        <w:r>
          <w:rPr>
            <w:rFonts w:hint="default" w:ascii="Times New Roman" w:hAnsi="Times New Roman" w:eastAsia="ＭＳ 明朝" w:cs="Times New Roman"/>
            <w:sz w:val="20"/>
            <w:szCs w:val="20"/>
            <w:lang w:eastAsia="ja-JP"/>
          </w:rPr>
          <w:delText>MSD</w:delText>
        </w:r>
      </w:del>
      <w:del w:id="1722" w:author="ZTE" w:date="2021-05-27T11:15:51Z">
        <w:r>
          <w:rPr>
            <w:rFonts w:hint="default" w:ascii="Times New Roman" w:hAnsi="Times New Roman" w:cs="Times New Roman"/>
            <w:sz w:val="20"/>
            <w:szCs w:val="20"/>
          </w:rPr>
          <w:tab/>
        </w:r>
      </w:del>
      <w:del w:id="1723" w:author="ZTE" w:date="2021-05-27T11:15:51Z">
        <w:r>
          <w:rPr>
            <w:rFonts w:hint="default" w:ascii="Times New Roman" w:hAnsi="Times New Roman" w:eastAsia="宋体" w:cs="Times New Roman"/>
            <w:sz w:val="20"/>
            <w:szCs w:val="20"/>
            <w:lang w:val="en-US" w:eastAsia="zh-CN"/>
          </w:rPr>
          <w:tab/>
        </w:r>
      </w:del>
      <w:del w:id="1724" w:author="ZTE" w:date="2021-05-27T11:15:51Z">
        <w:r>
          <w:rPr>
            <w:rFonts w:hint="default" w:ascii="Times New Roman" w:hAnsi="Times New Roman" w:cs="Times New Roman"/>
            <w:sz w:val="20"/>
            <w:szCs w:val="20"/>
          </w:rPr>
          <w:fldChar w:fldCharType="begin"/>
        </w:r>
      </w:del>
      <w:del w:id="1725" w:author="ZTE" w:date="2021-05-27T11:15:51Z">
        <w:r>
          <w:rPr>
            <w:rFonts w:hint="default" w:ascii="Times New Roman" w:hAnsi="Times New Roman" w:cs="Times New Roman"/>
            <w:sz w:val="20"/>
            <w:szCs w:val="20"/>
          </w:rPr>
          <w:delInstrText xml:space="preserve"> PAGEREF _Toc11459 \h </w:delInstrText>
        </w:r>
      </w:del>
      <w:del w:id="1726" w:author="ZTE" w:date="2021-05-27T11:15:51Z">
        <w:r>
          <w:rPr>
            <w:rFonts w:hint="default" w:ascii="Times New Roman" w:hAnsi="Times New Roman" w:cs="Times New Roman"/>
            <w:sz w:val="20"/>
            <w:szCs w:val="20"/>
          </w:rPr>
          <w:fldChar w:fldCharType="separate"/>
        </w:r>
      </w:del>
      <w:del w:id="1727" w:author="ZTE" w:date="2021-05-27T11:15:51Z">
        <w:r>
          <w:rPr>
            <w:rFonts w:hint="default" w:ascii="Times New Roman" w:hAnsi="Times New Roman" w:cs="Times New Roman"/>
            <w:sz w:val="20"/>
            <w:szCs w:val="20"/>
          </w:rPr>
          <w:delText>33</w:delText>
        </w:r>
      </w:del>
      <w:del w:id="1728"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729" w:author="ZTE" w:date="2021-05-27T11:15:51Z"/>
          <w:rFonts w:hint="default" w:ascii="Times New Roman" w:hAnsi="Times New Roman" w:cs="Times New Roman"/>
          <w:sz w:val="20"/>
          <w:szCs w:val="20"/>
        </w:rPr>
      </w:pPr>
      <w:del w:id="1730" w:author="ZTE" w:date="2021-05-27T11:15:51Z">
        <w:r>
          <w:rPr>
            <w:rFonts w:hint="default" w:ascii="Times New Roman" w:hAnsi="Times New Roman" w:cs="Times New Roman"/>
            <w:color w:val="auto"/>
            <w:sz w:val="20"/>
            <w:szCs w:val="20"/>
            <w:lang w:eastAsia="zh-CN"/>
          </w:rPr>
          <w:delText>6.22</w:delText>
        </w:r>
      </w:del>
      <w:del w:id="1731" w:author="ZTE" w:date="2021-05-27T11:15:51Z">
        <w:r>
          <w:rPr>
            <w:rFonts w:hint="default" w:ascii="Times New Roman" w:hAnsi="Times New Roman" w:cs="Times New Roman"/>
            <w:color w:val="auto"/>
            <w:sz w:val="20"/>
            <w:szCs w:val="20"/>
          </w:rPr>
          <w:tab/>
        </w:r>
      </w:del>
      <w:del w:id="1732" w:author="ZTE" w:date="2021-05-27T11:15:51Z">
        <w:r>
          <w:rPr>
            <w:rFonts w:hint="default" w:ascii="Times New Roman" w:hAnsi="Times New Roman" w:cs="Times New Roman"/>
            <w:color w:val="auto"/>
            <w:sz w:val="20"/>
            <w:szCs w:val="20"/>
            <w:lang w:val="en-US" w:eastAsia="zh-CN"/>
          </w:rPr>
          <w:delText xml:space="preserve">  </w:delText>
        </w:r>
      </w:del>
      <w:del w:id="1733" w:author="ZTE" w:date="2021-05-27T11:15:51Z">
        <w:r>
          <w:rPr>
            <w:rFonts w:hint="default" w:ascii="Times New Roman" w:hAnsi="Times New Roman" w:eastAsia="宋体" w:cs="Times New Roman"/>
            <w:bCs w:val="0"/>
            <w:color w:val="auto"/>
            <w:sz w:val="20"/>
            <w:szCs w:val="20"/>
            <w:lang w:val="en-GB" w:eastAsia="en-US"/>
          </w:rPr>
          <w:delText>DC_8A_</w:delText>
        </w:r>
      </w:del>
      <w:del w:id="1734" w:author="ZTE" w:date="2021-05-27T11:15:51Z">
        <w:r>
          <w:rPr>
            <w:rFonts w:hint="default" w:ascii="Times New Roman" w:hAnsi="Times New Roman" w:cs="Times New Roman"/>
            <w:bCs w:val="0"/>
            <w:color w:val="auto"/>
            <w:sz w:val="20"/>
            <w:szCs w:val="20"/>
            <w:lang w:val="en-US" w:eastAsia="zh-CN"/>
          </w:rPr>
          <w:delText>n39-</w:delText>
        </w:r>
      </w:del>
      <w:del w:id="1735" w:author="ZTE" w:date="2021-05-27T11:15:51Z">
        <w:r>
          <w:rPr>
            <w:rFonts w:hint="default" w:ascii="Times New Roman" w:hAnsi="Times New Roman" w:eastAsia="宋体" w:cs="Times New Roman"/>
            <w:bCs w:val="0"/>
            <w:color w:val="auto"/>
            <w:sz w:val="20"/>
            <w:szCs w:val="20"/>
            <w:lang w:val="en-GB" w:eastAsia="en-US"/>
          </w:rPr>
          <w:delText>n40-n41</w:delText>
        </w:r>
      </w:del>
      <w:del w:id="1736" w:author="ZTE" w:date="2021-05-27T11:15:51Z">
        <w:r>
          <w:rPr>
            <w:rFonts w:hint="default" w:ascii="Times New Roman" w:hAnsi="Times New Roman" w:cs="Times New Roman"/>
            <w:sz w:val="20"/>
            <w:szCs w:val="20"/>
          </w:rPr>
          <w:tab/>
        </w:r>
      </w:del>
      <w:del w:id="1737" w:author="ZTE" w:date="2021-05-27T11:15:51Z">
        <w:r>
          <w:rPr>
            <w:rFonts w:hint="default" w:ascii="Times New Roman" w:hAnsi="Times New Roman" w:cs="Times New Roman"/>
            <w:sz w:val="20"/>
            <w:szCs w:val="20"/>
          </w:rPr>
          <w:fldChar w:fldCharType="begin"/>
        </w:r>
      </w:del>
      <w:del w:id="1738" w:author="ZTE" w:date="2021-05-27T11:15:51Z">
        <w:r>
          <w:rPr>
            <w:rFonts w:hint="default" w:ascii="Times New Roman" w:hAnsi="Times New Roman" w:cs="Times New Roman"/>
            <w:sz w:val="20"/>
            <w:szCs w:val="20"/>
          </w:rPr>
          <w:delInstrText xml:space="preserve"> PAGEREF _Toc6988 \h </w:delInstrText>
        </w:r>
      </w:del>
      <w:del w:id="1739" w:author="ZTE" w:date="2021-05-27T11:15:51Z">
        <w:r>
          <w:rPr>
            <w:rFonts w:hint="default" w:ascii="Times New Roman" w:hAnsi="Times New Roman" w:cs="Times New Roman"/>
            <w:sz w:val="20"/>
            <w:szCs w:val="20"/>
          </w:rPr>
          <w:fldChar w:fldCharType="separate"/>
        </w:r>
      </w:del>
      <w:del w:id="1740" w:author="ZTE" w:date="2021-05-27T11:15:51Z">
        <w:r>
          <w:rPr>
            <w:rFonts w:hint="default" w:ascii="Times New Roman" w:hAnsi="Times New Roman" w:cs="Times New Roman"/>
            <w:sz w:val="20"/>
            <w:szCs w:val="20"/>
          </w:rPr>
          <w:delText>33</w:delText>
        </w:r>
      </w:del>
      <w:del w:id="174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742" w:author="ZTE" w:date="2021-05-27T11:15:51Z"/>
          <w:rFonts w:hint="default" w:ascii="Times New Roman" w:hAnsi="Times New Roman" w:cs="Times New Roman"/>
          <w:sz w:val="20"/>
          <w:szCs w:val="20"/>
        </w:rPr>
      </w:pPr>
      <w:del w:id="1743" w:author="ZTE" w:date="2021-05-27T11:15:51Z">
        <w:r>
          <w:rPr>
            <w:rFonts w:hint="default" w:ascii="Times New Roman" w:hAnsi="Times New Roman" w:cs="Times New Roman"/>
            <w:color w:val="auto"/>
            <w:sz w:val="20"/>
            <w:szCs w:val="20"/>
            <w:lang w:eastAsia="zh-CN"/>
          </w:rPr>
          <w:delText>6.22</w:delText>
        </w:r>
      </w:del>
      <w:del w:id="1744" w:author="ZTE" w:date="2021-05-27T11:15:51Z">
        <w:r>
          <w:rPr>
            <w:rFonts w:hint="default" w:ascii="Times New Roman" w:hAnsi="Times New Roman" w:cs="Times New Roman"/>
            <w:color w:val="auto"/>
            <w:sz w:val="20"/>
            <w:szCs w:val="20"/>
          </w:rPr>
          <w:delText>.</w:delText>
        </w:r>
      </w:del>
      <w:del w:id="1745" w:author="ZTE" w:date="2021-05-27T11:15:51Z">
        <w:r>
          <w:rPr>
            <w:rFonts w:hint="default" w:ascii="Times New Roman" w:hAnsi="Times New Roman" w:cs="Times New Roman"/>
            <w:color w:val="auto"/>
            <w:sz w:val="20"/>
            <w:szCs w:val="20"/>
            <w:lang w:eastAsia="zh-CN"/>
          </w:rPr>
          <w:delText>1</w:delText>
        </w:r>
      </w:del>
      <w:del w:id="1746" w:author="ZTE" w:date="2021-05-27T11:15:51Z">
        <w:r>
          <w:rPr>
            <w:rFonts w:hint="default" w:ascii="Times New Roman" w:hAnsi="Times New Roman" w:cs="Times New Roman"/>
            <w:color w:val="auto"/>
            <w:sz w:val="20"/>
            <w:szCs w:val="20"/>
          </w:rPr>
          <w:tab/>
        </w:r>
      </w:del>
      <w:del w:id="1747" w:author="ZTE" w:date="2021-05-27T11:15:51Z">
        <w:r>
          <w:rPr>
            <w:rFonts w:hint="default" w:ascii="Times New Roman" w:hAnsi="Times New Roman" w:cs="Times New Roman"/>
            <w:color w:val="auto"/>
            <w:sz w:val="20"/>
            <w:szCs w:val="20"/>
            <w:lang w:eastAsia="zh-CN"/>
          </w:rPr>
          <w:delText>O</w:delText>
        </w:r>
      </w:del>
      <w:del w:id="1748" w:author="ZTE" w:date="2021-05-27T11:15:51Z">
        <w:r>
          <w:rPr>
            <w:rFonts w:hint="default" w:ascii="Times New Roman" w:hAnsi="Times New Roman" w:cs="Times New Roman"/>
            <w:color w:val="auto"/>
            <w:sz w:val="20"/>
            <w:szCs w:val="20"/>
          </w:rPr>
          <w:delText>perating bands</w:delText>
        </w:r>
      </w:del>
      <w:del w:id="1749" w:author="ZTE" w:date="2021-05-27T11:15:51Z">
        <w:r>
          <w:rPr>
            <w:rFonts w:hint="default" w:ascii="Times New Roman" w:hAnsi="Times New Roman" w:cs="Times New Roman"/>
            <w:color w:val="auto"/>
            <w:sz w:val="20"/>
            <w:szCs w:val="20"/>
            <w:lang w:eastAsia="zh-CN"/>
          </w:rPr>
          <w:delText xml:space="preserve"> for </w:delText>
        </w:r>
      </w:del>
      <w:del w:id="1750" w:author="ZTE" w:date="2021-05-27T11:15:51Z">
        <w:r>
          <w:rPr>
            <w:rFonts w:hint="default" w:ascii="Times New Roman" w:hAnsi="Times New Roman" w:eastAsia="MS Mincho" w:cs="Times New Roman"/>
            <w:color w:val="auto"/>
            <w:sz w:val="20"/>
            <w:szCs w:val="20"/>
            <w:lang w:eastAsia="ja-JP"/>
          </w:rPr>
          <w:delText>DC</w:delText>
        </w:r>
      </w:del>
      <w:del w:id="1751" w:author="ZTE" w:date="2021-05-27T11:15:51Z">
        <w:r>
          <w:rPr>
            <w:rFonts w:hint="default" w:ascii="Times New Roman" w:hAnsi="Times New Roman" w:cs="Times New Roman"/>
            <w:sz w:val="20"/>
            <w:szCs w:val="20"/>
          </w:rPr>
          <w:tab/>
        </w:r>
      </w:del>
      <w:del w:id="1752" w:author="ZTE" w:date="2021-05-27T11:15:51Z">
        <w:r>
          <w:rPr>
            <w:rFonts w:hint="default" w:ascii="Times New Roman" w:hAnsi="Times New Roman" w:cs="Times New Roman"/>
            <w:sz w:val="20"/>
            <w:szCs w:val="20"/>
          </w:rPr>
          <w:fldChar w:fldCharType="begin"/>
        </w:r>
      </w:del>
      <w:del w:id="1753" w:author="ZTE" w:date="2021-05-27T11:15:51Z">
        <w:r>
          <w:rPr>
            <w:rFonts w:hint="default" w:ascii="Times New Roman" w:hAnsi="Times New Roman" w:cs="Times New Roman"/>
            <w:sz w:val="20"/>
            <w:szCs w:val="20"/>
          </w:rPr>
          <w:delInstrText xml:space="preserve"> PAGEREF _Toc15687 \h </w:delInstrText>
        </w:r>
      </w:del>
      <w:del w:id="1754" w:author="ZTE" w:date="2021-05-27T11:15:51Z">
        <w:r>
          <w:rPr>
            <w:rFonts w:hint="default" w:ascii="Times New Roman" w:hAnsi="Times New Roman" w:cs="Times New Roman"/>
            <w:sz w:val="20"/>
            <w:szCs w:val="20"/>
          </w:rPr>
          <w:fldChar w:fldCharType="separate"/>
        </w:r>
      </w:del>
      <w:del w:id="1755" w:author="ZTE" w:date="2021-05-27T11:15:51Z">
        <w:r>
          <w:rPr>
            <w:rFonts w:hint="default" w:ascii="Times New Roman" w:hAnsi="Times New Roman" w:cs="Times New Roman"/>
            <w:sz w:val="20"/>
            <w:szCs w:val="20"/>
          </w:rPr>
          <w:delText>33</w:delText>
        </w:r>
      </w:del>
      <w:del w:id="175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757" w:author="ZTE" w:date="2021-05-27T11:15:51Z"/>
          <w:rFonts w:hint="default" w:ascii="Times New Roman" w:hAnsi="Times New Roman" w:cs="Times New Roman"/>
          <w:sz w:val="20"/>
          <w:szCs w:val="20"/>
        </w:rPr>
      </w:pPr>
      <w:del w:id="1758" w:author="ZTE" w:date="2021-05-27T11:15:51Z">
        <w:r>
          <w:rPr>
            <w:rFonts w:hint="default" w:ascii="Times New Roman" w:hAnsi="Times New Roman" w:cs="Times New Roman"/>
            <w:color w:val="auto"/>
            <w:sz w:val="20"/>
            <w:szCs w:val="20"/>
            <w:lang w:eastAsia="zh-CN"/>
          </w:rPr>
          <w:delText>6.22.3</w:delText>
        </w:r>
      </w:del>
      <w:del w:id="1759" w:author="ZTE" w:date="2021-05-27T11:15:51Z">
        <w:r>
          <w:rPr>
            <w:rFonts w:hint="default" w:ascii="Times New Roman" w:hAnsi="Times New Roman" w:cs="Times New Roman"/>
            <w:color w:val="auto"/>
            <w:sz w:val="20"/>
            <w:szCs w:val="20"/>
            <w:lang w:eastAsia="zh-CN"/>
          </w:rPr>
          <w:tab/>
        </w:r>
      </w:del>
      <w:del w:id="1760" w:author="ZTE" w:date="2021-05-27T11:15:51Z">
        <w:r>
          <w:rPr>
            <w:rFonts w:hint="default" w:ascii="Times New Roman" w:hAnsi="Times New Roman" w:cs="Times New Roman"/>
            <w:color w:val="auto"/>
            <w:sz w:val="20"/>
            <w:szCs w:val="20"/>
            <w:lang w:eastAsia="zh-CN"/>
          </w:rPr>
          <w:delText>Co-existence studies</w:delText>
        </w:r>
      </w:del>
      <w:del w:id="1761" w:author="ZTE" w:date="2021-05-27T11:15:51Z">
        <w:r>
          <w:rPr>
            <w:rFonts w:hint="default" w:ascii="Times New Roman" w:hAnsi="Times New Roman" w:cs="Times New Roman"/>
            <w:sz w:val="20"/>
            <w:szCs w:val="20"/>
          </w:rPr>
          <w:tab/>
        </w:r>
      </w:del>
      <w:del w:id="1762" w:author="ZTE" w:date="2021-05-27T11:15:51Z">
        <w:r>
          <w:rPr>
            <w:rFonts w:hint="default" w:ascii="Times New Roman" w:hAnsi="Times New Roman" w:cs="Times New Roman"/>
            <w:sz w:val="20"/>
            <w:szCs w:val="20"/>
          </w:rPr>
          <w:fldChar w:fldCharType="begin"/>
        </w:r>
      </w:del>
      <w:del w:id="1763" w:author="ZTE" w:date="2021-05-27T11:15:51Z">
        <w:r>
          <w:rPr>
            <w:rFonts w:hint="default" w:ascii="Times New Roman" w:hAnsi="Times New Roman" w:cs="Times New Roman"/>
            <w:sz w:val="20"/>
            <w:szCs w:val="20"/>
          </w:rPr>
          <w:delInstrText xml:space="preserve"> PAGEREF _Toc9538 \h </w:delInstrText>
        </w:r>
      </w:del>
      <w:del w:id="1764" w:author="ZTE" w:date="2021-05-27T11:15:51Z">
        <w:r>
          <w:rPr>
            <w:rFonts w:hint="default" w:ascii="Times New Roman" w:hAnsi="Times New Roman" w:cs="Times New Roman"/>
            <w:sz w:val="20"/>
            <w:szCs w:val="20"/>
          </w:rPr>
          <w:fldChar w:fldCharType="separate"/>
        </w:r>
      </w:del>
      <w:del w:id="1765" w:author="ZTE" w:date="2021-05-27T11:15:51Z">
        <w:r>
          <w:rPr>
            <w:rFonts w:hint="default" w:ascii="Times New Roman" w:hAnsi="Times New Roman" w:cs="Times New Roman"/>
            <w:sz w:val="20"/>
            <w:szCs w:val="20"/>
          </w:rPr>
          <w:delText>33</w:delText>
        </w:r>
      </w:del>
      <w:del w:id="176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767" w:author="ZTE" w:date="2021-05-27T11:15:51Z"/>
          <w:rFonts w:hint="default" w:ascii="Times New Roman" w:hAnsi="Times New Roman" w:cs="Times New Roman"/>
          <w:sz w:val="20"/>
          <w:szCs w:val="20"/>
        </w:rPr>
      </w:pPr>
      <w:del w:id="1768" w:author="ZTE" w:date="2021-05-27T11:15:51Z">
        <w:r>
          <w:rPr>
            <w:rFonts w:hint="default" w:ascii="Times New Roman" w:hAnsi="Times New Roman" w:cs="Times New Roman"/>
            <w:color w:val="auto"/>
            <w:sz w:val="20"/>
            <w:szCs w:val="20"/>
            <w:lang w:eastAsia="zh-CN"/>
          </w:rPr>
          <w:delText>6.22</w:delText>
        </w:r>
      </w:del>
      <w:del w:id="1769" w:author="ZTE" w:date="2021-05-27T11:15:51Z">
        <w:r>
          <w:rPr>
            <w:rFonts w:hint="default" w:ascii="Times New Roman" w:hAnsi="Times New Roman" w:cs="Times New Roman"/>
            <w:color w:val="auto"/>
            <w:sz w:val="20"/>
            <w:szCs w:val="20"/>
          </w:rPr>
          <w:delText>.</w:delText>
        </w:r>
      </w:del>
      <w:del w:id="1770" w:author="ZTE" w:date="2021-05-27T11:15:51Z">
        <w:r>
          <w:rPr>
            <w:rFonts w:hint="default" w:ascii="Times New Roman" w:hAnsi="Times New Roman" w:cs="Times New Roman"/>
            <w:color w:val="auto"/>
            <w:sz w:val="20"/>
            <w:szCs w:val="20"/>
            <w:lang w:eastAsia="zh-CN"/>
          </w:rPr>
          <w:delText>4</w:delText>
        </w:r>
      </w:del>
      <w:del w:id="1771" w:author="ZTE" w:date="2021-05-27T11:15:51Z">
        <w:r>
          <w:rPr>
            <w:rFonts w:hint="default" w:ascii="Times New Roman" w:hAnsi="Times New Roman" w:cs="Times New Roman"/>
            <w:color w:val="auto"/>
            <w:sz w:val="20"/>
            <w:szCs w:val="20"/>
            <w:lang w:eastAsia="sv-SE"/>
          </w:rPr>
          <w:tab/>
        </w:r>
      </w:del>
      <w:del w:id="1772" w:author="ZTE" w:date="2021-05-27T11:15:51Z">
        <w:r>
          <w:rPr>
            <w:rFonts w:hint="default" w:ascii="Times New Roman" w:hAnsi="Times New Roman" w:cs="Times New Roman"/>
            <w:color w:val="auto"/>
            <w:sz w:val="20"/>
            <w:szCs w:val="20"/>
          </w:rPr>
          <w:delText>∆T</w:delText>
        </w:r>
      </w:del>
      <w:del w:id="1773" w:author="ZTE" w:date="2021-05-27T11:15:51Z">
        <w:r>
          <w:rPr>
            <w:rFonts w:hint="default" w:ascii="Times New Roman" w:hAnsi="Times New Roman" w:cs="Times New Roman"/>
            <w:color w:val="auto"/>
            <w:sz w:val="20"/>
            <w:szCs w:val="20"/>
            <w:vertAlign w:val="subscript"/>
          </w:rPr>
          <w:delText>IB</w:delText>
        </w:r>
      </w:del>
      <w:del w:id="1774" w:author="ZTE" w:date="2021-05-27T11:15:51Z">
        <w:r>
          <w:rPr>
            <w:rFonts w:hint="default" w:ascii="Times New Roman" w:hAnsi="Times New Roman" w:cs="Times New Roman"/>
            <w:color w:val="auto"/>
            <w:sz w:val="20"/>
            <w:szCs w:val="20"/>
          </w:rPr>
          <w:delText xml:space="preserve"> and ∆R</w:delText>
        </w:r>
      </w:del>
      <w:del w:id="1775" w:author="ZTE" w:date="2021-05-27T11:15:51Z">
        <w:r>
          <w:rPr>
            <w:rFonts w:hint="default" w:ascii="Times New Roman" w:hAnsi="Times New Roman" w:cs="Times New Roman"/>
            <w:color w:val="auto"/>
            <w:sz w:val="20"/>
            <w:szCs w:val="20"/>
            <w:vertAlign w:val="subscript"/>
          </w:rPr>
          <w:delText>IB</w:delText>
        </w:r>
      </w:del>
      <w:del w:id="1776" w:author="ZTE" w:date="2021-05-27T11:15:51Z">
        <w:r>
          <w:rPr>
            <w:rFonts w:hint="default" w:ascii="Times New Roman" w:hAnsi="Times New Roman" w:cs="Times New Roman"/>
            <w:color w:val="auto"/>
            <w:sz w:val="20"/>
            <w:szCs w:val="20"/>
          </w:rPr>
          <w:delText xml:space="preserve"> values</w:delText>
        </w:r>
      </w:del>
      <w:del w:id="1777" w:author="ZTE" w:date="2021-05-27T11:15:51Z">
        <w:r>
          <w:rPr>
            <w:rFonts w:hint="default" w:ascii="Times New Roman" w:hAnsi="Times New Roman" w:cs="Times New Roman"/>
            <w:sz w:val="20"/>
            <w:szCs w:val="20"/>
          </w:rPr>
          <w:tab/>
        </w:r>
      </w:del>
      <w:del w:id="1778" w:author="ZTE" w:date="2021-05-27T11:15:51Z">
        <w:r>
          <w:rPr>
            <w:rFonts w:hint="default" w:ascii="Times New Roman" w:hAnsi="Times New Roman" w:cs="Times New Roman"/>
            <w:sz w:val="20"/>
            <w:szCs w:val="20"/>
          </w:rPr>
          <w:fldChar w:fldCharType="begin"/>
        </w:r>
      </w:del>
      <w:del w:id="1779" w:author="ZTE" w:date="2021-05-27T11:15:51Z">
        <w:r>
          <w:rPr>
            <w:rFonts w:hint="default" w:ascii="Times New Roman" w:hAnsi="Times New Roman" w:cs="Times New Roman"/>
            <w:sz w:val="20"/>
            <w:szCs w:val="20"/>
          </w:rPr>
          <w:delInstrText xml:space="preserve"> PAGEREF _Toc32631 \h </w:delInstrText>
        </w:r>
      </w:del>
      <w:del w:id="1780" w:author="ZTE" w:date="2021-05-27T11:15:51Z">
        <w:r>
          <w:rPr>
            <w:rFonts w:hint="default" w:ascii="Times New Roman" w:hAnsi="Times New Roman" w:cs="Times New Roman"/>
            <w:sz w:val="20"/>
            <w:szCs w:val="20"/>
          </w:rPr>
          <w:fldChar w:fldCharType="separate"/>
        </w:r>
      </w:del>
      <w:del w:id="1781" w:author="ZTE" w:date="2021-05-27T11:15:51Z">
        <w:r>
          <w:rPr>
            <w:rFonts w:hint="default" w:ascii="Times New Roman" w:hAnsi="Times New Roman" w:cs="Times New Roman"/>
            <w:sz w:val="20"/>
            <w:szCs w:val="20"/>
          </w:rPr>
          <w:delText>33</w:delText>
        </w:r>
      </w:del>
      <w:del w:id="178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1783" w:author="ZTE" w:date="2021-05-27T11:15:51Z"/>
          <w:rFonts w:hint="default" w:ascii="Times New Roman" w:hAnsi="Times New Roman" w:cs="Times New Roman"/>
          <w:sz w:val="20"/>
          <w:szCs w:val="20"/>
        </w:rPr>
      </w:pPr>
      <w:del w:id="1784" w:author="ZTE" w:date="2021-05-27T11:15:51Z">
        <w:r>
          <w:rPr>
            <w:rFonts w:hint="default" w:ascii="Times New Roman" w:hAnsi="Times New Roman" w:cs="Times New Roman"/>
            <w:color w:val="auto"/>
            <w:sz w:val="20"/>
            <w:szCs w:val="20"/>
            <w:lang w:eastAsia="zh-CN"/>
          </w:rPr>
          <w:delText>6.22</w:delText>
        </w:r>
      </w:del>
      <w:del w:id="1785" w:author="ZTE" w:date="2021-05-27T11:15:51Z">
        <w:r>
          <w:rPr>
            <w:rFonts w:hint="default" w:ascii="Times New Roman" w:hAnsi="Times New Roman" w:cs="Times New Roman"/>
            <w:color w:val="auto"/>
            <w:sz w:val="20"/>
            <w:szCs w:val="20"/>
          </w:rPr>
          <w:delText>.</w:delText>
        </w:r>
      </w:del>
      <w:del w:id="1786" w:author="ZTE" w:date="2021-05-27T11:15:51Z">
        <w:r>
          <w:rPr>
            <w:rFonts w:hint="default" w:ascii="Times New Roman" w:hAnsi="Times New Roman" w:cs="Times New Roman"/>
            <w:color w:val="auto"/>
            <w:sz w:val="20"/>
            <w:szCs w:val="20"/>
            <w:lang w:eastAsia="zh-CN"/>
          </w:rPr>
          <w:delText>5</w:delText>
        </w:r>
      </w:del>
      <w:del w:id="1787" w:author="ZTE" w:date="2021-05-27T11:15:51Z">
        <w:r>
          <w:rPr>
            <w:rFonts w:hint="default" w:ascii="Times New Roman" w:hAnsi="Times New Roman" w:cs="Times New Roman"/>
            <w:color w:val="auto"/>
            <w:sz w:val="20"/>
            <w:szCs w:val="20"/>
            <w:lang w:eastAsia="sv-SE"/>
          </w:rPr>
          <w:tab/>
        </w:r>
      </w:del>
      <w:del w:id="1788" w:author="ZTE" w:date="2021-05-27T11:15:51Z">
        <w:r>
          <w:rPr>
            <w:rFonts w:hint="default" w:ascii="Times New Roman" w:hAnsi="Times New Roman" w:eastAsia="MS Mincho" w:cs="Times New Roman"/>
            <w:color w:val="auto"/>
            <w:sz w:val="20"/>
            <w:szCs w:val="20"/>
            <w:lang w:eastAsia="ja-JP"/>
          </w:rPr>
          <w:delText>MSD</w:delText>
        </w:r>
      </w:del>
      <w:del w:id="1789" w:author="ZTE" w:date="2021-05-27T11:15:51Z">
        <w:r>
          <w:rPr>
            <w:rFonts w:hint="default" w:ascii="Times New Roman" w:hAnsi="Times New Roman" w:cs="Times New Roman"/>
            <w:sz w:val="20"/>
            <w:szCs w:val="20"/>
          </w:rPr>
          <w:tab/>
        </w:r>
      </w:del>
      <w:del w:id="1790" w:author="ZTE" w:date="2021-05-27T11:15:51Z">
        <w:r>
          <w:rPr>
            <w:rFonts w:hint="default" w:ascii="Times New Roman" w:hAnsi="Times New Roman" w:eastAsia="宋体" w:cs="Times New Roman"/>
            <w:sz w:val="20"/>
            <w:szCs w:val="20"/>
            <w:lang w:val="en-US" w:eastAsia="zh-CN"/>
          </w:rPr>
          <w:tab/>
        </w:r>
      </w:del>
      <w:del w:id="1791" w:author="ZTE" w:date="2021-05-27T11:15:51Z">
        <w:r>
          <w:rPr>
            <w:rFonts w:hint="default" w:ascii="Times New Roman" w:hAnsi="Times New Roman" w:cs="Times New Roman"/>
            <w:sz w:val="20"/>
            <w:szCs w:val="20"/>
          </w:rPr>
          <w:fldChar w:fldCharType="begin"/>
        </w:r>
      </w:del>
      <w:del w:id="1792" w:author="ZTE" w:date="2021-05-27T11:15:51Z">
        <w:r>
          <w:rPr>
            <w:rFonts w:hint="default" w:ascii="Times New Roman" w:hAnsi="Times New Roman" w:cs="Times New Roman"/>
            <w:sz w:val="20"/>
            <w:szCs w:val="20"/>
          </w:rPr>
          <w:delInstrText xml:space="preserve"> PAGEREF _Toc1689 \h </w:delInstrText>
        </w:r>
      </w:del>
      <w:del w:id="1793" w:author="ZTE" w:date="2021-05-27T11:15:51Z">
        <w:r>
          <w:rPr>
            <w:rFonts w:hint="default" w:ascii="Times New Roman" w:hAnsi="Times New Roman" w:cs="Times New Roman"/>
            <w:sz w:val="20"/>
            <w:szCs w:val="20"/>
          </w:rPr>
          <w:fldChar w:fldCharType="separate"/>
        </w:r>
      </w:del>
      <w:del w:id="1794" w:author="ZTE" w:date="2021-05-27T11:15:51Z">
        <w:r>
          <w:rPr>
            <w:rFonts w:hint="default" w:ascii="Times New Roman" w:hAnsi="Times New Roman" w:cs="Times New Roman"/>
            <w:sz w:val="20"/>
            <w:szCs w:val="20"/>
          </w:rPr>
          <w:delText>33</w:delText>
        </w:r>
      </w:del>
      <w:del w:id="1795"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1796" w:author="ZTE" w:date="2021-05-27T11:15:51Z"/>
          <w:rFonts w:hint="default" w:ascii="Times New Roman" w:hAnsi="Times New Roman" w:cs="Times New Roman"/>
          <w:sz w:val="20"/>
          <w:szCs w:val="20"/>
        </w:rPr>
      </w:pPr>
      <w:del w:id="1797" w:author="ZTE" w:date="2021-05-27T11:15:51Z">
        <w:r>
          <w:rPr>
            <w:rFonts w:hint="default" w:ascii="Times New Roman" w:hAnsi="Times New Roman" w:cs="Times New Roman"/>
            <w:sz w:val="20"/>
            <w:szCs w:val="20"/>
          </w:rPr>
          <w:delText>7</w:delText>
        </w:r>
      </w:del>
      <w:del w:id="1798" w:author="ZTE" w:date="2021-05-27T11:15:51Z">
        <w:r>
          <w:rPr>
            <w:rFonts w:hint="default" w:ascii="Times New Roman" w:hAnsi="Times New Roman" w:cs="Times New Roman"/>
            <w:sz w:val="20"/>
            <w:szCs w:val="20"/>
          </w:rPr>
          <w:tab/>
        </w:r>
      </w:del>
      <w:del w:id="1799" w:author="ZTE" w:date="2021-05-27T11:15:51Z">
        <w:r>
          <w:rPr>
            <w:rFonts w:hint="default" w:ascii="Times New Roman" w:hAnsi="Times New Roman" w:cs="Times New Roman"/>
            <w:sz w:val="20"/>
            <w:szCs w:val="20"/>
            <w:lang w:eastAsia="zh-CN"/>
          </w:rPr>
          <w:delText xml:space="preserve">DC band combinations of </w:delText>
        </w:r>
      </w:del>
      <w:del w:id="1800" w:author="ZTE" w:date="2021-05-27T11:15:51Z">
        <w:r>
          <w:rPr>
            <w:rFonts w:hint="default" w:ascii="Times New Roman" w:hAnsi="Times New Roman" w:eastAsia="MS Mincho" w:cs="Times New Roman"/>
            <w:sz w:val="20"/>
            <w:szCs w:val="20"/>
            <w:lang w:eastAsia="ja-JP"/>
          </w:rPr>
          <w:delText xml:space="preserve">LTE 2 bands DL/1UL + NR </w:delText>
        </w:r>
      </w:del>
      <w:del w:id="1801" w:author="ZTE" w:date="2021-05-27T11:15:51Z">
        <w:r>
          <w:rPr>
            <w:rFonts w:hint="default" w:ascii="Times New Roman" w:hAnsi="Times New Roman" w:eastAsia="宋体" w:cs="Times New Roman"/>
            <w:sz w:val="20"/>
            <w:szCs w:val="20"/>
            <w:lang w:eastAsia="zh-CN"/>
          </w:rPr>
          <w:delText>3</w:delText>
        </w:r>
      </w:del>
      <w:del w:id="1802" w:author="ZTE" w:date="2021-05-27T11:15:51Z">
        <w:r>
          <w:rPr>
            <w:rFonts w:hint="default" w:ascii="Times New Roman" w:hAnsi="Times New Roman" w:eastAsia="MS Mincho" w:cs="Times New Roman"/>
            <w:sz w:val="20"/>
            <w:szCs w:val="20"/>
            <w:lang w:eastAsia="ja-JP"/>
          </w:rPr>
          <w:delText xml:space="preserve"> bands DL/1UL</w:delText>
        </w:r>
      </w:del>
      <w:del w:id="1803" w:author="ZTE" w:date="2021-05-27T11:15:51Z">
        <w:r>
          <w:rPr>
            <w:rFonts w:hint="default" w:ascii="Times New Roman" w:hAnsi="Times New Roman" w:cs="Times New Roman"/>
            <w:sz w:val="20"/>
            <w:szCs w:val="20"/>
          </w:rPr>
          <w:delText>: Specific Band Combination Part</w:delText>
        </w:r>
      </w:del>
      <w:del w:id="1804" w:author="ZTE" w:date="2021-05-27T11:15:51Z">
        <w:r>
          <w:rPr>
            <w:rFonts w:hint="default" w:ascii="Times New Roman" w:hAnsi="Times New Roman" w:cs="Times New Roman"/>
            <w:sz w:val="20"/>
            <w:szCs w:val="20"/>
          </w:rPr>
          <w:tab/>
        </w:r>
      </w:del>
      <w:del w:id="1805" w:author="ZTE" w:date="2021-05-27T11:15:51Z">
        <w:r>
          <w:rPr>
            <w:rFonts w:hint="default" w:ascii="Times New Roman" w:hAnsi="Times New Roman" w:cs="Times New Roman"/>
            <w:sz w:val="20"/>
            <w:szCs w:val="20"/>
          </w:rPr>
          <w:fldChar w:fldCharType="begin"/>
        </w:r>
      </w:del>
      <w:del w:id="1806" w:author="ZTE" w:date="2021-05-27T11:15:51Z">
        <w:r>
          <w:rPr>
            <w:rFonts w:hint="default" w:ascii="Times New Roman" w:hAnsi="Times New Roman" w:cs="Times New Roman"/>
            <w:sz w:val="20"/>
            <w:szCs w:val="20"/>
          </w:rPr>
          <w:delInstrText xml:space="preserve"> PAGEREF _Toc2916 \h </w:delInstrText>
        </w:r>
      </w:del>
      <w:del w:id="1807" w:author="ZTE" w:date="2021-05-27T11:15:51Z">
        <w:r>
          <w:rPr>
            <w:rFonts w:hint="default" w:ascii="Times New Roman" w:hAnsi="Times New Roman" w:cs="Times New Roman"/>
            <w:sz w:val="20"/>
            <w:szCs w:val="20"/>
          </w:rPr>
          <w:fldChar w:fldCharType="separate"/>
        </w:r>
      </w:del>
      <w:del w:id="1808" w:author="ZTE" w:date="2021-05-27T11:15:51Z">
        <w:r>
          <w:rPr>
            <w:rFonts w:hint="default" w:ascii="Times New Roman" w:hAnsi="Times New Roman" w:cs="Times New Roman"/>
            <w:sz w:val="20"/>
            <w:szCs w:val="20"/>
          </w:rPr>
          <w:delText>34</w:delText>
        </w:r>
      </w:del>
      <w:del w:id="1809"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810" w:author="ZTE" w:date="2021-05-27T11:15:51Z"/>
          <w:rFonts w:hint="default" w:ascii="Times New Roman" w:hAnsi="Times New Roman" w:cs="Times New Roman"/>
          <w:sz w:val="20"/>
          <w:szCs w:val="20"/>
        </w:rPr>
      </w:pPr>
      <w:del w:id="1811" w:author="ZTE" w:date="2021-05-27T11:15:51Z">
        <w:r>
          <w:rPr>
            <w:rFonts w:hint="default" w:ascii="Times New Roman" w:hAnsi="Times New Roman" w:eastAsia="宋体" w:cs="Times New Roman"/>
            <w:sz w:val="20"/>
            <w:szCs w:val="20"/>
            <w:lang w:eastAsia="zh-CN"/>
          </w:rPr>
          <w:delText>7.1</w:delText>
        </w:r>
      </w:del>
      <w:del w:id="1812" w:author="ZTE" w:date="2021-05-27T11:15:51Z">
        <w:r>
          <w:rPr>
            <w:rFonts w:hint="default" w:ascii="Times New Roman" w:hAnsi="Times New Roman" w:cs="Times New Roman"/>
            <w:sz w:val="20"/>
            <w:szCs w:val="20"/>
          </w:rPr>
          <w:tab/>
        </w:r>
      </w:del>
      <w:del w:id="1813" w:author="ZTE" w:date="2021-05-27T11:15:51Z">
        <w:r>
          <w:rPr>
            <w:rFonts w:hint="default" w:ascii="Times New Roman" w:hAnsi="Times New Roman" w:eastAsia="MS Mincho" w:cs="Times New Roman"/>
            <w:sz w:val="20"/>
            <w:szCs w:val="20"/>
            <w:lang w:eastAsia="ja-JP"/>
          </w:rPr>
          <w:delText>DC</w:delText>
        </w:r>
      </w:del>
      <w:del w:id="1814" w:author="ZTE" w:date="2021-05-27T11:15:51Z">
        <w:r>
          <w:rPr>
            <w:rFonts w:hint="default" w:ascii="Times New Roman" w:hAnsi="Times New Roman" w:cs="Times New Roman"/>
            <w:sz w:val="20"/>
            <w:szCs w:val="20"/>
          </w:rPr>
          <w:delText>_</w:delText>
        </w:r>
      </w:del>
      <w:del w:id="1815" w:author="ZTE" w:date="2021-05-27T11:15:51Z">
        <w:r>
          <w:rPr>
            <w:rFonts w:hint="default" w:ascii="Times New Roman" w:hAnsi="Times New Roman" w:cs="Times New Roman"/>
            <w:sz w:val="20"/>
            <w:szCs w:val="20"/>
            <w:lang w:eastAsia="zh-TW"/>
          </w:rPr>
          <w:delText>3</w:delText>
        </w:r>
      </w:del>
      <w:del w:id="1816" w:author="ZTE" w:date="2021-05-27T11:15:51Z">
        <w:r>
          <w:rPr>
            <w:rFonts w:hint="default" w:ascii="Times New Roman" w:hAnsi="Times New Roman" w:eastAsia="宋体" w:cs="Times New Roman"/>
            <w:sz w:val="20"/>
            <w:szCs w:val="20"/>
            <w:lang w:eastAsia="zh-CN"/>
          </w:rPr>
          <w:delText>-</w:delText>
        </w:r>
      </w:del>
      <w:del w:id="1817" w:author="ZTE" w:date="2021-05-27T11:15:51Z">
        <w:r>
          <w:rPr>
            <w:rFonts w:hint="default" w:ascii="Times New Roman" w:hAnsi="Times New Roman" w:cs="Times New Roman"/>
            <w:sz w:val="20"/>
            <w:szCs w:val="20"/>
            <w:lang w:eastAsia="zh-TW"/>
          </w:rPr>
          <w:delText>7</w:delText>
        </w:r>
      </w:del>
      <w:del w:id="1818" w:author="ZTE" w:date="2021-05-27T11:15:51Z">
        <w:r>
          <w:rPr>
            <w:rFonts w:hint="default" w:ascii="Times New Roman" w:hAnsi="Times New Roman" w:eastAsia="宋体" w:cs="Times New Roman"/>
            <w:sz w:val="20"/>
            <w:szCs w:val="20"/>
            <w:lang w:eastAsia="zh-CN"/>
          </w:rPr>
          <w:delText>_n</w:delText>
        </w:r>
      </w:del>
      <w:del w:id="1819" w:author="ZTE" w:date="2021-05-27T11:15:51Z">
        <w:r>
          <w:rPr>
            <w:rFonts w:hint="default" w:ascii="Times New Roman" w:hAnsi="Times New Roman" w:cs="Times New Roman"/>
            <w:sz w:val="20"/>
            <w:szCs w:val="20"/>
            <w:lang w:eastAsia="zh-TW"/>
          </w:rPr>
          <w:delText>1</w:delText>
        </w:r>
      </w:del>
      <w:del w:id="1820" w:author="ZTE" w:date="2021-05-27T11:15:51Z">
        <w:r>
          <w:rPr>
            <w:rFonts w:hint="default" w:ascii="Times New Roman" w:hAnsi="Times New Roman" w:cs="Times New Roman"/>
            <w:sz w:val="20"/>
            <w:szCs w:val="20"/>
          </w:rPr>
          <w:delText>-</w:delText>
        </w:r>
      </w:del>
      <w:del w:id="1821" w:author="ZTE" w:date="2021-05-27T11:15:51Z">
        <w:r>
          <w:rPr>
            <w:rFonts w:hint="default" w:ascii="Times New Roman" w:hAnsi="Times New Roman" w:eastAsia="MS Mincho" w:cs="Times New Roman"/>
            <w:sz w:val="20"/>
            <w:szCs w:val="20"/>
            <w:lang w:eastAsia="ja-JP"/>
          </w:rPr>
          <w:delText>n</w:delText>
        </w:r>
      </w:del>
      <w:del w:id="1822" w:author="ZTE" w:date="2021-05-27T11:15:51Z">
        <w:r>
          <w:rPr>
            <w:rFonts w:hint="default" w:ascii="Times New Roman" w:hAnsi="Times New Roman" w:cs="Times New Roman"/>
            <w:sz w:val="20"/>
            <w:szCs w:val="20"/>
            <w:lang w:eastAsia="zh-TW"/>
          </w:rPr>
          <w:delText>78</w:delText>
        </w:r>
      </w:del>
      <w:del w:id="1823" w:author="ZTE" w:date="2021-05-27T11:15:51Z">
        <w:r>
          <w:rPr>
            <w:rFonts w:hint="default" w:ascii="Times New Roman" w:hAnsi="Times New Roman" w:cs="Times New Roman"/>
            <w:sz w:val="20"/>
            <w:szCs w:val="20"/>
          </w:rPr>
          <w:delText>-n</w:delText>
        </w:r>
      </w:del>
      <w:del w:id="1824" w:author="ZTE" w:date="2021-05-27T11:15:51Z">
        <w:r>
          <w:rPr>
            <w:rFonts w:hint="default" w:ascii="Times New Roman" w:hAnsi="Times New Roman" w:cs="Times New Roman"/>
            <w:sz w:val="20"/>
            <w:szCs w:val="20"/>
            <w:lang w:eastAsia="zh-TW"/>
          </w:rPr>
          <w:delText xml:space="preserve">257, </w:delText>
        </w:r>
      </w:del>
      <w:del w:id="1825" w:author="ZTE" w:date="2021-05-27T11:15:51Z">
        <w:r>
          <w:rPr>
            <w:rFonts w:hint="default" w:ascii="Times New Roman" w:hAnsi="Times New Roman" w:eastAsia="MS Mincho" w:cs="Times New Roman"/>
            <w:sz w:val="20"/>
            <w:szCs w:val="20"/>
            <w:lang w:eastAsia="ja-JP"/>
          </w:rPr>
          <w:delText>DC</w:delText>
        </w:r>
      </w:del>
      <w:del w:id="1826" w:author="ZTE" w:date="2021-05-27T11:15:51Z">
        <w:r>
          <w:rPr>
            <w:rFonts w:hint="default" w:ascii="Times New Roman" w:hAnsi="Times New Roman" w:cs="Times New Roman"/>
            <w:sz w:val="20"/>
            <w:szCs w:val="20"/>
          </w:rPr>
          <w:delText>_</w:delText>
        </w:r>
      </w:del>
      <w:del w:id="1827" w:author="ZTE" w:date="2021-05-27T11:15:51Z">
        <w:r>
          <w:rPr>
            <w:rFonts w:hint="default" w:ascii="Times New Roman" w:hAnsi="Times New Roman" w:cs="Times New Roman"/>
            <w:sz w:val="20"/>
            <w:szCs w:val="20"/>
            <w:lang w:eastAsia="zh-TW"/>
          </w:rPr>
          <w:delText>3-3</w:delText>
        </w:r>
      </w:del>
      <w:del w:id="1828" w:author="ZTE" w:date="2021-05-27T11:15:51Z">
        <w:r>
          <w:rPr>
            <w:rFonts w:hint="default" w:ascii="Times New Roman" w:hAnsi="Times New Roman" w:eastAsia="宋体" w:cs="Times New Roman"/>
            <w:sz w:val="20"/>
            <w:szCs w:val="20"/>
            <w:lang w:eastAsia="zh-CN"/>
          </w:rPr>
          <w:delText>-</w:delText>
        </w:r>
      </w:del>
      <w:del w:id="1829" w:author="ZTE" w:date="2021-05-27T11:15:51Z">
        <w:r>
          <w:rPr>
            <w:rFonts w:hint="default" w:ascii="Times New Roman" w:hAnsi="Times New Roman" w:cs="Times New Roman"/>
            <w:sz w:val="20"/>
            <w:szCs w:val="20"/>
            <w:lang w:eastAsia="zh-TW"/>
          </w:rPr>
          <w:delText>7</w:delText>
        </w:r>
      </w:del>
      <w:del w:id="1830" w:author="ZTE" w:date="2021-05-27T11:15:51Z">
        <w:r>
          <w:rPr>
            <w:rFonts w:hint="default" w:ascii="Times New Roman" w:hAnsi="Times New Roman" w:eastAsia="宋体" w:cs="Times New Roman"/>
            <w:sz w:val="20"/>
            <w:szCs w:val="20"/>
            <w:lang w:eastAsia="zh-CN"/>
          </w:rPr>
          <w:delText>_n</w:delText>
        </w:r>
      </w:del>
      <w:del w:id="1831" w:author="ZTE" w:date="2021-05-27T11:15:51Z">
        <w:r>
          <w:rPr>
            <w:rFonts w:hint="default" w:ascii="Times New Roman" w:hAnsi="Times New Roman" w:cs="Times New Roman"/>
            <w:sz w:val="20"/>
            <w:szCs w:val="20"/>
            <w:lang w:eastAsia="zh-TW"/>
          </w:rPr>
          <w:delText>1</w:delText>
        </w:r>
      </w:del>
      <w:del w:id="1832" w:author="ZTE" w:date="2021-05-27T11:15:51Z">
        <w:r>
          <w:rPr>
            <w:rFonts w:hint="default" w:ascii="Times New Roman" w:hAnsi="Times New Roman" w:cs="Times New Roman"/>
            <w:sz w:val="20"/>
            <w:szCs w:val="20"/>
          </w:rPr>
          <w:delText>-</w:delText>
        </w:r>
      </w:del>
      <w:del w:id="1833" w:author="ZTE" w:date="2021-05-27T11:15:51Z">
        <w:r>
          <w:rPr>
            <w:rFonts w:hint="default" w:ascii="Times New Roman" w:hAnsi="Times New Roman" w:eastAsia="MS Mincho" w:cs="Times New Roman"/>
            <w:sz w:val="20"/>
            <w:szCs w:val="20"/>
            <w:lang w:eastAsia="ja-JP"/>
          </w:rPr>
          <w:delText>n</w:delText>
        </w:r>
      </w:del>
      <w:del w:id="1834" w:author="ZTE" w:date="2021-05-27T11:15:51Z">
        <w:r>
          <w:rPr>
            <w:rFonts w:hint="default" w:ascii="Times New Roman" w:hAnsi="Times New Roman" w:cs="Times New Roman"/>
            <w:sz w:val="20"/>
            <w:szCs w:val="20"/>
            <w:lang w:eastAsia="zh-TW"/>
          </w:rPr>
          <w:delText>78</w:delText>
        </w:r>
      </w:del>
      <w:del w:id="1835" w:author="ZTE" w:date="2021-05-27T11:15:51Z">
        <w:r>
          <w:rPr>
            <w:rFonts w:hint="default" w:ascii="Times New Roman" w:hAnsi="Times New Roman" w:cs="Times New Roman"/>
            <w:sz w:val="20"/>
            <w:szCs w:val="20"/>
          </w:rPr>
          <w:delText>-n</w:delText>
        </w:r>
      </w:del>
      <w:del w:id="1836" w:author="ZTE" w:date="2021-05-27T11:15:51Z">
        <w:r>
          <w:rPr>
            <w:rFonts w:hint="default" w:ascii="Times New Roman" w:hAnsi="Times New Roman" w:cs="Times New Roman"/>
            <w:sz w:val="20"/>
            <w:szCs w:val="20"/>
            <w:lang w:eastAsia="zh-TW"/>
          </w:rPr>
          <w:delText xml:space="preserve">257, </w:delText>
        </w:r>
      </w:del>
      <w:del w:id="1837" w:author="ZTE" w:date="2021-05-27T11:15:51Z">
        <w:r>
          <w:rPr>
            <w:rFonts w:hint="default" w:ascii="Times New Roman" w:hAnsi="Times New Roman" w:eastAsia="MS Mincho" w:cs="Times New Roman"/>
            <w:sz w:val="20"/>
            <w:szCs w:val="20"/>
            <w:lang w:eastAsia="ja-JP"/>
          </w:rPr>
          <w:delText>DC</w:delText>
        </w:r>
      </w:del>
      <w:del w:id="1838" w:author="ZTE" w:date="2021-05-27T11:15:51Z">
        <w:r>
          <w:rPr>
            <w:rFonts w:hint="default" w:ascii="Times New Roman" w:hAnsi="Times New Roman" w:cs="Times New Roman"/>
            <w:sz w:val="20"/>
            <w:szCs w:val="20"/>
          </w:rPr>
          <w:delText>_</w:delText>
        </w:r>
      </w:del>
      <w:del w:id="1839" w:author="ZTE" w:date="2021-05-27T11:15:51Z">
        <w:r>
          <w:rPr>
            <w:rFonts w:hint="default" w:ascii="Times New Roman" w:hAnsi="Times New Roman" w:cs="Times New Roman"/>
            <w:sz w:val="20"/>
            <w:szCs w:val="20"/>
            <w:lang w:eastAsia="zh-TW"/>
          </w:rPr>
          <w:delText>3-7</w:delText>
        </w:r>
      </w:del>
      <w:del w:id="1840" w:author="ZTE" w:date="2021-05-27T11:15:51Z">
        <w:r>
          <w:rPr>
            <w:rFonts w:hint="default" w:ascii="Times New Roman" w:hAnsi="Times New Roman" w:eastAsia="宋体" w:cs="Times New Roman"/>
            <w:sz w:val="20"/>
            <w:szCs w:val="20"/>
            <w:lang w:eastAsia="zh-CN"/>
          </w:rPr>
          <w:delText>-</w:delText>
        </w:r>
      </w:del>
      <w:del w:id="1841" w:author="ZTE" w:date="2021-05-27T11:15:51Z">
        <w:r>
          <w:rPr>
            <w:rFonts w:hint="default" w:ascii="Times New Roman" w:hAnsi="Times New Roman" w:cs="Times New Roman"/>
            <w:sz w:val="20"/>
            <w:szCs w:val="20"/>
            <w:lang w:eastAsia="zh-TW"/>
          </w:rPr>
          <w:delText>7</w:delText>
        </w:r>
      </w:del>
      <w:del w:id="1842" w:author="ZTE" w:date="2021-05-27T11:15:51Z">
        <w:r>
          <w:rPr>
            <w:rFonts w:hint="default" w:ascii="Times New Roman" w:hAnsi="Times New Roman" w:eastAsia="宋体" w:cs="Times New Roman"/>
            <w:sz w:val="20"/>
            <w:szCs w:val="20"/>
            <w:lang w:eastAsia="zh-CN"/>
          </w:rPr>
          <w:delText>_n</w:delText>
        </w:r>
      </w:del>
      <w:del w:id="1843" w:author="ZTE" w:date="2021-05-27T11:15:51Z">
        <w:r>
          <w:rPr>
            <w:rFonts w:hint="default" w:ascii="Times New Roman" w:hAnsi="Times New Roman" w:cs="Times New Roman"/>
            <w:sz w:val="20"/>
            <w:szCs w:val="20"/>
            <w:lang w:eastAsia="zh-TW"/>
          </w:rPr>
          <w:delText>1</w:delText>
        </w:r>
      </w:del>
      <w:del w:id="1844" w:author="ZTE" w:date="2021-05-27T11:15:51Z">
        <w:r>
          <w:rPr>
            <w:rFonts w:hint="default" w:ascii="Times New Roman" w:hAnsi="Times New Roman" w:cs="Times New Roman"/>
            <w:sz w:val="20"/>
            <w:szCs w:val="20"/>
          </w:rPr>
          <w:delText>-</w:delText>
        </w:r>
      </w:del>
      <w:del w:id="1845" w:author="ZTE" w:date="2021-05-27T11:15:51Z">
        <w:r>
          <w:rPr>
            <w:rFonts w:hint="default" w:ascii="Times New Roman" w:hAnsi="Times New Roman" w:eastAsia="MS Mincho" w:cs="Times New Roman"/>
            <w:sz w:val="20"/>
            <w:szCs w:val="20"/>
            <w:lang w:eastAsia="ja-JP"/>
          </w:rPr>
          <w:delText>n</w:delText>
        </w:r>
      </w:del>
      <w:del w:id="1846" w:author="ZTE" w:date="2021-05-27T11:15:51Z">
        <w:r>
          <w:rPr>
            <w:rFonts w:hint="default" w:ascii="Times New Roman" w:hAnsi="Times New Roman" w:cs="Times New Roman"/>
            <w:sz w:val="20"/>
            <w:szCs w:val="20"/>
            <w:lang w:eastAsia="zh-TW"/>
          </w:rPr>
          <w:delText>78</w:delText>
        </w:r>
      </w:del>
      <w:del w:id="1847" w:author="ZTE" w:date="2021-05-27T11:15:51Z">
        <w:r>
          <w:rPr>
            <w:rFonts w:hint="default" w:ascii="Times New Roman" w:hAnsi="Times New Roman" w:cs="Times New Roman"/>
            <w:sz w:val="20"/>
            <w:szCs w:val="20"/>
          </w:rPr>
          <w:delText>-n</w:delText>
        </w:r>
      </w:del>
      <w:del w:id="1848" w:author="ZTE" w:date="2021-05-27T11:15:51Z">
        <w:r>
          <w:rPr>
            <w:rFonts w:hint="default" w:ascii="Times New Roman" w:hAnsi="Times New Roman" w:cs="Times New Roman"/>
            <w:sz w:val="20"/>
            <w:szCs w:val="20"/>
            <w:lang w:eastAsia="zh-TW"/>
          </w:rPr>
          <w:delText xml:space="preserve">257, </w:delText>
        </w:r>
      </w:del>
      <w:del w:id="1849" w:author="ZTE" w:date="2021-05-27T11:15:51Z">
        <w:r>
          <w:rPr>
            <w:rFonts w:hint="default" w:ascii="Times New Roman" w:hAnsi="Times New Roman" w:eastAsia="MS Mincho" w:cs="Times New Roman"/>
            <w:sz w:val="20"/>
            <w:szCs w:val="20"/>
            <w:lang w:eastAsia="ja-JP"/>
          </w:rPr>
          <w:delText>DC</w:delText>
        </w:r>
      </w:del>
      <w:del w:id="1850" w:author="ZTE" w:date="2021-05-27T11:15:51Z">
        <w:r>
          <w:rPr>
            <w:rFonts w:hint="default" w:ascii="Times New Roman" w:hAnsi="Times New Roman" w:cs="Times New Roman"/>
            <w:sz w:val="20"/>
            <w:szCs w:val="20"/>
          </w:rPr>
          <w:delText>_</w:delText>
        </w:r>
      </w:del>
      <w:del w:id="1851" w:author="ZTE" w:date="2021-05-27T11:15:51Z">
        <w:r>
          <w:rPr>
            <w:rFonts w:hint="default" w:ascii="Times New Roman" w:hAnsi="Times New Roman" w:cs="Times New Roman"/>
            <w:sz w:val="20"/>
            <w:szCs w:val="20"/>
            <w:lang w:eastAsia="zh-TW"/>
          </w:rPr>
          <w:delText>3-3</w:delText>
        </w:r>
      </w:del>
      <w:del w:id="1852" w:author="ZTE" w:date="2021-05-27T11:15:51Z">
        <w:r>
          <w:rPr>
            <w:rFonts w:hint="default" w:ascii="Times New Roman" w:hAnsi="Times New Roman" w:eastAsia="宋体" w:cs="Times New Roman"/>
            <w:sz w:val="20"/>
            <w:szCs w:val="20"/>
            <w:lang w:eastAsia="zh-CN"/>
          </w:rPr>
          <w:delText>-</w:delText>
        </w:r>
      </w:del>
      <w:del w:id="1853" w:author="ZTE" w:date="2021-05-27T11:15:51Z">
        <w:r>
          <w:rPr>
            <w:rFonts w:hint="default" w:ascii="Times New Roman" w:hAnsi="Times New Roman" w:cs="Times New Roman"/>
            <w:sz w:val="20"/>
            <w:szCs w:val="20"/>
            <w:lang w:eastAsia="zh-TW"/>
          </w:rPr>
          <w:delText>7-7</w:delText>
        </w:r>
      </w:del>
      <w:del w:id="1854" w:author="ZTE" w:date="2021-05-27T11:15:51Z">
        <w:r>
          <w:rPr>
            <w:rFonts w:hint="default" w:ascii="Times New Roman" w:hAnsi="Times New Roman" w:eastAsia="宋体" w:cs="Times New Roman"/>
            <w:sz w:val="20"/>
            <w:szCs w:val="20"/>
            <w:lang w:eastAsia="zh-CN"/>
          </w:rPr>
          <w:delText>_n</w:delText>
        </w:r>
      </w:del>
      <w:del w:id="1855" w:author="ZTE" w:date="2021-05-27T11:15:51Z">
        <w:r>
          <w:rPr>
            <w:rFonts w:hint="default" w:ascii="Times New Roman" w:hAnsi="Times New Roman" w:cs="Times New Roman"/>
            <w:sz w:val="20"/>
            <w:szCs w:val="20"/>
            <w:lang w:eastAsia="zh-TW"/>
          </w:rPr>
          <w:delText>1</w:delText>
        </w:r>
      </w:del>
      <w:del w:id="1856" w:author="ZTE" w:date="2021-05-27T11:15:51Z">
        <w:r>
          <w:rPr>
            <w:rFonts w:hint="default" w:ascii="Times New Roman" w:hAnsi="Times New Roman" w:cs="Times New Roman"/>
            <w:sz w:val="20"/>
            <w:szCs w:val="20"/>
          </w:rPr>
          <w:delText>-</w:delText>
        </w:r>
      </w:del>
      <w:del w:id="1857" w:author="ZTE" w:date="2021-05-27T11:15:51Z">
        <w:r>
          <w:rPr>
            <w:rFonts w:hint="default" w:ascii="Times New Roman" w:hAnsi="Times New Roman" w:eastAsia="MS Mincho" w:cs="Times New Roman"/>
            <w:sz w:val="20"/>
            <w:szCs w:val="20"/>
            <w:lang w:eastAsia="ja-JP"/>
          </w:rPr>
          <w:delText>n</w:delText>
        </w:r>
      </w:del>
      <w:del w:id="1858" w:author="ZTE" w:date="2021-05-27T11:15:51Z">
        <w:r>
          <w:rPr>
            <w:rFonts w:hint="default" w:ascii="Times New Roman" w:hAnsi="Times New Roman" w:cs="Times New Roman"/>
            <w:sz w:val="20"/>
            <w:szCs w:val="20"/>
            <w:lang w:eastAsia="zh-TW"/>
          </w:rPr>
          <w:delText>78</w:delText>
        </w:r>
      </w:del>
      <w:del w:id="1859" w:author="ZTE" w:date="2021-05-27T11:15:51Z">
        <w:r>
          <w:rPr>
            <w:rFonts w:hint="default" w:ascii="Times New Roman" w:hAnsi="Times New Roman" w:cs="Times New Roman"/>
            <w:sz w:val="20"/>
            <w:szCs w:val="20"/>
          </w:rPr>
          <w:delText>-n</w:delText>
        </w:r>
      </w:del>
      <w:del w:id="1860" w:author="ZTE" w:date="2021-05-27T11:15:51Z">
        <w:r>
          <w:rPr>
            <w:rFonts w:hint="default" w:ascii="Times New Roman" w:hAnsi="Times New Roman" w:cs="Times New Roman"/>
            <w:sz w:val="20"/>
            <w:szCs w:val="20"/>
            <w:lang w:eastAsia="zh-TW"/>
          </w:rPr>
          <w:delText>257</w:delText>
        </w:r>
      </w:del>
      <w:del w:id="1861" w:author="ZTE" w:date="2021-05-27T11:15:51Z">
        <w:r>
          <w:rPr>
            <w:rFonts w:hint="default" w:ascii="Times New Roman" w:hAnsi="Times New Roman" w:cs="Times New Roman"/>
            <w:sz w:val="20"/>
            <w:szCs w:val="20"/>
          </w:rPr>
          <w:tab/>
        </w:r>
      </w:del>
      <w:del w:id="1862" w:author="ZTE" w:date="2021-05-27T11:15:51Z">
        <w:r>
          <w:rPr>
            <w:rFonts w:hint="default" w:ascii="Times New Roman" w:hAnsi="Times New Roman" w:cs="Times New Roman"/>
            <w:sz w:val="20"/>
            <w:szCs w:val="20"/>
          </w:rPr>
          <w:fldChar w:fldCharType="begin"/>
        </w:r>
      </w:del>
      <w:del w:id="1863" w:author="ZTE" w:date="2021-05-27T11:15:51Z">
        <w:r>
          <w:rPr>
            <w:rFonts w:hint="default" w:ascii="Times New Roman" w:hAnsi="Times New Roman" w:cs="Times New Roman"/>
            <w:sz w:val="20"/>
            <w:szCs w:val="20"/>
          </w:rPr>
          <w:delInstrText xml:space="preserve"> PAGEREF _Toc23588 \h </w:delInstrText>
        </w:r>
      </w:del>
      <w:del w:id="1864" w:author="ZTE" w:date="2021-05-27T11:15:51Z">
        <w:r>
          <w:rPr>
            <w:rFonts w:hint="default" w:ascii="Times New Roman" w:hAnsi="Times New Roman" w:cs="Times New Roman"/>
            <w:sz w:val="20"/>
            <w:szCs w:val="20"/>
          </w:rPr>
          <w:fldChar w:fldCharType="separate"/>
        </w:r>
      </w:del>
      <w:del w:id="1865" w:author="ZTE" w:date="2021-05-27T11:15:51Z">
        <w:r>
          <w:rPr>
            <w:rFonts w:hint="default" w:ascii="Times New Roman" w:hAnsi="Times New Roman" w:cs="Times New Roman"/>
            <w:sz w:val="20"/>
            <w:szCs w:val="20"/>
          </w:rPr>
          <w:delText>34</w:delText>
        </w:r>
      </w:del>
      <w:del w:id="186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867" w:author="ZTE" w:date="2021-05-27T11:15:51Z"/>
          <w:rFonts w:hint="default" w:ascii="Times New Roman" w:hAnsi="Times New Roman" w:cs="Times New Roman"/>
          <w:sz w:val="20"/>
          <w:szCs w:val="20"/>
        </w:rPr>
      </w:pPr>
      <w:del w:id="1868" w:author="ZTE" w:date="2021-05-27T11:15:51Z">
        <w:r>
          <w:rPr>
            <w:rFonts w:hint="default" w:ascii="Times New Roman" w:hAnsi="Times New Roman" w:cs="Times New Roman"/>
            <w:sz w:val="20"/>
            <w:szCs w:val="20"/>
            <w:lang w:eastAsia="zh-CN"/>
          </w:rPr>
          <w:delText>7.1</w:delText>
        </w:r>
      </w:del>
      <w:del w:id="1869" w:author="ZTE" w:date="2021-05-27T11:15:51Z">
        <w:r>
          <w:rPr>
            <w:rFonts w:hint="default" w:ascii="Times New Roman" w:hAnsi="Times New Roman" w:cs="Times New Roman"/>
            <w:sz w:val="20"/>
            <w:szCs w:val="20"/>
          </w:rPr>
          <w:delText>.</w:delText>
        </w:r>
      </w:del>
      <w:del w:id="1870" w:author="ZTE" w:date="2021-05-27T11:15:51Z">
        <w:r>
          <w:rPr>
            <w:rFonts w:hint="default" w:ascii="Times New Roman" w:hAnsi="Times New Roman" w:cs="Times New Roman"/>
            <w:sz w:val="20"/>
            <w:szCs w:val="20"/>
            <w:lang w:eastAsia="zh-CN"/>
          </w:rPr>
          <w:delText>1</w:delText>
        </w:r>
      </w:del>
      <w:del w:id="1871" w:author="ZTE" w:date="2021-05-27T11:15:51Z">
        <w:r>
          <w:rPr>
            <w:rFonts w:hint="default" w:ascii="Times New Roman" w:hAnsi="Times New Roman" w:cs="Times New Roman"/>
            <w:sz w:val="20"/>
            <w:szCs w:val="20"/>
          </w:rPr>
          <w:tab/>
        </w:r>
      </w:del>
      <w:del w:id="1872" w:author="ZTE" w:date="2021-05-27T11:15:51Z">
        <w:r>
          <w:rPr>
            <w:rFonts w:hint="default" w:ascii="Times New Roman" w:hAnsi="Times New Roman" w:cs="Times New Roman"/>
            <w:sz w:val="20"/>
            <w:szCs w:val="20"/>
            <w:lang w:eastAsia="zh-CN"/>
          </w:rPr>
          <w:delText>O</w:delText>
        </w:r>
      </w:del>
      <w:del w:id="1873" w:author="ZTE" w:date="2021-05-27T11:15:51Z">
        <w:r>
          <w:rPr>
            <w:rFonts w:hint="default" w:ascii="Times New Roman" w:hAnsi="Times New Roman" w:cs="Times New Roman"/>
            <w:sz w:val="20"/>
            <w:szCs w:val="20"/>
          </w:rPr>
          <w:delText>perating bands</w:delText>
        </w:r>
      </w:del>
      <w:del w:id="1874" w:author="ZTE" w:date="2021-05-27T11:15:51Z">
        <w:r>
          <w:rPr>
            <w:rFonts w:hint="default" w:ascii="Times New Roman" w:hAnsi="Times New Roman" w:cs="Times New Roman"/>
            <w:sz w:val="20"/>
            <w:szCs w:val="20"/>
            <w:lang w:eastAsia="zh-CN"/>
          </w:rPr>
          <w:delText xml:space="preserve"> for </w:delText>
        </w:r>
      </w:del>
      <w:del w:id="1875" w:author="ZTE" w:date="2021-05-27T11:15:51Z">
        <w:r>
          <w:rPr>
            <w:rFonts w:hint="default" w:ascii="Times New Roman" w:hAnsi="Times New Roman" w:eastAsia="MS Mincho" w:cs="Times New Roman"/>
            <w:sz w:val="20"/>
            <w:szCs w:val="20"/>
            <w:lang w:eastAsia="ja-JP"/>
          </w:rPr>
          <w:delText>DC</w:delText>
        </w:r>
      </w:del>
      <w:del w:id="1876" w:author="ZTE" w:date="2021-05-27T11:15:51Z">
        <w:r>
          <w:rPr>
            <w:rFonts w:hint="default" w:ascii="Times New Roman" w:hAnsi="Times New Roman" w:cs="Times New Roman"/>
            <w:sz w:val="20"/>
            <w:szCs w:val="20"/>
          </w:rPr>
          <w:tab/>
        </w:r>
      </w:del>
      <w:del w:id="1877" w:author="ZTE" w:date="2021-05-27T11:15:51Z">
        <w:r>
          <w:rPr>
            <w:rFonts w:hint="default" w:ascii="Times New Roman" w:hAnsi="Times New Roman" w:cs="Times New Roman"/>
            <w:sz w:val="20"/>
            <w:szCs w:val="20"/>
          </w:rPr>
          <w:fldChar w:fldCharType="begin"/>
        </w:r>
      </w:del>
      <w:del w:id="1878" w:author="ZTE" w:date="2021-05-27T11:15:51Z">
        <w:r>
          <w:rPr>
            <w:rFonts w:hint="default" w:ascii="Times New Roman" w:hAnsi="Times New Roman" w:cs="Times New Roman"/>
            <w:sz w:val="20"/>
            <w:szCs w:val="20"/>
          </w:rPr>
          <w:delInstrText xml:space="preserve"> PAGEREF _Toc23571 \h </w:delInstrText>
        </w:r>
      </w:del>
      <w:del w:id="1879" w:author="ZTE" w:date="2021-05-27T11:15:51Z">
        <w:r>
          <w:rPr>
            <w:rFonts w:hint="default" w:ascii="Times New Roman" w:hAnsi="Times New Roman" w:cs="Times New Roman"/>
            <w:sz w:val="20"/>
            <w:szCs w:val="20"/>
          </w:rPr>
          <w:fldChar w:fldCharType="separate"/>
        </w:r>
      </w:del>
      <w:del w:id="1880" w:author="ZTE" w:date="2021-05-27T11:15:51Z">
        <w:r>
          <w:rPr>
            <w:rFonts w:hint="default" w:ascii="Times New Roman" w:hAnsi="Times New Roman" w:cs="Times New Roman"/>
            <w:sz w:val="20"/>
            <w:szCs w:val="20"/>
          </w:rPr>
          <w:delText>34</w:delText>
        </w:r>
      </w:del>
      <w:del w:id="188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882" w:author="ZTE" w:date="2021-05-27T11:15:51Z"/>
          <w:rFonts w:hint="default" w:ascii="Times New Roman" w:hAnsi="Times New Roman" w:cs="Times New Roman"/>
          <w:sz w:val="20"/>
          <w:szCs w:val="20"/>
        </w:rPr>
      </w:pPr>
      <w:del w:id="1883" w:author="ZTE" w:date="2021-05-27T11:15:51Z">
        <w:r>
          <w:rPr>
            <w:rFonts w:hint="default" w:ascii="Times New Roman" w:hAnsi="Times New Roman" w:cs="Times New Roman"/>
            <w:sz w:val="20"/>
            <w:szCs w:val="20"/>
            <w:lang w:eastAsia="zh-CN"/>
          </w:rPr>
          <w:delText>7.1.2</w:delText>
        </w:r>
      </w:del>
      <w:del w:id="1884" w:author="ZTE" w:date="2021-05-27T11:15:51Z">
        <w:r>
          <w:rPr>
            <w:rFonts w:hint="default" w:ascii="Times New Roman" w:hAnsi="Times New Roman" w:cs="Times New Roman"/>
            <w:sz w:val="20"/>
            <w:szCs w:val="20"/>
            <w:lang w:eastAsia="zh-CN"/>
          </w:rPr>
          <w:tab/>
        </w:r>
      </w:del>
      <w:del w:id="1885" w:author="ZTE" w:date="2021-05-27T11:15:51Z">
        <w:r>
          <w:rPr>
            <w:rFonts w:hint="default" w:ascii="Times New Roman" w:hAnsi="Times New Roman" w:eastAsia="宋体" w:cs="Times New Roman"/>
            <w:sz w:val="20"/>
            <w:szCs w:val="20"/>
            <w:lang w:eastAsia="zh-CN"/>
          </w:rPr>
          <w:delText xml:space="preserve">Inter-band DC </w:delText>
        </w:r>
      </w:del>
      <w:del w:id="1886" w:author="ZTE" w:date="2021-05-27T11:15:51Z">
        <w:r>
          <w:rPr>
            <w:rFonts w:hint="default" w:ascii="Times New Roman" w:hAnsi="Times New Roman" w:cs="Times New Roman"/>
            <w:sz w:val="20"/>
            <w:szCs w:val="20"/>
            <w:lang w:eastAsia="ja-JP"/>
          </w:rPr>
          <w:delText>C</w:delText>
        </w:r>
      </w:del>
      <w:del w:id="1887" w:author="ZTE" w:date="2021-05-27T11:15:51Z">
        <w:r>
          <w:rPr>
            <w:rFonts w:hint="default" w:ascii="Times New Roman" w:hAnsi="Times New Roman" w:cs="Times New Roman"/>
            <w:sz w:val="20"/>
            <w:szCs w:val="20"/>
          </w:rPr>
          <w:delText>onfigurations</w:delText>
        </w:r>
      </w:del>
      <w:del w:id="1888" w:author="ZTE" w:date="2021-05-27T11:15:51Z">
        <w:r>
          <w:rPr>
            <w:rFonts w:hint="default" w:ascii="Times New Roman" w:hAnsi="Times New Roman" w:cs="Times New Roman"/>
            <w:sz w:val="20"/>
            <w:szCs w:val="20"/>
          </w:rPr>
          <w:tab/>
        </w:r>
      </w:del>
      <w:del w:id="1889" w:author="ZTE" w:date="2021-05-27T11:15:51Z">
        <w:r>
          <w:rPr>
            <w:rFonts w:hint="default" w:ascii="Times New Roman" w:hAnsi="Times New Roman" w:cs="Times New Roman"/>
            <w:sz w:val="20"/>
            <w:szCs w:val="20"/>
          </w:rPr>
          <w:fldChar w:fldCharType="begin"/>
        </w:r>
      </w:del>
      <w:del w:id="1890" w:author="ZTE" w:date="2021-05-27T11:15:51Z">
        <w:r>
          <w:rPr>
            <w:rFonts w:hint="default" w:ascii="Times New Roman" w:hAnsi="Times New Roman" w:cs="Times New Roman"/>
            <w:sz w:val="20"/>
            <w:szCs w:val="20"/>
          </w:rPr>
          <w:delInstrText xml:space="preserve"> PAGEREF _Toc21762 \h </w:delInstrText>
        </w:r>
      </w:del>
      <w:del w:id="1891" w:author="ZTE" w:date="2021-05-27T11:15:51Z">
        <w:r>
          <w:rPr>
            <w:rFonts w:hint="default" w:ascii="Times New Roman" w:hAnsi="Times New Roman" w:cs="Times New Roman"/>
            <w:sz w:val="20"/>
            <w:szCs w:val="20"/>
          </w:rPr>
          <w:fldChar w:fldCharType="separate"/>
        </w:r>
      </w:del>
      <w:del w:id="1892" w:author="ZTE" w:date="2021-05-27T11:15:51Z">
        <w:r>
          <w:rPr>
            <w:rFonts w:hint="default" w:ascii="Times New Roman" w:hAnsi="Times New Roman" w:cs="Times New Roman"/>
            <w:sz w:val="20"/>
            <w:szCs w:val="20"/>
          </w:rPr>
          <w:delText>34</w:delText>
        </w:r>
      </w:del>
      <w:del w:id="189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894" w:author="ZTE" w:date="2021-05-27T11:15:51Z"/>
          <w:rFonts w:hint="default" w:ascii="Times New Roman" w:hAnsi="Times New Roman" w:cs="Times New Roman"/>
          <w:sz w:val="20"/>
          <w:szCs w:val="20"/>
        </w:rPr>
      </w:pPr>
      <w:del w:id="1895" w:author="ZTE" w:date="2021-05-27T11:15:51Z">
        <w:r>
          <w:rPr>
            <w:rFonts w:hint="default" w:ascii="Times New Roman" w:hAnsi="Times New Roman" w:cs="Times New Roman"/>
            <w:sz w:val="20"/>
            <w:szCs w:val="20"/>
            <w:lang w:eastAsia="zh-CN"/>
          </w:rPr>
          <w:delText>7.1.3</w:delText>
        </w:r>
      </w:del>
      <w:del w:id="1896" w:author="ZTE" w:date="2021-05-27T11:15:51Z">
        <w:r>
          <w:rPr>
            <w:rFonts w:hint="default" w:ascii="Times New Roman" w:hAnsi="Times New Roman" w:cs="Times New Roman"/>
            <w:sz w:val="20"/>
            <w:szCs w:val="20"/>
            <w:lang w:eastAsia="zh-CN"/>
          </w:rPr>
          <w:tab/>
        </w:r>
      </w:del>
      <w:del w:id="1897" w:author="ZTE" w:date="2021-05-27T11:15:51Z">
        <w:r>
          <w:rPr>
            <w:rFonts w:hint="default" w:ascii="Times New Roman" w:hAnsi="Times New Roman" w:cs="Times New Roman"/>
            <w:sz w:val="20"/>
            <w:szCs w:val="20"/>
            <w:lang w:eastAsia="zh-CN"/>
          </w:rPr>
          <w:delText>Co-existence studies</w:delText>
        </w:r>
      </w:del>
      <w:del w:id="1898" w:author="ZTE" w:date="2021-05-27T11:15:51Z">
        <w:r>
          <w:rPr>
            <w:rFonts w:hint="default" w:ascii="Times New Roman" w:hAnsi="Times New Roman" w:cs="Times New Roman"/>
            <w:sz w:val="20"/>
            <w:szCs w:val="20"/>
          </w:rPr>
          <w:tab/>
        </w:r>
      </w:del>
      <w:del w:id="1899" w:author="ZTE" w:date="2021-05-27T11:15:51Z">
        <w:r>
          <w:rPr>
            <w:rFonts w:hint="default" w:ascii="Times New Roman" w:hAnsi="Times New Roman" w:cs="Times New Roman"/>
            <w:sz w:val="20"/>
            <w:szCs w:val="20"/>
          </w:rPr>
          <w:fldChar w:fldCharType="begin"/>
        </w:r>
      </w:del>
      <w:del w:id="1900" w:author="ZTE" w:date="2021-05-27T11:15:51Z">
        <w:r>
          <w:rPr>
            <w:rFonts w:hint="default" w:ascii="Times New Roman" w:hAnsi="Times New Roman" w:cs="Times New Roman"/>
            <w:sz w:val="20"/>
            <w:szCs w:val="20"/>
          </w:rPr>
          <w:delInstrText xml:space="preserve"> PAGEREF _Toc22115 \h </w:delInstrText>
        </w:r>
      </w:del>
      <w:del w:id="1901" w:author="ZTE" w:date="2021-05-27T11:15:51Z">
        <w:r>
          <w:rPr>
            <w:rFonts w:hint="default" w:ascii="Times New Roman" w:hAnsi="Times New Roman" w:cs="Times New Roman"/>
            <w:sz w:val="20"/>
            <w:szCs w:val="20"/>
          </w:rPr>
          <w:fldChar w:fldCharType="separate"/>
        </w:r>
      </w:del>
      <w:del w:id="1902" w:author="ZTE" w:date="2021-05-27T11:15:51Z">
        <w:r>
          <w:rPr>
            <w:rFonts w:hint="default" w:ascii="Times New Roman" w:hAnsi="Times New Roman" w:cs="Times New Roman"/>
            <w:sz w:val="20"/>
            <w:szCs w:val="20"/>
          </w:rPr>
          <w:delText>35</w:delText>
        </w:r>
      </w:del>
      <w:del w:id="190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04" w:author="ZTE" w:date="2021-05-27T11:15:51Z"/>
          <w:rFonts w:hint="default" w:ascii="Times New Roman" w:hAnsi="Times New Roman" w:cs="Times New Roman"/>
          <w:sz w:val="20"/>
          <w:szCs w:val="20"/>
        </w:rPr>
      </w:pPr>
      <w:del w:id="1905" w:author="ZTE" w:date="2021-05-27T11:15:51Z">
        <w:r>
          <w:rPr>
            <w:rFonts w:hint="default" w:ascii="Times New Roman" w:hAnsi="Times New Roman" w:eastAsia="宋体" w:cs="Times New Roman"/>
            <w:sz w:val="20"/>
            <w:szCs w:val="20"/>
            <w:lang w:eastAsia="zh-CN"/>
          </w:rPr>
          <w:delText>7.1</w:delText>
        </w:r>
      </w:del>
      <w:del w:id="1906" w:author="ZTE" w:date="2021-05-27T11:15:51Z">
        <w:r>
          <w:rPr>
            <w:rFonts w:hint="default" w:ascii="Times New Roman" w:hAnsi="Times New Roman" w:cs="Times New Roman"/>
            <w:sz w:val="20"/>
            <w:szCs w:val="20"/>
          </w:rPr>
          <w:delText>.</w:delText>
        </w:r>
      </w:del>
      <w:del w:id="1907" w:author="ZTE" w:date="2021-05-27T11:15:51Z">
        <w:r>
          <w:rPr>
            <w:rFonts w:hint="default" w:ascii="Times New Roman" w:hAnsi="Times New Roman" w:cs="Times New Roman"/>
            <w:sz w:val="20"/>
            <w:szCs w:val="20"/>
            <w:lang w:eastAsia="zh-CN"/>
          </w:rPr>
          <w:delText>4</w:delText>
        </w:r>
      </w:del>
      <w:del w:id="1908" w:author="ZTE" w:date="2021-05-27T11:15:51Z">
        <w:r>
          <w:rPr>
            <w:rFonts w:hint="default" w:ascii="Times New Roman" w:hAnsi="Times New Roman" w:cs="Times New Roman"/>
            <w:sz w:val="20"/>
            <w:szCs w:val="20"/>
            <w:lang w:eastAsia="sv-SE"/>
          </w:rPr>
          <w:tab/>
        </w:r>
      </w:del>
      <w:del w:id="1909" w:author="ZTE" w:date="2021-05-27T11:15:51Z">
        <w:r>
          <w:rPr>
            <w:rFonts w:hint="default" w:ascii="Times New Roman" w:hAnsi="Times New Roman" w:cs="Times New Roman"/>
            <w:sz w:val="20"/>
            <w:szCs w:val="20"/>
          </w:rPr>
          <w:delText>∆T</w:delText>
        </w:r>
      </w:del>
      <w:del w:id="1910" w:author="ZTE" w:date="2021-05-27T11:15:51Z">
        <w:r>
          <w:rPr>
            <w:rFonts w:hint="default" w:ascii="Times New Roman" w:hAnsi="Times New Roman" w:cs="Times New Roman"/>
            <w:sz w:val="20"/>
            <w:szCs w:val="20"/>
            <w:vertAlign w:val="subscript"/>
          </w:rPr>
          <w:delText>IB</w:delText>
        </w:r>
      </w:del>
      <w:del w:id="1911" w:author="ZTE" w:date="2021-05-27T11:15:51Z">
        <w:r>
          <w:rPr>
            <w:rFonts w:hint="default" w:ascii="Times New Roman" w:hAnsi="Times New Roman" w:cs="Times New Roman"/>
            <w:sz w:val="20"/>
            <w:szCs w:val="20"/>
          </w:rPr>
          <w:delText xml:space="preserve"> and ∆R</w:delText>
        </w:r>
      </w:del>
      <w:del w:id="1912" w:author="ZTE" w:date="2021-05-27T11:15:51Z">
        <w:r>
          <w:rPr>
            <w:rFonts w:hint="default" w:ascii="Times New Roman" w:hAnsi="Times New Roman" w:cs="Times New Roman"/>
            <w:sz w:val="20"/>
            <w:szCs w:val="20"/>
            <w:vertAlign w:val="subscript"/>
          </w:rPr>
          <w:delText>IB</w:delText>
        </w:r>
      </w:del>
      <w:del w:id="1913" w:author="ZTE" w:date="2021-05-27T11:15:51Z">
        <w:r>
          <w:rPr>
            <w:rFonts w:hint="default" w:ascii="Times New Roman" w:hAnsi="Times New Roman" w:cs="Times New Roman"/>
            <w:sz w:val="20"/>
            <w:szCs w:val="20"/>
          </w:rPr>
          <w:delText xml:space="preserve"> values</w:delText>
        </w:r>
      </w:del>
      <w:del w:id="1914" w:author="ZTE" w:date="2021-05-27T11:15:51Z">
        <w:r>
          <w:rPr>
            <w:rFonts w:hint="default" w:ascii="Times New Roman" w:hAnsi="Times New Roman" w:cs="Times New Roman"/>
            <w:sz w:val="20"/>
            <w:szCs w:val="20"/>
          </w:rPr>
          <w:tab/>
        </w:r>
      </w:del>
      <w:del w:id="1915" w:author="ZTE" w:date="2021-05-27T11:15:51Z">
        <w:r>
          <w:rPr>
            <w:rFonts w:hint="default" w:ascii="Times New Roman" w:hAnsi="Times New Roman" w:cs="Times New Roman"/>
            <w:sz w:val="20"/>
            <w:szCs w:val="20"/>
          </w:rPr>
          <w:fldChar w:fldCharType="begin"/>
        </w:r>
      </w:del>
      <w:del w:id="1916" w:author="ZTE" w:date="2021-05-27T11:15:51Z">
        <w:r>
          <w:rPr>
            <w:rFonts w:hint="default" w:ascii="Times New Roman" w:hAnsi="Times New Roman" w:cs="Times New Roman"/>
            <w:sz w:val="20"/>
            <w:szCs w:val="20"/>
          </w:rPr>
          <w:delInstrText xml:space="preserve"> PAGEREF _Toc28576 \h </w:delInstrText>
        </w:r>
      </w:del>
      <w:del w:id="1917" w:author="ZTE" w:date="2021-05-27T11:15:51Z">
        <w:r>
          <w:rPr>
            <w:rFonts w:hint="default" w:ascii="Times New Roman" w:hAnsi="Times New Roman" w:cs="Times New Roman"/>
            <w:sz w:val="20"/>
            <w:szCs w:val="20"/>
          </w:rPr>
          <w:fldChar w:fldCharType="separate"/>
        </w:r>
      </w:del>
      <w:del w:id="1918" w:author="ZTE" w:date="2021-05-27T11:15:51Z">
        <w:r>
          <w:rPr>
            <w:rFonts w:hint="default" w:ascii="Times New Roman" w:hAnsi="Times New Roman" w:cs="Times New Roman"/>
            <w:sz w:val="20"/>
            <w:szCs w:val="20"/>
          </w:rPr>
          <w:delText>35</w:delText>
        </w:r>
      </w:del>
      <w:del w:id="191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20" w:author="ZTE" w:date="2021-05-27T11:15:51Z"/>
          <w:rFonts w:hint="default" w:ascii="Times New Roman" w:hAnsi="Times New Roman" w:cs="Times New Roman"/>
          <w:sz w:val="20"/>
          <w:szCs w:val="20"/>
        </w:rPr>
      </w:pPr>
      <w:del w:id="1921" w:author="ZTE" w:date="2021-05-27T11:15:51Z">
        <w:r>
          <w:rPr>
            <w:rFonts w:hint="default" w:ascii="Times New Roman" w:hAnsi="Times New Roman" w:eastAsia="宋体" w:cs="Times New Roman"/>
            <w:sz w:val="20"/>
            <w:szCs w:val="20"/>
            <w:lang w:eastAsia="zh-CN"/>
          </w:rPr>
          <w:delText>7.1</w:delText>
        </w:r>
      </w:del>
      <w:del w:id="1922" w:author="ZTE" w:date="2021-05-27T11:15:51Z">
        <w:r>
          <w:rPr>
            <w:rFonts w:hint="default" w:ascii="Times New Roman" w:hAnsi="Times New Roman" w:cs="Times New Roman"/>
            <w:sz w:val="20"/>
            <w:szCs w:val="20"/>
          </w:rPr>
          <w:delText>.</w:delText>
        </w:r>
      </w:del>
      <w:del w:id="1923" w:author="ZTE" w:date="2021-05-27T11:15:51Z">
        <w:r>
          <w:rPr>
            <w:rFonts w:hint="default" w:ascii="Times New Roman" w:hAnsi="Times New Roman" w:cs="Times New Roman"/>
            <w:sz w:val="20"/>
            <w:szCs w:val="20"/>
            <w:lang w:eastAsia="zh-CN"/>
          </w:rPr>
          <w:delText>5</w:delText>
        </w:r>
      </w:del>
      <w:del w:id="1924" w:author="ZTE" w:date="2021-05-27T11:15:51Z">
        <w:r>
          <w:rPr>
            <w:rFonts w:hint="default" w:ascii="Times New Roman" w:hAnsi="Times New Roman" w:cs="Times New Roman"/>
            <w:sz w:val="20"/>
            <w:szCs w:val="20"/>
            <w:lang w:eastAsia="sv-SE"/>
          </w:rPr>
          <w:tab/>
        </w:r>
      </w:del>
      <w:del w:id="1925" w:author="ZTE" w:date="2021-05-27T11:15:51Z">
        <w:r>
          <w:rPr>
            <w:rFonts w:hint="default" w:ascii="Times New Roman" w:hAnsi="Times New Roman" w:eastAsia="MS Mincho" w:cs="Times New Roman"/>
            <w:sz w:val="20"/>
            <w:szCs w:val="20"/>
            <w:lang w:eastAsia="ja-JP"/>
          </w:rPr>
          <w:delText>MSD</w:delText>
        </w:r>
      </w:del>
      <w:del w:id="1926" w:author="ZTE" w:date="2021-05-27T11:15:51Z">
        <w:r>
          <w:rPr>
            <w:rFonts w:hint="default" w:ascii="Times New Roman" w:hAnsi="Times New Roman" w:cs="Times New Roman"/>
            <w:sz w:val="20"/>
            <w:szCs w:val="20"/>
          </w:rPr>
          <w:tab/>
        </w:r>
      </w:del>
      <w:del w:id="1927" w:author="ZTE" w:date="2021-05-27T11:15:51Z">
        <w:r>
          <w:rPr>
            <w:rFonts w:hint="default" w:ascii="Times New Roman" w:hAnsi="Times New Roman" w:eastAsia="宋体" w:cs="Times New Roman"/>
            <w:sz w:val="20"/>
            <w:szCs w:val="20"/>
            <w:lang w:val="en-US" w:eastAsia="zh-CN"/>
          </w:rPr>
          <w:tab/>
        </w:r>
      </w:del>
      <w:del w:id="1928" w:author="ZTE" w:date="2021-05-27T11:15:51Z">
        <w:r>
          <w:rPr>
            <w:rFonts w:hint="default" w:ascii="Times New Roman" w:hAnsi="Times New Roman" w:cs="Times New Roman"/>
            <w:sz w:val="20"/>
            <w:szCs w:val="20"/>
          </w:rPr>
          <w:fldChar w:fldCharType="begin"/>
        </w:r>
      </w:del>
      <w:del w:id="1929" w:author="ZTE" w:date="2021-05-27T11:15:51Z">
        <w:r>
          <w:rPr>
            <w:rFonts w:hint="default" w:ascii="Times New Roman" w:hAnsi="Times New Roman" w:cs="Times New Roman"/>
            <w:sz w:val="20"/>
            <w:szCs w:val="20"/>
          </w:rPr>
          <w:delInstrText xml:space="preserve"> PAGEREF _Toc26104 \h </w:delInstrText>
        </w:r>
      </w:del>
      <w:del w:id="1930" w:author="ZTE" w:date="2021-05-27T11:15:51Z">
        <w:r>
          <w:rPr>
            <w:rFonts w:hint="default" w:ascii="Times New Roman" w:hAnsi="Times New Roman" w:cs="Times New Roman"/>
            <w:sz w:val="20"/>
            <w:szCs w:val="20"/>
          </w:rPr>
          <w:fldChar w:fldCharType="separate"/>
        </w:r>
      </w:del>
      <w:del w:id="1931" w:author="ZTE" w:date="2021-05-27T11:15:51Z">
        <w:r>
          <w:rPr>
            <w:rFonts w:hint="default" w:ascii="Times New Roman" w:hAnsi="Times New Roman" w:cs="Times New Roman"/>
            <w:sz w:val="20"/>
            <w:szCs w:val="20"/>
          </w:rPr>
          <w:delText>35</w:delText>
        </w:r>
      </w:del>
      <w:del w:id="193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1933" w:author="ZTE" w:date="2021-05-27T11:15:51Z"/>
          <w:rFonts w:hint="default" w:ascii="Times New Roman" w:hAnsi="Times New Roman" w:cs="Times New Roman"/>
          <w:sz w:val="20"/>
          <w:szCs w:val="20"/>
        </w:rPr>
      </w:pPr>
      <w:del w:id="1934" w:author="ZTE" w:date="2021-05-27T11:15:51Z">
        <w:r>
          <w:rPr>
            <w:rFonts w:hint="default" w:ascii="Times New Roman" w:hAnsi="Times New Roman" w:eastAsia="宋体" w:cs="Times New Roman"/>
            <w:sz w:val="20"/>
            <w:szCs w:val="20"/>
            <w:lang w:eastAsia="zh-CN"/>
          </w:rPr>
          <w:delText>7.2</w:delText>
        </w:r>
      </w:del>
      <w:del w:id="1935" w:author="ZTE" w:date="2021-05-27T11:15:51Z">
        <w:r>
          <w:rPr>
            <w:rFonts w:hint="default" w:ascii="Times New Roman" w:hAnsi="Times New Roman" w:cs="Times New Roman"/>
            <w:sz w:val="20"/>
            <w:szCs w:val="20"/>
          </w:rPr>
          <w:tab/>
        </w:r>
      </w:del>
      <w:del w:id="1936" w:author="ZTE" w:date="2021-05-27T11:15:51Z">
        <w:r>
          <w:rPr>
            <w:rFonts w:hint="default" w:ascii="Times New Roman" w:hAnsi="Times New Roman" w:cs="Times New Roman"/>
            <w:sz w:val="20"/>
            <w:szCs w:val="20"/>
            <w:lang w:eastAsia="ja-JP"/>
          </w:rPr>
          <w:delText>DC</w:delText>
        </w:r>
      </w:del>
      <w:del w:id="1937" w:author="ZTE" w:date="2021-05-27T11:15:51Z">
        <w:r>
          <w:rPr>
            <w:rFonts w:hint="default" w:ascii="Times New Roman" w:hAnsi="Times New Roman" w:cs="Times New Roman"/>
            <w:sz w:val="20"/>
            <w:szCs w:val="20"/>
          </w:rPr>
          <w:delText>_1-8_n3-n28-n77</w:delText>
        </w:r>
      </w:del>
      <w:del w:id="1938" w:author="ZTE" w:date="2021-05-27T11:15:51Z">
        <w:r>
          <w:rPr>
            <w:rFonts w:hint="default" w:ascii="Times New Roman" w:hAnsi="Times New Roman" w:cs="Times New Roman"/>
            <w:sz w:val="20"/>
            <w:szCs w:val="20"/>
          </w:rPr>
          <w:tab/>
        </w:r>
      </w:del>
      <w:del w:id="1939" w:author="ZTE" w:date="2021-05-27T11:15:51Z">
        <w:r>
          <w:rPr>
            <w:rFonts w:hint="default" w:ascii="Times New Roman" w:hAnsi="Times New Roman" w:cs="Times New Roman"/>
            <w:sz w:val="20"/>
            <w:szCs w:val="20"/>
          </w:rPr>
          <w:fldChar w:fldCharType="begin"/>
        </w:r>
      </w:del>
      <w:del w:id="1940" w:author="ZTE" w:date="2021-05-27T11:15:51Z">
        <w:r>
          <w:rPr>
            <w:rFonts w:hint="default" w:ascii="Times New Roman" w:hAnsi="Times New Roman" w:cs="Times New Roman"/>
            <w:sz w:val="20"/>
            <w:szCs w:val="20"/>
          </w:rPr>
          <w:delInstrText xml:space="preserve"> PAGEREF _Toc11831 \h </w:delInstrText>
        </w:r>
      </w:del>
      <w:del w:id="1941" w:author="ZTE" w:date="2021-05-27T11:15:51Z">
        <w:r>
          <w:rPr>
            <w:rFonts w:hint="default" w:ascii="Times New Roman" w:hAnsi="Times New Roman" w:cs="Times New Roman"/>
            <w:sz w:val="20"/>
            <w:szCs w:val="20"/>
          </w:rPr>
          <w:fldChar w:fldCharType="separate"/>
        </w:r>
      </w:del>
      <w:del w:id="1942" w:author="ZTE" w:date="2021-05-27T11:15:51Z">
        <w:r>
          <w:rPr>
            <w:rFonts w:hint="default" w:ascii="Times New Roman" w:hAnsi="Times New Roman" w:cs="Times New Roman"/>
            <w:sz w:val="20"/>
            <w:szCs w:val="20"/>
          </w:rPr>
          <w:delText>35</w:delText>
        </w:r>
      </w:del>
      <w:del w:id="194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44" w:author="ZTE" w:date="2021-05-27T11:15:51Z"/>
          <w:rFonts w:hint="default" w:ascii="Times New Roman" w:hAnsi="Times New Roman" w:cs="Times New Roman"/>
          <w:sz w:val="20"/>
          <w:szCs w:val="20"/>
        </w:rPr>
      </w:pPr>
      <w:del w:id="1945" w:author="ZTE" w:date="2021-05-27T11:15:51Z">
        <w:r>
          <w:rPr>
            <w:rFonts w:hint="default" w:ascii="Times New Roman" w:hAnsi="Times New Roman" w:eastAsia="宋体" w:cs="Times New Roman"/>
            <w:sz w:val="20"/>
            <w:szCs w:val="20"/>
            <w:lang w:eastAsia="zh-CN"/>
          </w:rPr>
          <w:delText>7.2</w:delText>
        </w:r>
      </w:del>
      <w:del w:id="1946" w:author="ZTE" w:date="2021-05-27T11:15:51Z">
        <w:r>
          <w:rPr>
            <w:rFonts w:hint="default" w:ascii="Times New Roman" w:hAnsi="Times New Roman" w:cs="Times New Roman"/>
            <w:sz w:val="20"/>
            <w:szCs w:val="20"/>
          </w:rPr>
          <w:delText>.1</w:delText>
        </w:r>
      </w:del>
      <w:del w:id="1947" w:author="ZTE" w:date="2021-05-27T11:15:51Z">
        <w:r>
          <w:rPr>
            <w:rFonts w:hint="default" w:ascii="Times New Roman" w:hAnsi="Times New Roman" w:cs="Times New Roman"/>
            <w:sz w:val="20"/>
            <w:szCs w:val="20"/>
          </w:rPr>
          <w:tab/>
        </w:r>
      </w:del>
      <w:del w:id="1948" w:author="ZTE" w:date="2021-05-27T11:15:51Z">
        <w:r>
          <w:rPr>
            <w:rFonts w:hint="default" w:ascii="Times New Roman" w:hAnsi="Times New Roman" w:cs="Times New Roman"/>
            <w:sz w:val="20"/>
            <w:szCs w:val="20"/>
          </w:rPr>
          <w:delText xml:space="preserve">Operating bands for </w:delText>
        </w:r>
      </w:del>
      <w:del w:id="1949" w:author="ZTE" w:date="2021-05-27T11:15:51Z">
        <w:r>
          <w:rPr>
            <w:rFonts w:hint="default" w:ascii="Times New Roman" w:hAnsi="Times New Roman" w:cs="Times New Roman"/>
            <w:sz w:val="20"/>
            <w:szCs w:val="20"/>
            <w:lang w:eastAsia="ja-JP"/>
          </w:rPr>
          <w:delText>DC</w:delText>
        </w:r>
      </w:del>
      <w:del w:id="1950" w:author="ZTE" w:date="2021-05-27T11:15:51Z">
        <w:r>
          <w:rPr>
            <w:rFonts w:hint="default" w:ascii="Times New Roman" w:hAnsi="Times New Roman" w:cs="Times New Roman"/>
            <w:sz w:val="20"/>
            <w:szCs w:val="20"/>
          </w:rPr>
          <w:tab/>
        </w:r>
      </w:del>
      <w:del w:id="1951" w:author="ZTE" w:date="2021-05-27T11:15:51Z">
        <w:r>
          <w:rPr>
            <w:rFonts w:hint="default" w:ascii="Times New Roman" w:hAnsi="Times New Roman" w:cs="Times New Roman"/>
            <w:sz w:val="20"/>
            <w:szCs w:val="20"/>
          </w:rPr>
          <w:fldChar w:fldCharType="begin"/>
        </w:r>
      </w:del>
      <w:del w:id="1952" w:author="ZTE" w:date="2021-05-27T11:15:51Z">
        <w:r>
          <w:rPr>
            <w:rFonts w:hint="default" w:ascii="Times New Roman" w:hAnsi="Times New Roman" w:cs="Times New Roman"/>
            <w:sz w:val="20"/>
            <w:szCs w:val="20"/>
          </w:rPr>
          <w:delInstrText xml:space="preserve"> PAGEREF _Toc16212 \h </w:delInstrText>
        </w:r>
      </w:del>
      <w:del w:id="1953" w:author="ZTE" w:date="2021-05-27T11:15:51Z">
        <w:r>
          <w:rPr>
            <w:rFonts w:hint="default" w:ascii="Times New Roman" w:hAnsi="Times New Roman" w:cs="Times New Roman"/>
            <w:sz w:val="20"/>
            <w:szCs w:val="20"/>
          </w:rPr>
          <w:fldChar w:fldCharType="separate"/>
        </w:r>
      </w:del>
      <w:del w:id="1954" w:author="ZTE" w:date="2021-05-27T11:15:51Z">
        <w:r>
          <w:rPr>
            <w:rFonts w:hint="default" w:ascii="Times New Roman" w:hAnsi="Times New Roman" w:cs="Times New Roman"/>
            <w:sz w:val="20"/>
            <w:szCs w:val="20"/>
          </w:rPr>
          <w:delText>35</w:delText>
        </w:r>
      </w:del>
      <w:del w:id="195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56" w:author="ZTE" w:date="2021-05-27T11:15:51Z"/>
          <w:rFonts w:hint="default" w:ascii="Times New Roman" w:hAnsi="Times New Roman" w:cs="Times New Roman"/>
          <w:sz w:val="20"/>
          <w:szCs w:val="20"/>
        </w:rPr>
      </w:pPr>
      <w:del w:id="1957" w:author="ZTE" w:date="2021-05-27T11:15:51Z">
        <w:r>
          <w:rPr>
            <w:rFonts w:hint="default" w:ascii="Times New Roman" w:hAnsi="Times New Roman" w:eastAsia="宋体" w:cs="Times New Roman"/>
            <w:sz w:val="20"/>
            <w:szCs w:val="20"/>
            <w:lang w:eastAsia="zh-CN"/>
          </w:rPr>
          <w:delText>7.2</w:delText>
        </w:r>
      </w:del>
      <w:del w:id="1958" w:author="ZTE" w:date="2021-05-27T11:15:51Z">
        <w:r>
          <w:rPr>
            <w:rFonts w:hint="default" w:ascii="Times New Roman" w:hAnsi="Times New Roman" w:cs="Times New Roman"/>
            <w:sz w:val="20"/>
            <w:szCs w:val="20"/>
          </w:rPr>
          <w:delText>.2</w:delText>
        </w:r>
      </w:del>
      <w:del w:id="1959" w:author="ZTE" w:date="2021-05-27T11:15:51Z">
        <w:r>
          <w:rPr>
            <w:rFonts w:hint="default" w:ascii="Times New Roman" w:hAnsi="Times New Roman" w:cs="Times New Roman"/>
            <w:sz w:val="20"/>
            <w:szCs w:val="20"/>
          </w:rPr>
          <w:tab/>
        </w:r>
      </w:del>
      <w:del w:id="1960" w:author="ZTE" w:date="2021-05-27T11:15:51Z">
        <w:r>
          <w:rPr>
            <w:rFonts w:hint="default" w:ascii="Times New Roman" w:hAnsi="Times New Roman" w:eastAsia="宋体" w:cs="Times New Roman"/>
            <w:sz w:val="20"/>
            <w:szCs w:val="20"/>
          </w:rPr>
          <w:delText xml:space="preserve">Inter-band DC </w:delText>
        </w:r>
      </w:del>
      <w:del w:id="1961" w:author="ZTE" w:date="2021-05-27T11:15:51Z">
        <w:r>
          <w:rPr>
            <w:rFonts w:hint="default" w:ascii="Times New Roman" w:hAnsi="Times New Roman" w:cs="Times New Roman"/>
            <w:sz w:val="20"/>
            <w:szCs w:val="20"/>
            <w:lang w:eastAsia="ja-JP"/>
          </w:rPr>
          <w:delText>C</w:delText>
        </w:r>
      </w:del>
      <w:del w:id="1962" w:author="ZTE" w:date="2021-05-27T11:15:51Z">
        <w:r>
          <w:rPr>
            <w:rFonts w:hint="default" w:ascii="Times New Roman" w:hAnsi="Times New Roman" w:cs="Times New Roman"/>
            <w:sz w:val="20"/>
            <w:szCs w:val="20"/>
          </w:rPr>
          <w:delText>onfigurations</w:delText>
        </w:r>
      </w:del>
      <w:del w:id="1963" w:author="ZTE" w:date="2021-05-27T11:15:51Z">
        <w:r>
          <w:rPr>
            <w:rFonts w:hint="default" w:ascii="Times New Roman" w:hAnsi="Times New Roman" w:cs="Times New Roman"/>
            <w:sz w:val="20"/>
            <w:szCs w:val="20"/>
          </w:rPr>
          <w:tab/>
        </w:r>
      </w:del>
      <w:del w:id="1964" w:author="ZTE" w:date="2021-05-27T11:15:51Z">
        <w:r>
          <w:rPr>
            <w:rFonts w:hint="default" w:ascii="Times New Roman" w:hAnsi="Times New Roman" w:cs="Times New Roman"/>
            <w:sz w:val="20"/>
            <w:szCs w:val="20"/>
          </w:rPr>
          <w:fldChar w:fldCharType="begin"/>
        </w:r>
      </w:del>
      <w:del w:id="1965" w:author="ZTE" w:date="2021-05-27T11:15:51Z">
        <w:r>
          <w:rPr>
            <w:rFonts w:hint="default" w:ascii="Times New Roman" w:hAnsi="Times New Roman" w:cs="Times New Roman"/>
            <w:sz w:val="20"/>
            <w:szCs w:val="20"/>
          </w:rPr>
          <w:delInstrText xml:space="preserve"> PAGEREF _Toc19295 \h </w:delInstrText>
        </w:r>
      </w:del>
      <w:del w:id="1966" w:author="ZTE" w:date="2021-05-27T11:15:51Z">
        <w:r>
          <w:rPr>
            <w:rFonts w:hint="default" w:ascii="Times New Roman" w:hAnsi="Times New Roman" w:cs="Times New Roman"/>
            <w:sz w:val="20"/>
            <w:szCs w:val="20"/>
          </w:rPr>
          <w:fldChar w:fldCharType="separate"/>
        </w:r>
      </w:del>
      <w:del w:id="1967" w:author="ZTE" w:date="2021-05-27T11:15:51Z">
        <w:r>
          <w:rPr>
            <w:rFonts w:hint="default" w:ascii="Times New Roman" w:hAnsi="Times New Roman" w:cs="Times New Roman"/>
            <w:sz w:val="20"/>
            <w:szCs w:val="20"/>
          </w:rPr>
          <w:delText>35</w:delText>
        </w:r>
      </w:del>
      <w:del w:id="196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69" w:author="ZTE" w:date="2021-05-27T11:15:51Z"/>
          <w:rFonts w:hint="default" w:ascii="Times New Roman" w:hAnsi="Times New Roman" w:cs="Times New Roman"/>
          <w:sz w:val="20"/>
          <w:szCs w:val="20"/>
        </w:rPr>
      </w:pPr>
      <w:del w:id="1970" w:author="ZTE" w:date="2021-05-27T11:15:51Z">
        <w:r>
          <w:rPr>
            <w:rFonts w:hint="default" w:ascii="Times New Roman" w:hAnsi="Times New Roman" w:eastAsia="宋体" w:cs="Times New Roman"/>
            <w:sz w:val="20"/>
            <w:szCs w:val="20"/>
            <w:lang w:eastAsia="zh-CN"/>
          </w:rPr>
          <w:delText>7.2</w:delText>
        </w:r>
      </w:del>
      <w:del w:id="1971" w:author="ZTE" w:date="2021-05-27T11:15:51Z">
        <w:r>
          <w:rPr>
            <w:rFonts w:hint="default" w:ascii="Times New Roman" w:hAnsi="Times New Roman" w:cs="Times New Roman"/>
            <w:sz w:val="20"/>
            <w:szCs w:val="20"/>
          </w:rPr>
          <w:delText>.3</w:delText>
        </w:r>
      </w:del>
      <w:del w:id="1972" w:author="ZTE" w:date="2021-05-27T11:15:51Z">
        <w:r>
          <w:rPr>
            <w:rFonts w:hint="default" w:ascii="Times New Roman" w:hAnsi="Times New Roman" w:cs="Times New Roman"/>
            <w:sz w:val="20"/>
            <w:szCs w:val="20"/>
          </w:rPr>
          <w:tab/>
        </w:r>
      </w:del>
      <w:del w:id="1973" w:author="ZTE" w:date="2021-05-27T11:15:51Z">
        <w:r>
          <w:rPr>
            <w:rFonts w:hint="default" w:ascii="Times New Roman" w:hAnsi="Times New Roman" w:cs="Times New Roman"/>
            <w:sz w:val="20"/>
            <w:szCs w:val="20"/>
          </w:rPr>
          <w:delText>Co-existence studies</w:delText>
        </w:r>
      </w:del>
      <w:del w:id="1974" w:author="ZTE" w:date="2021-05-27T11:15:51Z">
        <w:r>
          <w:rPr>
            <w:rFonts w:hint="default" w:ascii="Times New Roman" w:hAnsi="Times New Roman" w:cs="Times New Roman"/>
            <w:sz w:val="20"/>
            <w:szCs w:val="20"/>
          </w:rPr>
          <w:tab/>
        </w:r>
      </w:del>
      <w:del w:id="1975" w:author="ZTE" w:date="2021-05-27T11:15:51Z">
        <w:r>
          <w:rPr>
            <w:rFonts w:hint="default" w:ascii="Times New Roman" w:hAnsi="Times New Roman" w:cs="Times New Roman"/>
            <w:sz w:val="20"/>
            <w:szCs w:val="20"/>
          </w:rPr>
          <w:fldChar w:fldCharType="begin"/>
        </w:r>
      </w:del>
      <w:del w:id="1976" w:author="ZTE" w:date="2021-05-27T11:15:51Z">
        <w:r>
          <w:rPr>
            <w:rFonts w:hint="default" w:ascii="Times New Roman" w:hAnsi="Times New Roman" w:cs="Times New Roman"/>
            <w:sz w:val="20"/>
            <w:szCs w:val="20"/>
          </w:rPr>
          <w:delInstrText xml:space="preserve"> PAGEREF _Toc12875 \h </w:delInstrText>
        </w:r>
      </w:del>
      <w:del w:id="1977" w:author="ZTE" w:date="2021-05-27T11:15:51Z">
        <w:r>
          <w:rPr>
            <w:rFonts w:hint="default" w:ascii="Times New Roman" w:hAnsi="Times New Roman" w:cs="Times New Roman"/>
            <w:sz w:val="20"/>
            <w:szCs w:val="20"/>
          </w:rPr>
          <w:fldChar w:fldCharType="separate"/>
        </w:r>
      </w:del>
      <w:del w:id="1978" w:author="ZTE" w:date="2021-05-27T11:15:51Z">
        <w:r>
          <w:rPr>
            <w:rFonts w:hint="default" w:ascii="Times New Roman" w:hAnsi="Times New Roman" w:cs="Times New Roman"/>
            <w:sz w:val="20"/>
            <w:szCs w:val="20"/>
          </w:rPr>
          <w:delText>35</w:delText>
        </w:r>
      </w:del>
      <w:del w:id="197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80" w:author="ZTE" w:date="2021-05-27T11:15:51Z"/>
          <w:rFonts w:hint="default" w:ascii="Times New Roman" w:hAnsi="Times New Roman" w:cs="Times New Roman"/>
          <w:sz w:val="20"/>
          <w:szCs w:val="20"/>
        </w:rPr>
      </w:pPr>
      <w:del w:id="1981" w:author="ZTE" w:date="2021-05-27T11:15:51Z">
        <w:r>
          <w:rPr>
            <w:rFonts w:hint="default" w:ascii="Times New Roman" w:hAnsi="Times New Roman" w:eastAsia="宋体" w:cs="Times New Roman"/>
            <w:sz w:val="20"/>
            <w:szCs w:val="20"/>
            <w:lang w:eastAsia="zh-CN"/>
          </w:rPr>
          <w:delText>7.2</w:delText>
        </w:r>
      </w:del>
      <w:del w:id="1982" w:author="ZTE" w:date="2021-05-27T11:15:51Z">
        <w:r>
          <w:rPr>
            <w:rFonts w:hint="default" w:ascii="Times New Roman" w:hAnsi="Times New Roman" w:cs="Times New Roman"/>
            <w:sz w:val="20"/>
            <w:szCs w:val="20"/>
          </w:rPr>
          <w:delText>.4</w:delText>
        </w:r>
      </w:del>
      <w:del w:id="1983" w:author="ZTE" w:date="2021-05-27T11:15:51Z">
        <w:r>
          <w:rPr>
            <w:rFonts w:hint="default" w:ascii="Times New Roman" w:hAnsi="Times New Roman" w:cs="Times New Roman"/>
            <w:sz w:val="20"/>
            <w:szCs w:val="20"/>
            <w:lang w:eastAsia="sv-SE"/>
          </w:rPr>
          <w:tab/>
        </w:r>
      </w:del>
      <w:del w:id="1984" w:author="ZTE" w:date="2021-05-27T11:15:51Z">
        <w:r>
          <w:rPr>
            <w:rFonts w:hint="default" w:ascii="Times New Roman" w:hAnsi="Times New Roman" w:cs="Times New Roman"/>
            <w:sz w:val="20"/>
            <w:szCs w:val="20"/>
          </w:rPr>
          <w:delText>∆T</w:delText>
        </w:r>
      </w:del>
      <w:del w:id="1985" w:author="ZTE" w:date="2021-05-27T11:15:51Z">
        <w:r>
          <w:rPr>
            <w:rFonts w:hint="default" w:ascii="Times New Roman" w:hAnsi="Times New Roman" w:cs="Times New Roman"/>
            <w:sz w:val="20"/>
            <w:szCs w:val="20"/>
            <w:vertAlign w:val="subscript"/>
          </w:rPr>
          <w:delText>IB</w:delText>
        </w:r>
      </w:del>
      <w:del w:id="1986" w:author="ZTE" w:date="2021-05-27T11:15:51Z">
        <w:r>
          <w:rPr>
            <w:rFonts w:hint="default" w:ascii="Times New Roman" w:hAnsi="Times New Roman" w:cs="Times New Roman"/>
            <w:sz w:val="20"/>
            <w:szCs w:val="20"/>
          </w:rPr>
          <w:delText xml:space="preserve"> and ∆R</w:delText>
        </w:r>
      </w:del>
      <w:del w:id="1987" w:author="ZTE" w:date="2021-05-27T11:15:51Z">
        <w:r>
          <w:rPr>
            <w:rFonts w:hint="default" w:ascii="Times New Roman" w:hAnsi="Times New Roman" w:cs="Times New Roman"/>
            <w:sz w:val="20"/>
            <w:szCs w:val="20"/>
            <w:vertAlign w:val="subscript"/>
          </w:rPr>
          <w:delText>IB</w:delText>
        </w:r>
      </w:del>
      <w:del w:id="1988" w:author="ZTE" w:date="2021-05-27T11:15:51Z">
        <w:r>
          <w:rPr>
            <w:rFonts w:hint="default" w:ascii="Times New Roman" w:hAnsi="Times New Roman" w:cs="Times New Roman"/>
            <w:sz w:val="20"/>
            <w:szCs w:val="20"/>
          </w:rPr>
          <w:delText xml:space="preserve"> values</w:delText>
        </w:r>
      </w:del>
      <w:del w:id="1989" w:author="ZTE" w:date="2021-05-27T11:15:51Z">
        <w:r>
          <w:rPr>
            <w:rFonts w:hint="default" w:ascii="Times New Roman" w:hAnsi="Times New Roman" w:cs="Times New Roman"/>
            <w:sz w:val="20"/>
            <w:szCs w:val="20"/>
          </w:rPr>
          <w:tab/>
        </w:r>
      </w:del>
      <w:del w:id="1990" w:author="ZTE" w:date="2021-05-27T11:15:51Z">
        <w:r>
          <w:rPr>
            <w:rFonts w:hint="default" w:ascii="Times New Roman" w:hAnsi="Times New Roman" w:cs="Times New Roman"/>
            <w:sz w:val="20"/>
            <w:szCs w:val="20"/>
          </w:rPr>
          <w:fldChar w:fldCharType="begin"/>
        </w:r>
      </w:del>
      <w:del w:id="1991" w:author="ZTE" w:date="2021-05-27T11:15:51Z">
        <w:r>
          <w:rPr>
            <w:rFonts w:hint="default" w:ascii="Times New Roman" w:hAnsi="Times New Roman" w:cs="Times New Roman"/>
            <w:sz w:val="20"/>
            <w:szCs w:val="20"/>
          </w:rPr>
          <w:delInstrText xml:space="preserve"> PAGEREF _Toc16587 \h </w:delInstrText>
        </w:r>
      </w:del>
      <w:del w:id="1992" w:author="ZTE" w:date="2021-05-27T11:15:51Z">
        <w:r>
          <w:rPr>
            <w:rFonts w:hint="default" w:ascii="Times New Roman" w:hAnsi="Times New Roman" w:cs="Times New Roman"/>
            <w:sz w:val="20"/>
            <w:szCs w:val="20"/>
          </w:rPr>
          <w:fldChar w:fldCharType="separate"/>
        </w:r>
      </w:del>
      <w:del w:id="1993" w:author="ZTE" w:date="2021-05-27T11:15:51Z">
        <w:r>
          <w:rPr>
            <w:rFonts w:hint="default" w:ascii="Times New Roman" w:hAnsi="Times New Roman" w:cs="Times New Roman"/>
            <w:sz w:val="20"/>
            <w:szCs w:val="20"/>
          </w:rPr>
          <w:delText>36</w:delText>
        </w:r>
      </w:del>
      <w:del w:id="1994"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1995" w:author="ZTE" w:date="2021-05-27T11:15:51Z"/>
          <w:rFonts w:hint="default" w:ascii="Times New Roman" w:hAnsi="Times New Roman" w:cs="Times New Roman"/>
          <w:sz w:val="20"/>
          <w:szCs w:val="20"/>
        </w:rPr>
      </w:pPr>
      <w:del w:id="1996" w:author="ZTE" w:date="2021-05-27T11:15:51Z">
        <w:r>
          <w:rPr>
            <w:rFonts w:hint="default" w:ascii="Times New Roman" w:hAnsi="Times New Roman" w:eastAsia="宋体" w:cs="Times New Roman"/>
            <w:sz w:val="20"/>
            <w:szCs w:val="20"/>
            <w:lang w:eastAsia="zh-CN"/>
          </w:rPr>
          <w:delText>7.2</w:delText>
        </w:r>
      </w:del>
      <w:del w:id="1997" w:author="ZTE" w:date="2021-05-27T11:15:51Z">
        <w:r>
          <w:rPr>
            <w:rFonts w:hint="default" w:ascii="Times New Roman" w:hAnsi="Times New Roman" w:cs="Times New Roman"/>
            <w:sz w:val="20"/>
            <w:szCs w:val="20"/>
          </w:rPr>
          <w:delText>.5</w:delText>
        </w:r>
      </w:del>
      <w:del w:id="1998" w:author="ZTE" w:date="2021-05-27T11:15:51Z">
        <w:r>
          <w:rPr>
            <w:rFonts w:hint="default" w:ascii="Times New Roman" w:hAnsi="Times New Roman" w:cs="Times New Roman"/>
            <w:sz w:val="20"/>
            <w:szCs w:val="20"/>
            <w:lang w:eastAsia="sv-SE"/>
          </w:rPr>
          <w:tab/>
        </w:r>
      </w:del>
      <w:del w:id="1999" w:author="ZTE" w:date="2021-05-27T11:15:51Z">
        <w:r>
          <w:rPr>
            <w:rFonts w:hint="default" w:ascii="Times New Roman" w:hAnsi="Times New Roman" w:cs="Times New Roman"/>
            <w:sz w:val="20"/>
            <w:szCs w:val="20"/>
            <w:lang w:eastAsia="ja-JP"/>
          </w:rPr>
          <w:delText>MSD</w:delText>
        </w:r>
      </w:del>
      <w:del w:id="2000" w:author="ZTE" w:date="2021-05-27T11:15:51Z">
        <w:r>
          <w:rPr>
            <w:rFonts w:hint="default" w:ascii="Times New Roman" w:hAnsi="Times New Roman" w:cs="Times New Roman"/>
            <w:sz w:val="20"/>
            <w:szCs w:val="20"/>
          </w:rPr>
          <w:tab/>
        </w:r>
      </w:del>
      <w:del w:id="2001" w:author="ZTE" w:date="2021-05-27T11:15:51Z">
        <w:r>
          <w:rPr>
            <w:rFonts w:hint="default" w:ascii="Times New Roman" w:hAnsi="Times New Roman" w:eastAsia="宋体" w:cs="Times New Roman"/>
            <w:sz w:val="20"/>
            <w:szCs w:val="20"/>
            <w:lang w:val="en-US" w:eastAsia="zh-CN"/>
          </w:rPr>
          <w:tab/>
        </w:r>
      </w:del>
      <w:del w:id="2002" w:author="ZTE" w:date="2021-05-27T11:15:51Z">
        <w:r>
          <w:rPr>
            <w:rFonts w:hint="default" w:ascii="Times New Roman" w:hAnsi="Times New Roman" w:cs="Times New Roman"/>
            <w:sz w:val="20"/>
            <w:szCs w:val="20"/>
          </w:rPr>
          <w:fldChar w:fldCharType="begin"/>
        </w:r>
      </w:del>
      <w:del w:id="2003" w:author="ZTE" w:date="2021-05-27T11:15:51Z">
        <w:r>
          <w:rPr>
            <w:rFonts w:hint="default" w:ascii="Times New Roman" w:hAnsi="Times New Roman" w:cs="Times New Roman"/>
            <w:sz w:val="20"/>
            <w:szCs w:val="20"/>
          </w:rPr>
          <w:delInstrText xml:space="preserve"> PAGEREF _Toc24109 \h </w:delInstrText>
        </w:r>
      </w:del>
      <w:del w:id="2004" w:author="ZTE" w:date="2021-05-27T11:15:51Z">
        <w:r>
          <w:rPr>
            <w:rFonts w:hint="default" w:ascii="Times New Roman" w:hAnsi="Times New Roman" w:cs="Times New Roman"/>
            <w:sz w:val="20"/>
            <w:szCs w:val="20"/>
          </w:rPr>
          <w:fldChar w:fldCharType="separate"/>
        </w:r>
      </w:del>
      <w:del w:id="2005" w:author="ZTE" w:date="2021-05-27T11:15:51Z">
        <w:r>
          <w:rPr>
            <w:rFonts w:hint="default" w:ascii="Times New Roman" w:hAnsi="Times New Roman" w:cs="Times New Roman"/>
            <w:sz w:val="20"/>
            <w:szCs w:val="20"/>
          </w:rPr>
          <w:delText>36</w:delText>
        </w:r>
      </w:del>
      <w:del w:id="2006"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007" w:author="ZTE" w:date="2021-05-27T11:15:51Z"/>
          <w:rFonts w:hint="default" w:ascii="Times New Roman" w:hAnsi="Times New Roman" w:cs="Times New Roman"/>
          <w:sz w:val="20"/>
          <w:szCs w:val="20"/>
        </w:rPr>
      </w:pPr>
      <w:del w:id="2008" w:author="ZTE" w:date="2021-05-27T11:15:51Z">
        <w:r>
          <w:rPr>
            <w:rFonts w:hint="default" w:ascii="Times New Roman" w:hAnsi="Times New Roman" w:eastAsia="宋体" w:cs="Times New Roman"/>
            <w:sz w:val="20"/>
            <w:szCs w:val="20"/>
            <w:lang w:eastAsia="zh-CN"/>
          </w:rPr>
          <w:delText>7.3</w:delText>
        </w:r>
      </w:del>
      <w:del w:id="2009" w:author="ZTE" w:date="2021-05-27T11:15:51Z">
        <w:r>
          <w:rPr>
            <w:rFonts w:hint="default" w:ascii="Times New Roman" w:hAnsi="Times New Roman" w:cs="Times New Roman"/>
            <w:sz w:val="20"/>
            <w:szCs w:val="20"/>
          </w:rPr>
          <w:tab/>
        </w:r>
      </w:del>
      <w:del w:id="2010" w:author="ZTE" w:date="2021-05-27T11:15:51Z">
        <w:r>
          <w:rPr>
            <w:rFonts w:hint="default" w:ascii="Times New Roman" w:hAnsi="Times New Roman" w:cs="Times New Roman"/>
            <w:sz w:val="20"/>
            <w:szCs w:val="20"/>
            <w:lang w:eastAsia="ja-JP"/>
          </w:rPr>
          <w:delText>DC</w:delText>
        </w:r>
      </w:del>
      <w:del w:id="2011" w:author="ZTE" w:date="2021-05-27T11:15:51Z">
        <w:r>
          <w:rPr>
            <w:rFonts w:hint="default" w:ascii="Times New Roman" w:hAnsi="Times New Roman" w:cs="Times New Roman"/>
            <w:sz w:val="20"/>
            <w:szCs w:val="20"/>
          </w:rPr>
          <w:delText>_1-11_n3-n28-n77</w:delText>
        </w:r>
      </w:del>
      <w:del w:id="2012" w:author="ZTE" w:date="2021-05-27T11:15:51Z">
        <w:r>
          <w:rPr>
            <w:rFonts w:hint="default" w:ascii="Times New Roman" w:hAnsi="Times New Roman" w:cs="Times New Roman"/>
            <w:sz w:val="20"/>
            <w:szCs w:val="20"/>
          </w:rPr>
          <w:tab/>
        </w:r>
      </w:del>
      <w:del w:id="2013" w:author="ZTE" w:date="2021-05-27T11:15:51Z">
        <w:r>
          <w:rPr>
            <w:rFonts w:hint="default" w:ascii="Times New Roman" w:hAnsi="Times New Roman" w:cs="Times New Roman"/>
            <w:sz w:val="20"/>
            <w:szCs w:val="20"/>
          </w:rPr>
          <w:fldChar w:fldCharType="begin"/>
        </w:r>
      </w:del>
      <w:del w:id="2014" w:author="ZTE" w:date="2021-05-27T11:15:51Z">
        <w:r>
          <w:rPr>
            <w:rFonts w:hint="default" w:ascii="Times New Roman" w:hAnsi="Times New Roman" w:cs="Times New Roman"/>
            <w:sz w:val="20"/>
            <w:szCs w:val="20"/>
          </w:rPr>
          <w:delInstrText xml:space="preserve"> PAGEREF _Toc13141 \h </w:delInstrText>
        </w:r>
      </w:del>
      <w:del w:id="2015" w:author="ZTE" w:date="2021-05-27T11:15:51Z">
        <w:r>
          <w:rPr>
            <w:rFonts w:hint="default" w:ascii="Times New Roman" w:hAnsi="Times New Roman" w:cs="Times New Roman"/>
            <w:sz w:val="20"/>
            <w:szCs w:val="20"/>
          </w:rPr>
          <w:fldChar w:fldCharType="separate"/>
        </w:r>
      </w:del>
      <w:del w:id="2016" w:author="ZTE" w:date="2021-05-27T11:15:51Z">
        <w:r>
          <w:rPr>
            <w:rFonts w:hint="default" w:ascii="Times New Roman" w:hAnsi="Times New Roman" w:cs="Times New Roman"/>
            <w:sz w:val="20"/>
            <w:szCs w:val="20"/>
          </w:rPr>
          <w:delText>36</w:delText>
        </w:r>
      </w:del>
      <w:del w:id="201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18" w:author="ZTE" w:date="2021-05-27T11:15:51Z"/>
          <w:rFonts w:hint="default" w:ascii="Times New Roman" w:hAnsi="Times New Roman" w:cs="Times New Roman"/>
          <w:sz w:val="20"/>
          <w:szCs w:val="20"/>
        </w:rPr>
      </w:pPr>
      <w:del w:id="2019" w:author="ZTE" w:date="2021-05-27T11:15:51Z">
        <w:r>
          <w:rPr>
            <w:rFonts w:hint="default" w:ascii="Times New Roman" w:hAnsi="Times New Roman" w:eastAsia="宋体" w:cs="Times New Roman"/>
            <w:sz w:val="20"/>
            <w:szCs w:val="20"/>
            <w:lang w:eastAsia="zh-CN"/>
          </w:rPr>
          <w:delText>7.3</w:delText>
        </w:r>
      </w:del>
      <w:del w:id="2020" w:author="ZTE" w:date="2021-05-27T11:15:51Z">
        <w:r>
          <w:rPr>
            <w:rFonts w:hint="default" w:ascii="Times New Roman" w:hAnsi="Times New Roman" w:cs="Times New Roman"/>
            <w:sz w:val="20"/>
            <w:szCs w:val="20"/>
          </w:rPr>
          <w:delText>.1</w:delText>
        </w:r>
      </w:del>
      <w:del w:id="2021" w:author="ZTE" w:date="2021-05-27T11:15:51Z">
        <w:r>
          <w:rPr>
            <w:rFonts w:hint="default" w:ascii="Times New Roman" w:hAnsi="Times New Roman" w:cs="Times New Roman"/>
            <w:sz w:val="20"/>
            <w:szCs w:val="20"/>
          </w:rPr>
          <w:tab/>
        </w:r>
      </w:del>
      <w:del w:id="2022" w:author="ZTE" w:date="2021-05-27T11:15:51Z">
        <w:r>
          <w:rPr>
            <w:rFonts w:hint="default" w:ascii="Times New Roman" w:hAnsi="Times New Roman" w:cs="Times New Roman"/>
            <w:sz w:val="20"/>
            <w:szCs w:val="20"/>
          </w:rPr>
          <w:delText xml:space="preserve">Operating bands for </w:delText>
        </w:r>
      </w:del>
      <w:del w:id="2023" w:author="ZTE" w:date="2021-05-27T11:15:51Z">
        <w:r>
          <w:rPr>
            <w:rFonts w:hint="default" w:ascii="Times New Roman" w:hAnsi="Times New Roman" w:cs="Times New Roman"/>
            <w:sz w:val="20"/>
            <w:szCs w:val="20"/>
            <w:lang w:eastAsia="ja-JP"/>
          </w:rPr>
          <w:delText>DC</w:delText>
        </w:r>
      </w:del>
      <w:del w:id="2024" w:author="ZTE" w:date="2021-05-27T11:15:51Z">
        <w:r>
          <w:rPr>
            <w:rFonts w:hint="default" w:ascii="Times New Roman" w:hAnsi="Times New Roman" w:cs="Times New Roman"/>
            <w:sz w:val="20"/>
            <w:szCs w:val="20"/>
          </w:rPr>
          <w:tab/>
        </w:r>
      </w:del>
      <w:del w:id="2025" w:author="ZTE" w:date="2021-05-27T11:15:51Z">
        <w:r>
          <w:rPr>
            <w:rFonts w:hint="default" w:ascii="Times New Roman" w:hAnsi="Times New Roman" w:cs="Times New Roman"/>
            <w:sz w:val="20"/>
            <w:szCs w:val="20"/>
          </w:rPr>
          <w:fldChar w:fldCharType="begin"/>
        </w:r>
      </w:del>
      <w:del w:id="2026" w:author="ZTE" w:date="2021-05-27T11:15:51Z">
        <w:r>
          <w:rPr>
            <w:rFonts w:hint="default" w:ascii="Times New Roman" w:hAnsi="Times New Roman" w:cs="Times New Roman"/>
            <w:sz w:val="20"/>
            <w:szCs w:val="20"/>
          </w:rPr>
          <w:delInstrText xml:space="preserve"> PAGEREF _Toc21544 \h </w:delInstrText>
        </w:r>
      </w:del>
      <w:del w:id="2027" w:author="ZTE" w:date="2021-05-27T11:15:51Z">
        <w:r>
          <w:rPr>
            <w:rFonts w:hint="default" w:ascii="Times New Roman" w:hAnsi="Times New Roman" w:cs="Times New Roman"/>
            <w:sz w:val="20"/>
            <w:szCs w:val="20"/>
          </w:rPr>
          <w:fldChar w:fldCharType="separate"/>
        </w:r>
      </w:del>
      <w:del w:id="2028" w:author="ZTE" w:date="2021-05-27T11:15:51Z">
        <w:r>
          <w:rPr>
            <w:rFonts w:hint="default" w:ascii="Times New Roman" w:hAnsi="Times New Roman" w:cs="Times New Roman"/>
            <w:sz w:val="20"/>
            <w:szCs w:val="20"/>
          </w:rPr>
          <w:delText>36</w:delText>
        </w:r>
      </w:del>
      <w:del w:id="202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30" w:author="ZTE" w:date="2021-05-27T11:15:51Z"/>
          <w:rFonts w:hint="default" w:ascii="Times New Roman" w:hAnsi="Times New Roman" w:cs="Times New Roman"/>
          <w:sz w:val="20"/>
          <w:szCs w:val="20"/>
        </w:rPr>
      </w:pPr>
      <w:del w:id="2031" w:author="ZTE" w:date="2021-05-27T11:15:51Z">
        <w:r>
          <w:rPr>
            <w:rFonts w:hint="default" w:ascii="Times New Roman" w:hAnsi="Times New Roman" w:eastAsia="宋体" w:cs="Times New Roman"/>
            <w:sz w:val="20"/>
            <w:szCs w:val="20"/>
            <w:lang w:eastAsia="zh-CN"/>
          </w:rPr>
          <w:delText>7.3</w:delText>
        </w:r>
      </w:del>
      <w:del w:id="2032" w:author="ZTE" w:date="2021-05-27T11:15:51Z">
        <w:r>
          <w:rPr>
            <w:rFonts w:hint="default" w:ascii="Times New Roman" w:hAnsi="Times New Roman" w:cs="Times New Roman"/>
            <w:sz w:val="20"/>
            <w:szCs w:val="20"/>
          </w:rPr>
          <w:delText>.2</w:delText>
        </w:r>
      </w:del>
      <w:del w:id="2033" w:author="ZTE" w:date="2021-05-27T11:15:51Z">
        <w:r>
          <w:rPr>
            <w:rFonts w:hint="default" w:ascii="Times New Roman" w:hAnsi="Times New Roman" w:cs="Times New Roman"/>
            <w:sz w:val="20"/>
            <w:szCs w:val="20"/>
          </w:rPr>
          <w:tab/>
        </w:r>
      </w:del>
      <w:del w:id="2034" w:author="ZTE" w:date="2021-05-27T11:15:51Z">
        <w:r>
          <w:rPr>
            <w:rFonts w:hint="default" w:ascii="Times New Roman" w:hAnsi="Times New Roman" w:eastAsia="宋体" w:cs="Times New Roman"/>
            <w:sz w:val="20"/>
            <w:szCs w:val="20"/>
          </w:rPr>
          <w:delText xml:space="preserve">Inter-band DC </w:delText>
        </w:r>
      </w:del>
      <w:del w:id="2035" w:author="ZTE" w:date="2021-05-27T11:15:51Z">
        <w:r>
          <w:rPr>
            <w:rFonts w:hint="default" w:ascii="Times New Roman" w:hAnsi="Times New Roman" w:cs="Times New Roman"/>
            <w:sz w:val="20"/>
            <w:szCs w:val="20"/>
            <w:lang w:eastAsia="ja-JP"/>
          </w:rPr>
          <w:delText>C</w:delText>
        </w:r>
      </w:del>
      <w:del w:id="2036" w:author="ZTE" w:date="2021-05-27T11:15:51Z">
        <w:r>
          <w:rPr>
            <w:rFonts w:hint="default" w:ascii="Times New Roman" w:hAnsi="Times New Roman" w:cs="Times New Roman"/>
            <w:sz w:val="20"/>
            <w:szCs w:val="20"/>
          </w:rPr>
          <w:delText>onfigurations</w:delText>
        </w:r>
      </w:del>
      <w:del w:id="2037" w:author="ZTE" w:date="2021-05-27T11:15:51Z">
        <w:r>
          <w:rPr>
            <w:rFonts w:hint="default" w:ascii="Times New Roman" w:hAnsi="Times New Roman" w:cs="Times New Roman"/>
            <w:sz w:val="20"/>
            <w:szCs w:val="20"/>
          </w:rPr>
          <w:tab/>
        </w:r>
      </w:del>
      <w:del w:id="2038" w:author="ZTE" w:date="2021-05-27T11:15:51Z">
        <w:r>
          <w:rPr>
            <w:rFonts w:hint="default" w:ascii="Times New Roman" w:hAnsi="Times New Roman" w:cs="Times New Roman"/>
            <w:sz w:val="20"/>
            <w:szCs w:val="20"/>
          </w:rPr>
          <w:fldChar w:fldCharType="begin"/>
        </w:r>
      </w:del>
      <w:del w:id="2039" w:author="ZTE" w:date="2021-05-27T11:15:51Z">
        <w:r>
          <w:rPr>
            <w:rFonts w:hint="default" w:ascii="Times New Roman" w:hAnsi="Times New Roman" w:cs="Times New Roman"/>
            <w:sz w:val="20"/>
            <w:szCs w:val="20"/>
          </w:rPr>
          <w:delInstrText xml:space="preserve"> PAGEREF _Toc22589 \h </w:delInstrText>
        </w:r>
      </w:del>
      <w:del w:id="2040" w:author="ZTE" w:date="2021-05-27T11:15:51Z">
        <w:r>
          <w:rPr>
            <w:rFonts w:hint="default" w:ascii="Times New Roman" w:hAnsi="Times New Roman" w:cs="Times New Roman"/>
            <w:sz w:val="20"/>
            <w:szCs w:val="20"/>
          </w:rPr>
          <w:fldChar w:fldCharType="separate"/>
        </w:r>
      </w:del>
      <w:del w:id="2041" w:author="ZTE" w:date="2021-05-27T11:15:51Z">
        <w:r>
          <w:rPr>
            <w:rFonts w:hint="default" w:ascii="Times New Roman" w:hAnsi="Times New Roman" w:cs="Times New Roman"/>
            <w:sz w:val="20"/>
            <w:szCs w:val="20"/>
          </w:rPr>
          <w:delText>37</w:delText>
        </w:r>
      </w:del>
      <w:del w:id="204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43" w:author="ZTE" w:date="2021-05-27T11:15:51Z"/>
          <w:rFonts w:hint="default" w:ascii="Times New Roman" w:hAnsi="Times New Roman" w:cs="Times New Roman"/>
          <w:sz w:val="20"/>
          <w:szCs w:val="20"/>
        </w:rPr>
      </w:pPr>
      <w:del w:id="2044" w:author="ZTE" w:date="2021-05-27T11:15:51Z">
        <w:r>
          <w:rPr>
            <w:rFonts w:hint="default" w:ascii="Times New Roman" w:hAnsi="Times New Roman" w:eastAsia="宋体" w:cs="Times New Roman"/>
            <w:sz w:val="20"/>
            <w:szCs w:val="20"/>
            <w:lang w:eastAsia="zh-CN"/>
          </w:rPr>
          <w:delText>7.3</w:delText>
        </w:r>
      </w:del>
      <w:del w:id="2045" w:author="ZTE" w:date="2021-05-27T11:15:51Z">
        <w:r>
          <w:rPr>
            <w:rFonts w:hint="default" w:ascii="Times New Roman" w:hAnsi="Times New Roman" w:cs="Times New Roman"/>
            <w:sz w:val="20"/>
            <w:szCs w:val="20"/>
          </w:rPr>
          <w:delText>.3</w:delText>
        </w:r>
      </w:del>
      <w:del w:id="2046" w:author="ZTE" w:date="2021-05-27T11:15:51Z">
        <w:r>
          <w:rPr>
            <w:rFonts w:hint="default" w:ascii="Times New Roman" w:hAnsi="Times New Roman" w:cs="Times New Roman"/>
            <w:sz w:val="20"/>
            <w:szCs w:val="20"/>
          </w:rPr>
          <w:tab/>
        </w:r>
      </w:del>
      <w:del w:id="2047" w:author="ZTE" w:date="2021-05-27T11:15:51Z">
        <w:r>
          <w:rPr>
            <w:rFonts w:hint="default" w:ascii="Times New Roman" w:hAnsi="Times New Roman" w:cs="Times New Roman"/>
            <w:sz w:val="20"/>
            <w:szCs w:val="20"/>
          </w:rPr>
          <w:delText>Co-existence studies</w:delText>
        </w:r>
      </w:del>
      <w:del w:id="2048" w:author="ZTE" w:date="2021-05-27T11:15:51Z">
        <w:r>
          <w:rPr>
            <w:rFonts w:hint="default" w:ascii="Times New Roman" w:hAnsi="Times New Roman" w:cs="Times New Roman"/>
            <w:sz w:val="20"/>
            <w:szCs w:val="20"/>
          </w:rPr>
          <w:tab/>
        </w:r>
      </w:del>
      <w:del w:id="2049" w:author="ZTE" w:date="2021-05-27T11:15:51Z">
        <w:r>
          <w:rPr>
            <w:rFonts w:hint="default" w:ascii="Times New Roman" w:hAnsi="Times New Roman" w:cs="Times New Roman"/>
            <w:sz w:val="20"/>
            <w:szCs w:val="20"/>
          </w:rPr>
          <w:fldChar w:fldCharType="begin"/>
        </w:r>
      </w:del>
      <w:del w:id="2050" w:author="ZTE" w:date="2021-05-27T11:15:51Z">
        <w:r>
          <w:rPr>
            <w:rFonts w:hint="default" w:ascii="Times New Roman" w:hAnsi="Times New Roman" w:cs="Times New Roman"/>
            <w:sz w:val="20"/>
            <w:szCs w:val="20"/>
          </w:rPr>
          <w:delInstrText xml:space="preserve"> PAGEREF _Toc513 \h </w:delInstrText>
        </w:r>
      </w:del>
      <w:del w:id="2051" w:author="ZTE" w:date="2021-05-27T11:15:51Z">
        <w:r>
          <w:rPr>
            <w:rFonts w:hint="default" w:ascii="Times New Roman" w:hAnsi="Times New Roman" w:cs="Times New Roman"/>
            <w:sz w:val="20"/>
            <w:szCs w:val="20"/>
          </w:rPr>
          <w:fldChar w:fldCharType="separate"/>
        </w:r>
      </w:del>
      <w:del w:id="2052" w:author="ZTE" w:date="2021-05-27T11:15:51Z">
        <w:r>
          <w:rPr>
            <w:rFonts w:hint="default" w:ascii="Times New Roman" w:hAnsi="Times New Roman" w:cs="Times New Roman"/>
            <w:sz w:val="20"/>
            <w:szCs w:val="20"/>
          </w:rPr>
          <w:delText>37</w:delText>
        </w:r>
      </w:del>
      <w:del w:id="205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54" w:author="ZTE" w:date="2021-05-27T11:15:51Z"/>
          <w:rFonts w:hint="default" w:ascii="Times New Roman" w:hAnsi="Times New Roman" w:cs="Times New Roman"/>
          <w:sz w:val="20"/>
          <w:szCs w:val="20"/>
        </w:rPr>
      </w:pPr>
      <w:del w:id="2055" w:author="ZTE" w:date="2021-05-27T11:15:51Z">
        <w:r>
          <w:rPr>
            <w:rFonts w:hint="default" w:ascii="Times New Roman" w:hAnsi="Times New Roman" w:eastAsia="宋体" w:cs="Times New Roman"/>
            <w:sz w:val="20"/>
            <w:szCs w:val="20"/>
            <w:lang w:eastAsia="zh-CN"/>
          </w:rPr>
          <w:delText>7.3</w:delText>
        </w:r>
      </w:del>
      <w:del w:id="2056" w:author="ZTE" w:date="2021-05-27T11:15:51Z">
        <w:r>
          <w:rPr>
            <w:rFonts w:hint="default" w:ascii="Times New Roman" w:hAnsi="Times New Roman" w:cs="Times New Roman"/>
            <w:sz w:val="20"/>
            <w:szCs w:val="20"/>
          </w:rPr>
          <w:delText>.4</w:delText>
        </w:r>
      </w:del>
      <w:del w:id="2057" w:author="ZTE" w:date="2021-05-27T11:15:51Z">
        <w:r>
          <w:rPr>
            <w:rFonts w:hint="default" w:ascii="Times New Roman" w:hAnsi="Times New Roman" w:cs="Times New Roman"/>
            <w:sz w:val="20"/>
            <w:szCs w:val="20"/>
            <w:lang w:eastAsia="sv-SE"/>
          </w:rPr>
          <w:tab/>
        </w:r>
      </w:del>
      <w:del w:id="2058" w:author="ZTE" w:date="2021-05-27T11:15:51Z">
        <w:r>
          <w:rPr>
            <w:rFonts w:hint="default" w:ascii="Times New Roman" w:hAnsi="Times New Roman" w:cs="Times New Roman"/>
            <w:sz w:val="20"/>
            <w:szCs w:val="20"/>
          </w:rPr>
          <w:delText>∆T</w:delText>
        </w:r>
      </w:del>
      <w:del w:id="2059" w:author="ZTE" w:date="2021-05-27T11:15:51Z">
        <w:r>
          <w:rPr>
            <w:rFonts w:hint="default" w:ascii="Times New Roman" w:hAnsi="Times New Roman" w:cs="Times New Roman"/>
            <w:sz w:val="20"/>
            <w:szCs w:val="20"/>
            <w:vertAlign w:val="subscript"/>
          </w:rPr>
          <w:delText>IB</w:delText>
        </w:r>
      </w:del>
      <w:del w:id="2060" w:author="ZTE" w:date="2021-05-27T11:15:51Z">
        <w:r>
          <w:rPr>
            <w:rFonts w:hint="default" w:ascii="Times New Roman" w:hAnsi="Times New Roman" w:cs="Times New Roman"/>
            <w:sz w:val="20"/>
            <w:szCs w:val="20"/>
          </w:rPr>
          <w:delText xml:space="preserve"> and ∆R</w:delText>
        </w:r>
      </w:del>
      <w:del w:id="2061" w:author="ZTE" w:date="2021-05-27T11:15:51Z">
        <w:r>
          <w:rPr>
            <w:rFonts w:hint="default" w:ascii="Times New Roman" w:hAnsi="Times New Roman" w:cs="Times New Roman"/>
            <w:sz w:val="20"/>
            <w:szCs w:val="20"/>
            <w:vertAlign w:val="subscript"/>
          </w:rPr>
          <w:delText>IB</w:delText>
        </w:r>
      </w:del>
      <w:del w:id="2062" w:author="ZTE" w:date="2021-05-27T11:15:51Z">
        <w:r>
          <w:rPr>
            <w:rFonts w:hint="default" w:ascii="Times New Roman" w:hAnsi="Times New Roman" w:cs="Times New Roman"/>
            <w:sz w:val="20"/>
            <w:szCs w:val="20"/>
          </w:rPr>
          <w:delText xml:space="preserve"> values</w:delText>
        </w:r>
      </w:del>
      <w:del w:id="2063" w:author="ZTE" w:date="2021-05-27T11:15:51Z">
        <w:r>
          <w:rPr>
            <w:rFonts w:hint="default" w:ascii="Times New Roman" w:hAnsi="Times New Roman" w:cs="Times New Roman"/>
            <w:sz w:val="20"/>
            <w:szCs w:val="20"/>
          </w:rPr>
          <w:tab/>
        </w:r>
      </w:del>
      <w:del w:id="2064" w:author="ZTE" w:date="2021-05-27T11:15:51Z">
        <w:r>
          <w:rPr>
            <w:rFonts w:hint="default" w:ascii="Times New Roman" w:hAnsi="Times New Roman" w:cs="Times New Roman"/>
            <w:sz w:val="20"/>
            <w:szCs w:val="20"/>
          </w:rPr>
          <w:fldChar w:fldCharType="begin"/>
        </w:r>
      </w:del>
      <w:del w:id="2065" w:author="ZTE" w:date="2021-05-27T11:15:51Z">
        <w:r>
          <w:rPr>
            <w:rFonts w:hint="default" w:ascii="Times New Roman" w:hAnsi="Times New Roman" w:cs="Times New Roman"/>
            <w:sz w:val="20"/>
            <w:szCs w:val="20"/>
          </w:rPr>
          <w:delInstrText xml:space="preserve"> PAGEREF _Toc26009 \h </w:delInstrText>
        </w:r>
      </w:del>
      <w:del w:id="2066" w:author="ZTE" w:date="2021-05-27T11:15:51Z">
        <w:r>
          <w:rPr>
            <w:rFonts w:hint="default" w:ascii="Times New Roman" w:hAnsi="Times New Roman" w:cs="Times New Roman"/>
            <w:sz w:val="20"/>
            <w:szCs w:val="20"/>
          </w:rPr>
          <w:fldChar w:fldCharType="separate"/>
        </w:r>
      </w:del>
      <w:del w:id="2067" w:author="ZTE" w:date="2021-05-27T11:15:51Z">
        <w:r>
          <w:rPr>
            <w:rFonts w:hint="default" w:ascii="Times New Roman" w:hAnsi="Times New Roman" w:cs="Times New Roman"/>
            <w:sz w:val="20"/>
            <w:szCs w:val="20"/>
          </w:rPr>
          <w:delText>37</w:delText>
        </w:r>
      </w:del>
      <w:del w:id="206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69" w:author="ZTE" w:date="2021-05-27T11:15:51Z"/>
          <w:rFonts w:hint="default" w:ascii="Times New Roman" w:hAnsi="Times New Roman" w:cs="Times New Roman"/>
          <w:sz w:val="20"/>
          <w:szCs w:val="20"/>
        </w:rPr>
      </w:pPr>
      <w:del w:id="2070" w:author="ZTE" w:date="2021-05-27T11:15:51Z">
        <w:r>
          <w:rPr>
            <w:rFonts w:hint="default" w:ascii="Times New Roman" w:hAnsi="Times New Roman" w:eastAsia="宋体" w:cs="Times New Roman"/>
            <w:sz w:val="20"/>
            <w:szCs w:val="20"/>
            <w:lang w:eastAsia="zh-CN"/>
          </w:rPr>
          <w:delText>7.3</w:delText>
        </w:r>
      </w:del>
      <w:del w:id="2071" w:author="ZTE" w:date="2021-05-27T11:15:51Z">
        <w:r>
          <w:rPr>
            <w:rFonts w:hint="default" w:ascii="Times New Roman" w:hAnsi="Times New Roman" w:cs="Times New Roman"/>
            <w:sz w:val="20"/>
            <w:szCs w:val="20"/>
          </w:rPr>
          <w:delText>.5</w:delText>
        </w:r>
      </w:del>
      <w:del w:id="2072" w:author="ZTE" w:date="2021-05-27T11:15:51Z">
        <w:r>
          <w:rPr>
            <w:rFonts w:hint="default" w:ascii="Times New Roman" w:hAnsi="Times New Roman" w:cs="Times New Roman"/>
            <w:sz w:val="20"/>
            <w:szCs w:val="20"/>
            <w:lang w:eastAsia="sv-SE"/>
          </w:rPr>
          <w:tab/>
        </w:r>
      </w:del>
      <w:del w:id="2073" w:author="ZTE" w:date="2021-05-27T11:15:51Z">
        <w:r>
          <w:rPr>
            <w:rFonts w:hint="default" w:ascii="Times New Roman" w:hAnsi="Times New Roman" w:cs="Times New Roman"/>
            <w:sz w:val="20"/>
            <w:szCs w:val="20"/>
            <w:lang w:eastAsia="ja-JP"/>
          </w:rPr>
          <w:delText>MSD</w:delText>
        </w:r>
      </w:del>
      <w:del w:id="2074" w:author="ZTE" w:date="2021-05-27T11:15:51Z">
        <w:r>
          <w:rPr>
            <w:rFonts w:hint="default" w:ascii="Times New Roman" w:hAnsi="Times New Roman" w:cs="Times New Roman"/>
            <w:sz w:val="20"/>
            <w:szCs w:val="20"/>
          </w:rPr>
          <w:tab/>
        </w:r>
      </w:del>
      <w:del w:id="2075" w:author="ZTE" w:date="2021-05-27T11:15:51Z">
        <w:r>
          <w:rPr>
            <w:rFonts w:hint="default" w:ascii="Times New Roman" w:hAnsi="Times New Roman" w:eastAsia="宋体" w:cs="Times New Roman"/>
            <w:sz w:val="20"/>
            <w:szCs w:val="20"/>
            <w:lang w:val="en-US" w:eastAsia="zh-CN"/>
          </w:rPr>
          <w:tab/>
        </w:r>
      </w:del>
      <w:del w:id="2076" w:author="ZTE" w:date="2021-05-27T11:15:51Z">
        <w:r>
          <w:rPr>
            <w:rFonts w:hint="default" w:ascii="Times New Roman" w:hAnsi="Times New Roman" w:cs="Times New Roman"/>
            <w:sz w:val="20"/>
            <w:szCs w:val="20"/>
          </w:rPr>
          <w:fldChar w:fldCharType="begin"/>
        </w:r>
      </w:del>
      <w:del w:id="2077" w:author="ZTE" w:date="2021-05-27T11:15:51Z">
        <w:r>
          <w:rPr>
            <w:rFonts w:hint="default" w:ascii="Times New Roman" w:hAnsi="Times New Roman" w:cs="Times New Roman"/>
            <w:sz w:val="20"/>
            <w:szCs w:val="20"/>
          </w:rPr>
          <w:delInstrText xml:space="preserve"> PAGEREF _Toc20309 \h </w:delInstrText>
        </w:r>
      </w:del>
      <w:del w:id="2078" w:author="ZTE" w:date="2021-05-27T11:15:51Z">
        <w:r>
          <w:rPr>
            <w:rFonts w:hint="default" w:ascii="Times New Roman" w:hAnsi="Times New Roman" w:cs="Times New Roman"/>
            <w:sz w:val="20"/>
            <w:szCs w:val="20"/>
          </w:rPr>
          <w:fldChar w:fldCharType="separate"/>
        </w:r>
      </w:del>
      <w:del w:id="2079" w:author="ZTE" w:date="2021-05-27T11:15:51Z">
        <w:r>
          <w:rPr>
            <w:rFonts w:hint="default" w:ascii="Times New Roman" w:hAnsi="Times New Roman" w:cs="Times New Roman"/>
            <w:sz w:val="20"/>
            <w:szCs w:val="20"/>
          </w:rPr>
          <w:delText>37</w:delText>
        </w:r>
      </w:del>
      <w:del w:id="2080"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081" w:author="ZTE" w:date="2021-05-27T11:15:51Z"/>
          <w:rFonts w:hint="default" w:ascii="Times New Roman" w:hAnsi="Times New Roman" w:cs="Times New Roman"/>
          <w:sz w:val="20"/>
          <w:szCs w:val="20"/>
        </w:rPr>
      </w:pPr>
      <w:del w:id="2082" w:author="ZTE" w:date="2021-05-27T11:15:51Z">
        <w:r>
          <w:rPr>
            <w:rFonts w:hint="default" w:ascii="Times New Roman" w:hAnsi="Times New Roman" w:eastAsia="宋体" w:cs="Times New Roman"/>
            <w:sz w:val="20"/>
            <w:szCs w:val="20"/>
            <w:lang w:eastAsia="zh-CN"/>
          </w:rPr>
          <w:delText>7.4</w:delText>
        </w:r>
      </w:del>
      <w:del w:id="2083" w:author="ZTE" w:date="2021-05-27T11:15:51Z">
        <w:r>
          <w:rPr>
            <w:rFonts w:hint="default" w:ascii="Times New Roman" w:hAnsi="Times New Roman" w:cs="Times New Roman"/>
            <w:sz w:val="20"/>
            <w:szCs w:val="20"/>
          </w:rPr>
          <w:tab/>
        </w:r>
      </w:del>
      <w:del w:id="2084" w:author="ZTE" w:date="2021-05-27T11:15:51Z">
        <w:r>
          <w:rPr>
            <w:rFonts w:hint="default" w:ascii="Times New Roman" w:hAnsi="Times New Roman" w:cs="Times New Roman"/>
            <w:sz w:val="20"/>
            <w:szCs w:val="20"/>
            <w:lang w:eastAsia="ja-JP"/>
          </w:rPr>
          <w:delText>DC</w:delText>
        </w:r>
      </w:del>
      <w:del w:id="2085" w:author="ZTE" w:date="2021-05-27T11:15:51Z">
        <w:r>
          <w:rPr>
            <w:rFonts w:hint="default" w:ascii="Times New Roman" w:hAnsi="Times New Roman" w:cs="Times New Roman"/>
            <w:sz w:val="20"/>
            <w:szCs w:val="20"/>
          </w:rPr>
          <w:delText>_1-42_n3-n28-n77</w:delText>
        </w:r>
      </w:del>
      <w:del w:id="2086" w:author="ZTE" w:date="2021-05-27T11:15:51Z">
        <w:r>
          <w:rPr>
            <w:rFonts w:hint="default" w:ascii="Times New Roman" w:hAnsi="Times New Roman" w:cs="Times New Roman"/>
            <w:sz w:val="20"/>
            <w:szCs w:val="20"/>
          </w:rPr>
          <w:tab/>
        </w:r>
      </w:del>
      <w:del w:id="2087" w:author="ZTE" w:date="2021-05-27T11:15:51Z">
        <w:r>
          <w:rPr>
            <w:rFonts w:hint="default" w:ascii="Times New Roman" w:hAnsi="Times New Roman" w:cs="Times New Roman"/>
            <w:sz w:val="20"/>
            <w:szCs w:val="20"/>
          </w:rPr>
          <w:fldChar w:fldCharType="begin"/>
        </w:r>
      </w:del>
      <w:del w:id="2088" w:author="ZTE" w:date="2021-05-27T11:15:51Z">
        <w:r>
          <w:rPr>
            <w:rFonts w:hint="default" w:ascii="Times New Roman" w:hAnsi="Times New Roman" w:cs="Times New Roman"/>
            <w:sz w:val="20"/>
            <w:szCs w:val="20"/>
          </w:rPr>
          <w:delInstrText xml:space="preserve"> PAGEREF _Toc28423 \h </w:delInstrText>
        </w:r>
      </w:del>
      <w:del w:id="2089" w:author="ZTE" w:date="2021-05-27T11:15:51Z">
        <w:r>
          <w:rPr>
            <w:rFonts w:hint="default" w:ascii="Times New Roman" w:hAnsi="Times New Roman" w:cs="Times New Roman"/>
            <w:sz w:val="20"/>
            <w:szCs w:val="20"/>
          </w:rPr>
          <w:fldChar w:fldCharType="separate"/>
        </w:r>
      </w:del>
      <w:del w:id="2090" w:author="ZTE" w:date="2021-05-27T11:15:51Z">
        <w:r>
          <w:rPr>
            <w:rFonts w:hint="default" w:ascii="Times New Roman" w:hAnsi="Times New Roman" w:cs="Times New Roman"/>
            <w:sz w:val="20"/>
            <w:szCs w:val="20"/>
          </w:rPr>
          <w:delText>38</w:delText>
        </w:r>
      </w:del>
      <w:del w:id="209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092" w:author="ZTE" w:date="2021-05-27T11:15:51Z"/>
          <w:rFonts w:hint="default" w:ascii="Times New Roman" w:hAnsi="Times New Roman" w:cs="Times New Roman"/>
          <w:sz w:val="20"/>
          <w:szCs w:val="20"/>
        </w:rPr>
      </w:pPr>
      <w:del w:id="2093" w:author="ZTE" w:date="2021-05-27T11:15:51Z">
        <w:r>
          <w:rPr>
            <w:rFonts w:hint="default" w:ascii="Times New Roman" w:hAnsi="Times New Roman" w:eastAsia="宋体" w:cs="Times New Roman"/>
            <w:sz w:val="20"/>
            <w:szCs w:val="20"/>
            <w:lang w:eastAsia="zh-CN"/>
          </w:rPr>
          <w:delText>7.4</w:delText>
        </w:r>
      </w:del>
      <w:del w:id="2094" w:author="ZTE" w:date="2021-05-27T11:15:51Z">
        <w:r>
          <w:rPr>
            <w:rFonts w:hint="default" w:ascii="Times New Roman" w:hAnsi="Times New Roman" w:cs="Times New Roman"/>
            <w:sz w:val="20"/>
            <w:szCs w:val="20"/>
          </w:rPr>
          <w:delText>.1</w:delText>
        </w:r>
      </w:del>
      <w:del w:id="2095" w:author="ZTE" w:date="2021-05-27T11:15:51Z">
        <w:r>
          <w:rPr>
            <w:rFonts w:hint="default" w:ascii="Times New Roman" w:hAnsi="Times New Roman" w:cs="Times New Roman"/>
            <w:sz w:val="20"/>
            <w:szCs w:val="20"/>
          </w:rPr>
          <w:tab/>
        </w:r>
      </w:del>
      <w:del w:id="2096" w:author="ZTE" w:date="2021-05-27T11:15:51Z">
        <w:r>
          <w:rPr>
            <w:rFonts w:hint="default" w:ascii="Times New Roman" w:hAnsi="Times New Roman" w:cs="Times New Roman"/>
            <w:sz w:val="20"/>
            <w:szCs w:val="20"/>
          </w:rPr>
          <w:delText xml:space="preserve">Operating bands for </w:delText>
        </w:r>
      </w:del>
      <w:del w:id="2097" w:author="ZTE" w:date="2021-05-27T11:15:51Z">
        <w:r>
          <w:rPr>
            <w:rFonts w:hint="default" w:ascii="Times New Roman" w:hAnsi="Times New Roman" w:cs="Times New Roman"/>
            <w:sz w:val="20"/>
            <w:szCs w:val="20"/>
            <w:lang w:eastAsia="ja-JP"/>
          </w:rPr>
          <w:delText>DC</w:delText>
        </w:r>
      </w:del>
      <w:del w:id="2098" w:author="ZTE" w:date="2021-05-27T11:15:51Z">
        <w:r>
          <w:rPr>
            <w:rFonts w:hint="default" w:ascii="Times New Roman" w:hAnsi="Times New Roman" w:cs="Times New Roman"/>
            <w:sz w:val="20"/>
            <w:szCs w:val="20"/>
          </w:rPr>
          <w:tab/>
        </w:r>
      </w:del>
      <w:del w:id="2099" w:author="ZTE" w:date="2021-05-27T11:15:51Z">
        <w:r>
          <w:rPr>
            <w:rFonts w:hint="default" w:ascii="Times New Roman" w:hAnsi="Times New Roman" w:cs="Times New Roman"/>
            <w:sz w:val="20"/>
            <w:szCs w:val="20"/>
          </w:rPr>
          <w:fldChar w:fldCharType="begin"/>
        </w:r>
      </w:del>
      <w:del w:id="2100" w:author="ZTE" w:date="2021-05-27T11:15:51Z">
        <w:r>
          <w:rPr>
            <w:rFonts w:hint="default" w:ascii="Times New Roman" w:hAnsi="Times New Roman" w:cs="Times New Roman"/>
            <w:sz w:val="20"/>
            <w:szCs w:val="20"/>
          </w:rPr>
          <w:delInstrText xml:space="preserve"> PAGEREF _Toc27122 \h </w:delInstrText>
        </w:r>
      </w:del>
      <w:del w:id="2101" w:author="ZTE" w:date="2021-05-27T11:15:51Z">
        <w:r>
          <w:rPr>
            <w:rFonts w:hint="default" w:ascii="Times New Roman" w:hAnsi="Times New Roman" w:cs="Times New Roman"/>
            <w:sz w:val="20"/>
            <w:szCs w:val="20"/>
          </w:rPr>
          <w:fldChar w:fldCharType="separate"/>
        </w:r>
      </w:del>
      <w:del w:id="2102" w:author="ZTE" w:date="2021-05-27T11:15:51Z">
        <w:r>
          <w:rPr>
            <w:rFonts w:hint="default" w:ascii="Times New Roman" w:hAnsi="Times New Roman" w:cs="Times New Roman"/>
            <w:sz w:val="20"/>
            <w:szCs w:val="20"/>
          </w:rPr>
          <w:delText>38</w:delText>
        </w:r>
      </w:del>
      <w:del w:id="210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04" w:author="ZTE" w:date="2021-05-27T11:15:51Z"/>
          <w:rFonts w:hint="default" w:ascii="Times New Roman" w:hAnsi="Times New Roman" w:cs="Times New Roman"/>
          <w:sz w:val="20"/>
          <w:szCs w:val="20"/>
        </w:rPr>
      </w:pPr>
      <w:del w:id="2105" w:author="ZTE" w:date="2021-05-27T11:15:51Z">
        <w:r>
          <w:rPr>
            <w:rFonts w:hint="default" w:ascii="Times New Roman" w:hAnsi="Times New Roman" w:eastAsia="宋体" w:cs="Times New Roman"/>
            <w:sz w:val="20"/>
            <w:szCs w:val="20"/>
            <w:lang w:eastAsia="zh-CN"/>
          </w:rPr>
          <w:delText>7.4</w:delText>
        </w:r>
      </w:del>
      <w:del w:id="2106" w:author="ZTE" w:date="2021-05-27T11:15:51Z">
        <w:r>
          <w:rPr>
            <w:rFonts w:hint="default" w:ascii="Times New Roman" w:hAnsi="Times New Roman" w:cs="Times New Roman"/>
            <w:sz w:val="20"/>
            <w:szCs w:val="20"/>
          </w:rPr>
          <w:delText>.2</w:delText>
        </w:r>
      </w:del>
      <w:del w:id="2107" w:author="ZTE" w:date="2021-05-27T11:15:51Z">
        <w:r>
          <w:rPr>
            <w:rFonts w:hint="default" w:ascii="Times New Roman" w:hAnsi="Times New Roman" w:cs="Times New Roman"/>
            <w:sz w:val="20"/>
            <w:szCs w:val="20"/>
          </w:rPr>
          <w:tab/>
        </w:r>
      </w:del>
      <w:del w:id="2108" w:author="ZTE" w:date="2021-05-27T11:15:51Z">
        <w:r>
          <w:rPr>
            <w:rFonts w:hint="default" w:ascii="Times New Roman" w:hAnsi="Times New Roman" w:eastAsia="宋体" w:cs="Times New Roman"/>
            <w:sz w:val="20"/>
            <w:szCs w:val="20"/>
          </w:rPr>
          <w:delText xml:space="preserve">Inter-band DC </w:delText>
        </w:r>
      </w:del>
      <w:del w:id="2109" w:author="ZTE" w:date="2021-05-27T11:15:51Z">
        <w:r>
          <w:rPr>
            <w:rFonts w:hint="default" w:ascii="Times New Roman" w:hAnsi="Times New Roman" w:cs="Times New Roman"/>
            <w:sz w:val="20"/>
            <w:szCs w:val="20"/>
            <w:lang w:eastAsia="ja-JP"/>
          </w:rPr>
          <w:delText>C</w:delText>
        </w:r>
      </w:del>
      <w:del w:id="2110" w:author="ZTE" w:date="2021-05-27T11:15:51Z">
        <w:r>
          <w:rPr>
            <w:rFonts w:hint="default" w:ascii="Times New Roman" w:hAnsi="Times New Roman" w:cs="Times New Roman"/>
            <w:sz w:val="20"/>
            <w:szCs w:val="20"/>
          </w:rPr>
          <w:delText>onfigurations</w:delText>
        </w:r>
      </w:del>
      <w:del w:id="2111" w:author="ZTE" w:date="2021-05-27T11:15:51Z">
        <w:r>
          <w:rPr>
            <w:rFonts w:hint="default" w:ascii="Times New Roman" w:hAnsi="Times New Roman" w:cs="Times New Roman"/>
            <w:sz w:val="20"/>
            <w:szCs w:val="20"/>
          </w:rPr>
          <w:tab/>
        </w:r>
      </w:del>
      <w:del w:id="2112" w:author="ZTE" w:date="2021-05-27T11:15:51Z">
        <w:r>
          <w:rPr>
            <w:rFonts w:hint="default" w:ascii="Times New Roman" w:hAnsi="Times New Roman" w:cs="Times New Roman"/>
            <w:sz w:val="20"/>
            <w:szCs w:val="20"/>
          </w:rPr>
          <w:fldChar w:fldCharType="begin"/>
        </w:r>
      </w:del>
      <w:del w:id="2113" w:author="ZTE" w:date="2021-05-27T11:15:51Z">
        <w:r>
          <w:rPr>
            <w:rFonts w:hint="default" w:ascii="Times New Roman" w:hAnsi="Times New Roman" w:cs="Times New Roman"/>
            <w:sz w:val="20"/>
            <w:szCs w:val="20"/>
          </w:rPr>
          <w:delInstrText xml:space="preserve"> PAGEREF _Toc22810 \h </w:delInstrText>
        </w:r>
      </w:del>
      <w:del w:id="2114" w:author="ZTE" w:date="2021-05-27T11:15:51Z">
        <w:r>
          <w:rPr>
            <w:rFonts w:hint="default" w:ascii="Times New Roman" w:hAnsi="Times New Roman" w:cs="Times New Roman"/>
            <w:sz w:val="20"/>
            <w:szCs w:val="20"/>
          </w:rPr>
          <w:fldChar w:fldCharType="separate"/>
        </w:r>
      </w:del>
      <w:del w:id="2115" w:author="ZTE" w:date="2021-05-27T11:15:51Z">
        <w:r>
          <w:rPr>
            <w:rFonts w:hint="default" w:ascii="Times New Roman" w:hAnsi="Times New Roman" w:cs="Times New Roman"/>
            <w:sz w:val="20"/>
            <w:szCs w:val="20"/>
          </w:rPr>
          <w:delText>38</w:delText>
        </w:r>
      </w:del>
      <w:del w:id="211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17" w:author="ZTE" w:date="2021-05-27T11:15:51Z"/>
          <w:rFonts w:hint="default" w:ascii="Times New Roman" w:hAnsi="Times New Roman" w:cs="Times New Roman"/>
          <w:sz w:val="20"/>
          <w:szCs w:val="20"/>
        </w:rPr>
      </w:pPr>
      <w:del w:id="2118" w:author="ZTE" w:date="2021-05-27T11:15:51Z">
        <w:r>
          <w:rPr>
            <w:rFonts w:hint="default" w:ascii="Times New Roman" w:hAnsi="Times New Roman" w:eastAsia="宋体" w:cs="Times New Roman"/>
            <w:sz w:val="20"/>
            <w:szCs w:val="20"/>
            <w:lang w:eastAsia="zh-CN"/>
          </w:rPr>
          <w:delText>7.4</w:delText>
        </w:r>
      </w:del>
      <w:del w:id="2119" w:author="ZTE" w:date="2021-05-27T11:15:51Z">
        <w:r>
          <w:rPr>
            <w:rFonts w:hint="default" w:ascii="Times New Roman" w:hAnsi="Times New Roman" w:cs="Times New Roman"/>
            <w:sz w:val="20"/>
            <w:szCs w:val="20"/>
          </w:rPr>
          <w:delText>.3</w:delText>
        </w:r>
      </w:del>
      <w:del w:id="2120" w:author="ZTE" w:date="2021-05-27T11:15:51Z">
        <w:r>
          <w:rPr>
            <w:rFonts w:hint="default" w:ascii="Times New Roman" w:hAnsi="Times New Roman" w:cs="Times New Roman"/>
            <w:sz w:val="20"/>
            <w:szCs w:val="20"/>
          </w:rPr>
          <w:tab/>
        </w:r>
      </w:del>
      <w:del w:id="2121" w:author="ZTE" w:date="2021-05-27T11:15:51Z">
        <w:r>
          <w:rPr>
            <w:rFonts w:hint="default" w:ascii="Times New Roman" w:hAnsi="Times New Roman" w:cs="Times New Roman"/>
            <w:sz w:val="20"/>
            <w:szCs w:val="20"/>
          </w:rPr>
          <w:delText>Co-existence studies</w:delText>
        </w:r>
      </w:del>
      <w:del w:id="2122" w:author="ZTE" w:date="2021-05-27T11:15:51Z">
        <w:r>
          <w:rPr>
            <w:rFonts w:hint="default" w:ascii="Times New Roman" w:hAnsi="Times New Roman" w:cs="Times New Roman"/>
            <w:sz w:val="20"/>
            <w:szCs w:val="20"/>
          </w:rPr>
          <w:tab/>
        </w:r>
      </w:del>
      <w:del w:id="2123" w:author="ZTE" w:date="2021-05-27T11:15:51Z">
        <w:r>
          <w:rPr>
            <w:rFonts w:hint="default" w:ascii="Times New Roman" w:hAnsi="Times New Roman" w:cs="Times New Roman"/>
            <w:sz w:val="20"/>
            <w:szCs w:val="20"/>
          </w:rPr>
          <w:fldChar w:fldCharType="begin"/>
        </w:r>
      </w:del>
      <w:del w:id="2124" w:author="ZTE" w:date="2021-05-27T11:15:51Z">
        <w:r>
          <w:rPr>
            <w:rFonts w:hint="default" w:ascii="Times New Roman" w:hAnsi="Times New Roman" w:cs="Times New Roman"/>
            <w:sz w:val="20"/>
            <w:szCs w:val="20"/>
          </w:rPr>
          <w:delInstrText xml:space="preserve"> PAGEREF _Toc25113 \h </w:delInstrText>
        </w:r>
      </w:del>
      <w:del w:id="2125" w:author="ZTE" w:date="2021-05-27T11:15:51Z">
        <w:r>
          <w:rPr>
            <w:rFonts w:hint="default" w:ascii="Times New Roman" w:hAnsi="Times New Roman" w:cs="Times New Roman"/>
            <w:sz w:val="20"/>
            <w:szCs w:val="20"/>
          </w:rPr>
          <w:fldChar w:fldCharType="separate"/>
        </w:r>
      </w:del>
      <w:del w:id="2126" w:author="ZTE" w:date="2021-05-27T11:15:51Z">
        <w:r>
          <w:rPr>
            <w:rFonts w:hint="default" w:ascii="Times New Roman" w:hAnsi="Times New Roman" w:cs="Times New Roman"/>
            <w:sz w:val="20"/>
            <w:szCs w:val="20"/>
          </w:rPr>
          <w:delText>38</w:delText>
        </w:r>
      </w:del>
      <w:del w:id="212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28" w:author="ZTE" w:date="2021-05-27T11:15:51Z"/>
          <w:rFonts w:hint="default" w:ascii="Times New Roman" w:hAnsi="Times New Roman" w:cs="Times New Roman"/>
          <w:sz w:val="20"/>
          <w:szCs w:val="20"/>
        </w:rPr>
      </w:pPr>
      <w:del w:id="2129" w:author="ZTE" w:date="2021-05-27T11:15:51Z">
        <w:r>
          <w:rPr>
            <w:rFonts w:hint="default" w:ascii="Times New Roman" w:hAnsi="Times New Roman" w:eastAsia="宋体" w:cs="Times New Roman"/>
            <w:sz w:val="20"/>
            <w:szCs w:val="20"/>
            <w:lang w:eastAsia="zh-CN"/>
          </w:rPr>
          <w:delText>7.4</w:delText>
        </w:r>
      </w:del>
      <w:del w:id="2130" w:author="ZTE" w:date="2021-05-27T11:15:51Z">
        <w:r>
          <w:rPr>
            <w:rFonts w:hint="default" w:ascii="Times New Roman" w:hAnsi="Times New Roman" w:cs="Times New Roman"/>
            <w:sz w:val="20"/>
            <w:szCs w:val="20"/>
          </w:rPr>
          <w:delText>.4</w:delText>
        </w:r>
      </w:del>
      <w:del w:id="2131" w:author="ZTE" w:date="2021-05-27T11:15:51Z">
        <w:r>
          <w:rPr>
            <w:rFonts w:hint="default" w:ascii="Times New Roman" w:hAnsi="Times New Roman" w:cs="Times New Roman"/>
            <w:sz w:val="20"/>
            <w:szCs w:val="20"/>
            <w:lang w:eastAsia="sv-SE"/>
          </w:rPr>
          <w:tab/>
        </w:r>
      </w:del>
      <w:del w:id="2132" w:author="ZTE" w:date="2021-05-27T11:15:51Z">
        <w:r>
          <w:rPr>
            <w:rFonts w:hint="default" w:ascii="Times New Roman" w:hAnsi="Times New Roman" w:cs="Times New Roman"/>
            <w:sz w:val="20"/>
            <w:szCs w:val="20"/>
          </w:rPr>
          <w:delText>∆T</w:delText>
        </w:r>
      </w:del>
      <w:del w:id="2133" w:author="ZTE" w:date="2021-05-27T11:15:51Z">
        <w:r>
          <w:rPr>
            <w:rFonts w:hint="default" w:ascii="Times New Roman" w:hAnsi="Times New Roman" w:cs="Times New Roman"/>
            <w:sz w:val="20"/>
            <w:szCs w:val="20"/>
            <w:vertAlign w:val="subscript"/>
          </w:rPr>
          <w:delText>IB</w:delText>
        </w:r>
      </w:del>
      <w:del w:id="2134" w:author="ZTE" w:date="2021-05-27T11:15:51Z">
        <w:r>
          <w:rPr>
            <w:rFonts w:hint="default" w:ascii="Times New Roman" w:hAnsi="Times New Roman" w:cs="Times New Roman"/>
            <w:sz w:val="20"/>
            <w:szCs w:val="20"/>
          </w:rPr>
          <w:delText xml:space="preserve"> and ∆R</w:delText>
        </w:r>
      </w:del>
      <w:del w:id="2135" w:author="ZTE" w:date="2021-05-27T11:15:51Z">
        <w:r>
          <w:rPr>
            <w:rFonts w:hint="default" w:ascii="Times New Roman" w:hAnsi="Times New Roman" w:cs="Times New Roman"/>
            <w:sz w:val="20"/>
            <w:szCs w:val="20"/>
            <w:vertAlign w:val="subscript"/>
          </w:rPr>
          <w:delText>IB</w:delText>
        </w:r>
      </w:del>
      <w:del w:id="2136" w:author="ZTE" w:date="2021-05-27T11:15:51Z">
        <w:r>
          <w:rPr>
            <w:rFonts w:hint="default" w:ascii="Times New Roman" w:hAnsi="Times New Roman" w:cs="Times New Roman"/>
            <w:sz w:val="20"/>
            <w:szCs w:val="20"/>
          </w:rPr>
          <w:delText xml:space="preserve"> values</w:delText>
        </w:r>
      </w:del>
      <w:del w:id="2137" w:author="ZTE" w:date="2021-05-27T11:15:51Z">
        <w:r>
          <w:rPr>
            <w:rFonts w:hint="default" w:ascii="Times New Roman" w:hAnsi="Times New Roman" w:cs="Times New Roman"/>
            <w:sz w:val="20"/>
            <w:szCs w:val="20"/>
          </w:rPr>
          <w:tab/>
        </w:r>
      </w:del>
      <w:del w:id="2138" w:author="ZTE" w:date="2021-05-27T11:15:51Z">
        <w:r>
          <w:rPr>
            <w:rFonts w:hint="default" w:ascii="Times New Roman" w:hAnsi="Times New Roman" w:cs="Times New Roman"/>
            <w:sz w:val="20"/>
            <w:szCs w:val="20"/>
          </w:rPr>
          <w:fldChar w:fldCharType="begin"/>
        </w:r>
      </w:del>
      <w:del w:id="2139" w:author="ZTE" w:date="2021-05-27T11:15:51Z">
        <w:r>
          <w:rPr>
            <w:rFonts w:hint="default" w:ascii="Times New Roman" w:hAnsi="Times New Roman" w:cs="Times New Roman"/>
            <w:sz w:val="20"/>
            <w:szCs w:val="20"/>
          </w:rPr>
          <w:delInstrText xml:space="preserve"> PAGEREF _Toc8483 \h </w:delInstrText>
        </w:r>
      </w:del>
      <w:del w:id="2140" w:author="ZTE" w:date="2021-05-27T11:15:51Z">
        <w:r>
          <w:rPr>
            <w:rFonts w:hint="default" w:ascii="Times New Roman" w:hAnsi="Times New Roman" w:cs="Times New Roman"/>
            <w:sz w:val="20"/>
            <w:szCs w:val="20"/>
          </w:rPr>
          <w:fldChar w:fldCharType="separate"/>
        </w:r>
      </w:del>
      <w:del w:id="2141" w:author="ZTE" w:date="2021-05-27T11:15:51Z">
        <w:r>
          <w:rPr>
            <w:rFonts w:hint="default" w:ascii="Times New Roman" w:hAnsi="Times New Roman" w:cs="Times New Roman"/>
            <w:sz w:val="20"/>
            <w:szCs w:val="20"/>
          </w:rPr>
          <w:delText>38</w:delText>
        </w:r>
      </w:del>
      <w:del w:id="214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43" w:author="ZTE" w:date="2021-05-27T11:15:51Z"/>
          <w:rFonts w:hint="default" w:ascii="Times New Roman" w:hAnsi="Times New Roman" w:cs="Times New Roman"/>
          <w:sz w:val="20"/>
          <w:szCs w:val="20"/>
        </w:rPr>
      </w:pPr>
      <w:del w:id="2144" w:author="ZTE" w:date="2021-05-27T11:15:51Z">
        <w:r>
          <w:rPr>
            <w:rFonts w:hint="default" w:ascii="Times New Roman" w:hAnsi="Times New Roman" w:eastAsia="宋体" w:cs="Times New Roman"/>
            <w:sz w:val="20"/>
            <w:szCs w:val="20"/>
            <w:lang w:eastAsia="zh-CN"/>
          </w:rPr>
          <w:delText>7.4</w:delText>
        </w:r>
      </w:del>
      <w:del w:id="2145" w:author="ZTE" w:date="2021-05-27T11:15:51Z">
        <w:r>
          <w:rPr>
            <w:rFonts w:hint="default" w:ascii="Times New Roman" w:hAnsi="Times New Roman" w:cs="Times New Roman"/>
            <w:sz w:val="20"/>
            <w:szCs w:val="20"/>
          </w:rPr>
          <w:delText>.5</w:delText>
        </w:r>
      </w:del>
      <w:del w:id="2146" w:author="ZTE" w:date="2021-05-27T11:15:51Z">
        <w:r>
          <w:rPr>
            <w:rFonts w:hint="default" w:ascii="Times New Roman" w:hAnsi="Times New Roman" w:cs="Times New Roman"/>
            <w:sz w:val="20"/>
            <w:szCs w:val="20"/>
            <w:lang w:eastAsia="sv-SE"/>
          </w:rPr>
          <w:tab/>
        </w:r>
      </w:del>
      <w:del w:id="2147" w:author="ZTE" w:date="2021-05-27T11:15:51Z">
        <w:r>
          <w:rPr>
            <w:rFonts w:hint="default" w:ascii="Times New Roman" w:hAnsi="Times New Roman" w:cs="Times New Roman"/>
            <w:sz w:val="20"/>
            <w:szCs w:val="20"/>
            <w:lang w:eastAsia="ja-JP"/>
          </w:rPr>
          <w:delText>MSD</w:delText>
        </w:r>
      </w:del>
      <w:del w:id="2148" w:author="ZTE" w:date="2021-05-27T11:15:51Z">
        <w:r>
          <w:rPr>
            <w:rFonts w:hint="default" w:ascii="Times New Roman" w:hAnsi="Times New Roman" w:cs="Times New Roman"/>
            <w:sz w:val="20"/>
            <w:szCs w:val="20"/>
          </w:rPr>
          <w:tab/>
        </w:r>
      </w:del>
      <w:del w:id="2149" w:author="ZTE" w:date="2021-05-27T11:15:51Z">
        <w:r>
          <w:rPr>
            <w:rFonts w:hint="default" w:ascii="Times New Roman" w:hAnsi="Times New Roman" w:eastAsia="宋体" w:cs="Times New Roman"/>
            <w:sz w:val="20"/>
            <w:szCs w:val="20"/>
            <w:lang w:val="en-US" w:eastAsia="zh-CN"/>
          </w:rPr>
          <w:tab/>
        </w:r>
      </w:del>
      <w:del w:id="2150" w:author="ZTE" w:date="2021-05-27T11:15:51Z">
        <w:r>
          <w:rPr>
            <w:rFonts w:hint="default" w:ascii="Times New Roman" w:hAnsi="Times New Roman" w:cs="Times New Roman"/>
            <w:sz w:val="20"/>
            <w:szCs w:val="20"/>
          </w:rPr>
          <w:fldChar w:fldCharType="begin"/>
        </w:r>
      </w:del>
      <w:del w:id="2151" w:author="ZTE" w:date="2021-05-27T11:15:51Z">
        <w:r>
          <w:rPr>
            <w:rFonts w:hint="default" w:ascii="Times New Roman" w:hAnsi="Times New Roman" w:cs="Times New Roman"/>
            <w:sz w:val="20"/>
            <w:szCs w:val="20"/>
          </w:rPr>
          <w:delInstrText xml:space="preserve"> PAGEREF _Toc32162 \h </w:delInstrText>
        </w:r>
      </w:del>
      <w:del w:id="2152" w:author="ZTE" w:date="2021-05-27T11:15:51Z">
        <w:r>
          <w:rPr>
            <w:rFonts w:hint="default" w:ascii="Times New Roman" w:hAnsi="Times New Roman" w:cs="Times New Roman"/>
            <w:sz w:val="20"/>
            <w:szCs w:val="20"/>
          </w:rPr>
          <w:fldChar w:fldCharType="separate"/>
        </w:r>
      </w:del>
      <w:del w:id="2153" w:author="ZTE" w:date="2021-05-27T11:15:51Z">
        <w:r>
          <w:rPr>
            <w:rFonts w:hint="default" w:ascii="Times New Roman" w:hAnsi="Times New Roman" w:cs="Times New Roman"/>
            <w:sz w:val="20"/>
            <w:szCs w:val="20"/>
          </w:rPr>
          <w:delText>39</w:delText>
        </w:r>
      </w:del>
      <w:del w:id="2154"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155" w:author="ZTE" w:date="2021-05-27T11:15:51Z"/>
          <w:rFonts w:hint="default" w:ascii="Times New Roman" w:hAnsi="Times New Roman" w:cs="Times New Roman"/>
          <w:sz w:val="20"/>
          <w:szCs w:val="20"/>
        </w:rPr>
      </w:pPr>
      <w:del w:id="2156" w:author="ZTE" w:date="2021-05-27T11:15:51Z">
        <w:r>
          <w:rPr>
            <w:rFonts w:hint="default" w:ascii="Times New Roman" w:hAnsi="Times New Roman" w:eastAsia="宋体" w:cs="Times New Roman"/>
            <w:sz w:val="20"/>
            <w:szCs w:val="20"/>
            <w:lang w:eastAsia="zh-CN"/>
          </w:rPr>
          <w:delText>7.5</w:delText>
        </w:r>
      </w:del>
      <w:del w:id="2157" w:author="ZTE" w:date="2021-05-27T11:15:51Z">
        <w:r>
          <w:rPr>
            <w:rFonts w:hint="default" w:ascii="Times New Roman" w:hAnsi="Times New Roman" w:cs="Times New Roman"/>
            <w:sz w:val="20"/>
            <w:szCs w:val="20"/>
          </w:rPr>
          <w:tab/>
        </w:r>
      </w:del>
      <w:del w:id="2158" w:author="ZTE" w:date="2021-05-27T11:15:51Z">
        <w:r>
          <w:rPr>
            <w:rFonts w:hint="default" w:ascii="Times New Roman" w:hAnsi="Times New Roman" w:cs="Times New Roman"/>
            <w:sz w:val="20"/>
            <w:szCs w:val="20"/>
            <w:lang w:eastAsia="ja-JP"/>
          </w:rPr>
          <w:delText>DC</w:delText>
        </w:r>
      </w:del>
      <w:del w:id="2159" w:author="ZTE" w:date="2021-05-27T11:15:51Z">
        <w:r>
          <w:rPr>
            <w:rFonts w:hint="default" w:ascii="Times New Roman" w:hAnsi="Times New Roman" w:cs="Times New Roman"/>
            <w:sz w:val="20"/>
            <w:szCs w:val="20"/>
          </w:rPr>
          <w:delText>_8-11_n3-n28-n77</w:delText>
        </w:r>
      </w:del>
      <w:del w:id="2160" w:author="ZTE" w:date="2021-05-27T11:15:51Z">
        <w:r>
          <w:rPr>
            <w:rFonts w:hint="default" w:ascii="Times New Roman" w:hAnsi="Times New Roman" w:cs="Times New Roman"/>
            <w:sz w:val="20"/>
            <w:szCs w:val="20"/>
          </w:rPr>
          <w:tab/>
        </w:r>
      </w:del>
      <w:del w:id="2161" w:author="ZTE" w:date="2021-05-27T11:15:51Z">
        <w:r>
          <w:rPr>
            <w:rFonts w:hint="default" w:ascii="Times New Roman" w:hAnsi="Times New Roman" w:cs="Times New Roman"/>
            <w:sz w:val="20"/>
            <w:szCs w:val="20"/>
          </w:rPr>
          <w:fldChar w:fldCharType="begin"/>
        </w:r>
      </w:del>
      <w:del w:id="2162" w:author="ZTE" w:date="2021-05-27T11:15:51Z">
        <w:r>
          <w:rPr>
            <w:rFonts w:hint="default" w:ascii="Times New Roman" w:hAnsi="Times New Roman" w:cs="Times New Roman"/>
            <w:sz w:val="20"/>
            <w:szCs w:val="20"/>
          </w:rPr>
          <w:delInstrText xml:space="preserve"> PAGEREF _Toc25663 \h </w:delInstrText>
        </w:r>
      </w:del>
      <w:del w:id="2163" w:author="ZTE" w:date="2021-05-27T11:15:51Z">
        <w:r>
          <w:rPr>
            <w:rFonts w:hint="default" w:ascii="Times New Roman" w:hAnsi="Times New Roman" w:cs="Times New Roman"/>
            <w:sz w:val="20"/>
            <w:szCs w:val="20"/>
          </w:rPr>
          <w:fldChar w:fldCharType="separate"/>
        </w:r>
      </w:del>
      <w:del w:id="2164" w:author="ZTE" w:date="2021-05-27T11:15:51Z">
        <w:r>
          <w:rPr>
            <w:rFonts w:hint="default" w:ascii="Times New Roman" w:hAnsi="Times New Roman" w:cs="Times New Roman"/>
            <w:sz w:val="20"/>
            <w:szCs w:val="20"/>
          </w:rPr>
          <w:delText>39</w:delText>
        </w:r>
      </w:del>
      <w:del w:id="216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66" w:author="ZTE" w:date="2021-05-27T11:15:51Z"/>
          <w:rFonts w:hint="default" w:ascii="Times New Roman" w:hAnsi="Times New Roman" w:cs="Times New Roman"/>
          <w:sz w:val="20"/>
          <w:szCs w:val="20"/>
        </w:rPr>
      </w:pPr>
      <w:del w:id="2167" w:author="ZTE" w:date="2021-05-27T11:15:51Z">
        <w:r>
          <w:rPr>
            <w:rFonts w:hint="default" w:ascii="Times New Roman" w:hAnsi="Times New Roman" w:eastAsia="宋体" w:cs="Times New Roman"/>
            <w:sz w:val="20"/>
            <w:szCs w:val="20"/>
            <w:lang w:eastAsia="zh-CN"/>
          </w:rPr>
          <w:delText>7.5</w:delText>
        </w:r>
      </w:del>
      <w:del w:id="2168" w:author="ZTE" w:date="2021-05-27T11:15:51Z">
        <w:r>
          <w:rPr>
            <w:rFonts w:hint="default" w:ascii="Times New Roman" w:hAnsi="Times New Roman" w:cs="Times New Roman"/>
            <w:sz w:val="20"/>
            <w:szCs w:val="20"/>
          </w:rPr>
          <w:delText>.1</w:delText>
        </w:r>
      </w:del>
      <w:del w:id="2169" w:author="ZTE" w:date="2021-05-27T11:15:51Z">
        <w:r>
          <w:rPr>
            <w:rFonts w:hint="default" w:ascii="Times New Roman" w:hAnsi="Times New Roman" w:cs="Times New Roman"/>
            <w:sz w:val="20"/>
            <w:szCs w:val="20"/>
          </w:rPr>
          <w:tab/>
        </w:r>
      </w:del>
      <w:del w:id="2170" w:author="ZTE" w:date="2021-05-27T11:15:51Z">
        <w:r>
          <w:rPr>
            <w:rFonts w:hint="default" w:ascii="Times New Roman" w:hAnsi="Times New Roman" w:cs="Times New Roman"/>
            <w:sz w:val="20"/>
            <w:szCs w:val="20"/>
          </w:rPr>
          <w:delText xml:space="preserve">Operating bands for </w:delText>
        </w:r>
      </w:del>
      <w:del w:id="2171" w:author="ZTE" w:date="2021-05-27T11:15:51Z">
        <w:r>
          <w:rPr>
            <w:rFonts w:hint="default" w:ascii="Times New Roman" w:hAnsi="Times New Roman" w:cs="Times New Roman"/>
            <w:sz w:val="20"/>
            <w:szCs w:val="20"/>
            <w:lang w:eastAsia="ja-JP"/>
          </w:rPr>
          <w:delText>DC</w:delText>
        </w:r>
      </w:del>
      <w:del w:id="2172" w:author="ZTE" w:date="2021-05-27T11:15:51Z">
        <w:r>
          <w:rPr>
            <w:rFonts w:hint="default" w:ascii="Times New Roman" w:hAnsi="Times New Roman" w:cs="Times New Roman"/>
            <w:sz w:val="20"/>
            <w:szCs w:val="20"/>
          </w:rPr>
          <w:tab/>
        </w:r>
      </w:del>
      <w:del w:id="2173" w:author="ZTE" w:date="2021-05-27T11:15:51Z">
        <w:r>
          <w:rPr>
            <w:rFonts w:hint="default" w:ascii="Times New Roman" w:hAnsi="Times New Roman" w:cs="Times New Roman"/>
            <w:sz w:val="20"/>
            <w:szCs w:val="20"/>
          </w:rPr>
          <w:fldChar w:fldCharType="begin"/>
        </w:r>
      </w:del>
      <w:del w:id="2174" w:author="ZTE" w:date="2021-05-27T11:15:51Z">
        <w:r>
          <w:rPr>
            <w:rFonts w:hint="default" w:ascii="Times New Roman" w:hAnsi="Times New Roman" w:cs="Times New Roman"/>
            <w:sz w:val="20"/>
            <w:szCs w:val="20"/>
          </w:rPr>
          <w:delInstrText xml:space="preserve"> PAGEREF _Toc8529 \h </w:delInstrText>
        </w:r>
      </w:del>
      <w:del w:id="2175" w:author="ZTE" w:date="2021-05-27T11:15:51Z">
        <w:r>
          <w:rPr>
            <w:rFonts w:hint="default" w:ascii="Times New Roman" w:hAnsi="Times New Roman" w:cs="Times New Roman"/>
            <w:sz w:val="20"/>
            <w:szCs w:val="20"/>
          </w:rPr>
          <w:fldChar w:fldCharType="separate"/>
        </w:r>
      </w:del>
      <w:del w:id="2176" w:author="ZTE" w:date="2021-05-27T11:15:51Z">
        <w:r>
          <w:rPr>
            <w:rFonts w:hint="default" w:ascii="Times New Roman" w:hAnsi="Times New Roman" w:cs="Times New Roman"/>
            <w:sz w:val="20"/>
            <w:szCs w:val="20"/>
          </w:rPr>
          <w:delText>39</w:delText>
        </w:r>
      </w:del>
      <w:del w:id="217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78" w:author="ZTE" w:date="2021-05-27T11:15:51Z"/>
          <w:rFonts w:hint="default" w:ascii="Times New Roman" w:hAnsi="Times New Roman" w:cs="Times New Roman"/>
          <w:sz w:val="20"/>
          <w:szCs w:val="20"/>
        </w:rPr>
      </w:pPr>
      <w:del w:id="2179" w:author="ZTE" w:date="2021-05-27T11:15:51Z">
        <w:r>
          <w:rPr>
            <w:rFonts w:hint="default" w:ascii="Times New Roman" w:hAnsi="Times New Roman" w:eastAsia="宋体" w:cs="Times New Roman"/>
            <w:sz w:val="20"/>
            <w:szCs w:val="20"/>
            <w:lang w:eastAsia="zh-CN"/>
          </w:rPr>
          <w:delText>7.5</w:delText>
        </w:r>
      </w:del>
      <w:del w:id="2180" w:author="ZTE" w:date="2021-05-27T11:15:51Z">
        <w:r>
          <w:rPr>
            <w:rFonts w:hint="default" w:ascii="Times New Roman" w:hAnsi="Times New Roman" w:cs="Times New Roman"/>
            <w:sz w:val="20"/>
            <w:szCs w:val="20"/>
          </w:rPr>
          <w:delText>.2</w:delText>
        </w:r>
      </w:del>
      <w:del w:id="2181" w:author="ZTE" w:date="2021-05-27T11:15:51Z">
        <w:r>
          <w:rPr>
            <w:rFonts w:hint="default" w:ascii="Times New Roman" w:hAnsi="Times New Roman" w:cs="Times New Roman"/>
            <w:sz w:val="20"/>
            <w:szCs w:val="20"/>
          </w:rPr>
          <w:tab/>
        </w:r>
      </w:del>
      <w:del w:id="2182" w:author="ZTE" w:date="2021-05-27T11:15:51Z">
        <w:r>
          <w:rPr>
            <w:rFonts w:hint="default" w:ascii="Times New Roman" w:hAnsi="Times New Roman" w:eastAsia="宋体" w:cs="Times New Roman"/>
            <w:sz w:val="20"/>
            <w:szCs w:val="20"/>
          </w:rPr>
          <w:delText xml:space="preserve">Inter-band DC </w:delText>
        </w:r>
      </w:del>
      <w:del w:id="2183" w:author="ZTE" w:date="2021-05-27T11:15:51Z">
        <w:r>
          <w:rPr>
            <w:rFonts w:hint="default" w:ascii="Times New Roman" w:hAnsi="Times New Roman" w:cs="Times New Roman"/>
            <w:sz w:val="20"/>
            <w:szCs w:val="20"/>
            <w:lang w:eastAsia="ja-JP"/>
          </w:rPr>
          <w:delText>C</w:delText>
        </w:r>
      </w:del>
      <w:del w:id="2184" w:author="ZTE" w:date="2021-05-27T11:15:51Z">
        <w:r>
          <w:rPr>
            <w:rFonts w:hint="default" w:ascii="Times New Roman" w:hAnsi="Times New Roman" w:cs="Times New Roman"/>
            <w:sz w:val="20"/>
            <w:szCs w:val="20"/>
          </w:rPr>
          <w:delText>onfigurations</w:delText>
        </w:r>
      </w:del>
      <w:del w:id="2185" w:author="ZTE" w:date="2021-05-27T11:15:51Z">
        <w:r>
          <w:rPr>
            <w:rFonts w:hint="default" w:ascii="Times New Roman" w:hAnsi="Times New Roman" w:cs="Times New Roman"/>
            <w:sz w:val="20"/>
            <w:szCs w:val="20"/>
          </w:rPr>
          <w:tab/>
        </w:r>
      </w:del>
      <w:del w:id="2186" w:author="ZTE" w:date="2021-05-27T11:15:51Z">
        <w:r>
          <w:rPr>
            <w:rFonts w:hint="default" w:ascii="Times New Roman" w:hAnsi="Times New Roman" w:cs="Times New Roman"/>
            <w:sz w:val="20"/>
            <w:szCs w:val="20"/>
          </w:rPr>
          <w:fldChar w:fldCharType="begin"/>
        </w:r>
      </w:del>
      <w:del w:id="2187" w:author="ZTE" w:date="2021-05-27T11:15:51Z">
        <w:r>
          <w:rPr>
            <w:rFonts w:hint="default" w:ascii="Times New Roman" w:hAnsi="Times New Roman" w:cs="Times New Roman"/>
            <w:sz w:val="20"/>
            <w:szCs w:val="20"/>
          </w:rPr>
          <w:delInstrText xml:space="preserve"> PAGEREF _Toc10190 \h </w:delInstrText>
        </w:r>
      </w:del>
      <w:del w:id="2188" w:author="ZTE" w:date="2021-05-27T11:15:51Z">
        <w:r>
          <w:rPr>
            <w:rFonts w:hint="default" w:ascii="Times New Roman" w:hAnsi="Times New Roman" w:cs="Times New Roman"/>
            <w:sz w:val="20"/>
            <w:szCs w:val="20"/>
          </w:rPr>
          <w:fldChar w:fldCharType="separate"/>
        </w:r>
      </w:del>
      <w:del w:id="2189" w:author="ZTE" w:date="2021-05-27T11:15:51Z">
        <w:r>
          <w:rPr>
            <w:rFonts w:hint="default" w:ascii="Times New Roman" w:hAnsi="Times New Roman" w:cs="Times New Roman"/>
            <w:sz w:val="20"/>
            <w:szCs w:val="20"/>
          </w:rPr>
          <w:delText>39</w:delText>
        </w:r>
      </w:del>
      <w:del w:id="219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191" w:author="ZTE" w:date="2021-05-27T11:15:51Z"/>
          <w:rFonts w:hint="default" w:ascii="Times New Roman" w:hAnsi="Times New Roman" w:cs="Times New Roman"/>
          <w:sz w:val="20"/>
          <w:szCs w:val="20"/>
        </w:rPr>
      </w:pPr>
      <w:del w:id="2192" w:author="ZTE" w:date="2021-05-27T11:15:51Z">
        <w:r>
          <w:rPr>
            <w:rFonts w:hint="default" w:ascii="Times New Roman" w:hAnsi="Times New Roman" w:eastAsia="宋体" w:cs="Times New Roman"/>
            <w:sz w:val="20"/>
            <w:szCs w:val="20"/>
            <w:lang w:eastAsia="zh-CN"/>
          </w:rPr>
          <w:delText>7.5</w:delText>
        </w:r>
      </w:del>
      <w:del w:id="2193" w:author="ZTE" w:date="2021-05-27T11:15:51Z">
        <w:r>
          <w:rPr>
            <w:rFonts w:hint="default" w:ascii="Times New Roman" w:hAnsi="Times New Roman" w:cs="Times New Roman"/>
            <w:sz w:val="20"/>
            <w:szCs w:val="20"/>
          </w:rPr>
          <w:delText>.3</w:delText>
        </w:r>
      </w:del>
      <w:del w:id="2194" w:author="ZTE" w:date="2021-05-27T11:15:51Z">
        <w:r>
          <w:rPr>
            <w:rFonts w:hint="default" w:ascii="Times New Roman" w:hAnsi="Times New Roman" w:cs="Times New Roman"/>
            <w:sz w:val="20"/>
            <w:szCs w:val="20"/>
          </w:rPr>
          <w:tab/>
        </w:r>
      </w:del>
      <w:del w:id="2195" w:author="ZTE" w:date="2021-05-27T11:15:51Z">
        <w:r>
          <w:rPr>
            <w:rFonts w:hint="default" w:ascii="Times New Roman" w:hAnsi="Times New Roman" w:cs="Times New Roman"/>
            <w:sz w:val="20"/>
            <w:szCs w:val="20"/>
          </w:rPr>
          <w:delText>Co-existence studies</w:delText>
        </w:r>
      </w:del>
      <w:del w:id="2196" w:author="ZTE" w:date="2021-05-27T11:15:51Z">
        <w:r>
          <w:rPr>
            <w:rFonts w:hint="default" w:ascii="Times New Roman" w:hAnsi="Times New Roman" w:cs="Times New Roman"/>
            <w:sz w:val="20"/>
            <w:szCs w:val="20"/>
          </w:rPr>
          <w:tab/>
        </w:r>
      </w:del>
      <w:del w:id="2197" w:author="ZTE" w:date="2021-05-27T11:15:51Z">
        <w:r>
          <w:rPr>
            <w:rFonts w:hint="default" w:ascii="Times New Roman" w:hAnsi="Times New Roman" w:cs="Times New Roman"/>
            <w:sz w:val="20"/>
            <w:szCs w:val="20"/>
          </w:rPr>
          <w:fldChar w:fldCharType="begin"/>
        </w:r>
      </w:del>
      <w:del w:id="2198" w:author="ZTE" w:date="2021-05-27T11:15:51Z">
        <w:r>
          <w:rPr>
            <w:rFonts w:hint="default" w:ascii="Times New Roman" w:hAnsi="Times New Roman" w:cs="Times New Roman"/>
            <w:sz w:val="20"/>
            <w:szCs w:val="20"/>
          </w:rPr>
          <w:delInstrText xml:space="preserve"> PAGEREF _Toc27114 \h </w:delInstrText>
        </w:r>
      </w:del>
      <w:del w:id="2199" w:author="ZTE" w:date="2021-05-27T11:15:51Z">
        <w:r>
          <w:rPr>
            <w:rFonts w:hint="default" w:ascii="Times New Roman" w:hAnsi="Times New Roman" w:cs="Times New Roman"/>
            <w:sz w:val="20"/>
            <w:szCs w:val="20"/>
          </w:rPr>
          <w:fldChar w:fldCharType="separate"/>
        </w:r>
      </w:del>
      <w:del w:id="2200" w:author="ZTE" w:date="2021-05-27T11:15:51Z">
        <w:r>
          <w:rPr>
            <w:rFonts w:hint="default" w:ascii="Times New Roman" w:hAnsi="Times New Roman" w:cs="Times New Roman"/>
            <w:sz w:val="20"/>
            <w:szCs w:val="20"/>
          </w:rPr>
          <w:delText>39</w:delText>
        </w:r>
      </w:del>
      <w:del w:id="220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02" w:author="ZTE" w:date="2021-05-27T11:15:51Z"/>
          <w:rFonts w:hint="default" w:ascii="Times New Roman" w:hAnsi="Times New Roman" w:cs="Times New Roman"/>
          <w:sz w:val="20"/>
          <w:szCs w:val="20"/>
        </w:rPr>
      </w:pPr>
      <w:del w:id="2203" w:author="ZTE" w:date="2021-05-27T11:15:51Z">
        <w:r>
          <w:rPr>
            <w:rFonts w:hint="default" w:ascii="Times New Roman" w:hAnsi="Times New Roman" w:eastAsia="宋体" w:cs="Times New Roman"/>
            <w:sz w:val="20"/>
            <w:szCs w:val="20"/>
            <w:lang w:eastAsia="zh-CN"/>
          </w:rPr>
          <w:delText>7.5</w:delText>
        </w:r>
      </w:del>
      <w:del w:id="2204" w:author="ZTE" w:date="2021-05-27T11:15:51Z">
        <w:r>
          <w:rPr>
            <w:rFonts w:hint="default" w:ascii="Times New Roman" w:hAnsi="Times New Roman" w:cs="Times New Roman"/>
            <w:sz w:val="20"/>
            <w:szCs w:val="20"/>
          </w:rPr>
          <w:delText>.4</w:delText>
        </w:r>
      </w:del>
      <w:del w:id="2205" w:author="ZTE" w:date="2021-05-27T11:15:51Z">
        <w:r>
          <w:rPr>
            <w:rFonts w:hint="default" w:ascii="Times New Roman" w:hAnsi="Times New Roman" w:cs="Times New Roman"/>
            <w:sz w:val="20"/>
            <w:szCs w:val="20"/>
            <w:lang w:eastAsia="sv-SE"/>
          </w:rPr>
          <w:tab/>
        </w:r>
      </w:del>
      <w:del w:id="2206" w:author="ZTE" w:date="2021-05-27T11:15:51Z">
        <w:r>
          <w:rPr>
            <w:rFonts w:hint="default" w:ascii="Times New Roman" w:hAnsi="Times New Roman" w:cs="Times New Roman"/>
            <w:sz w:val="20"/>
            <w:szCs w:val="20"/>
          </w:rPr>
          <w:delText>∆T</w:delText>
        </w:r>
      </w:del>
      <w:del w:id="2207" w:author="ZTE" w:date="2021-05-27T11:15:51Z">
        <w:r>
          <w:rPr>
            <w:rFonts w:hint="default" w:ascii="Times New Roman" w:hAnsi="Times New Roman" w:cs="Times New Roman"/>
            <w:sz w:val="20"/>
            <w:szCs w:val="20"/>
            <w:vertAlign w:val="subscript"/>
          </w:rPr>
          <w:delText>IB</w:delText>
        </w:r>
      </w:del>
      <w:del w:id="2208" w:author="ZTE" w:date="2021-05-27T11:15:51Z">
        <w:r>
          <w:rPr>
            <w:rFonts w:hint="default" w:ascii="Times New Roman" w:hAnsi="Times New Roman" w:cs="Times New Roman"/>
            <w:sz w:val="20"/>
            <w:szCs w:val="20"/>
          </w:rPr>
          <w:delText xml:space="preserve"> and ∆R</w:delText>
        </w:r>
      </w:del>
      <w:del w:id="2209" w:author="ZTE" w:date="2021-05-27T11:15:51Z">
        <w:r>
          <w:rPr>
            <w:rFonts w:hint="default" w:ascii="Times New Roman" w:hAnsi="Times New Roman" w:cs="Times New Roman"/>
            <w:sz w:val="20"/>
            <w:szCs w:val="20"/>
            <w:vertAlign w:val="subscript"/>
          </w:rPr>
          <w:delText>IB</w:delText>
        </w:r>
      </w:del>
      <w:del w:id="2210" w:author="ZTE" w:date="2021-05-27T11:15:51Z">
        <w:r>
          <w:rPr>
            <w:rFonts w:hint="default" w:ascii="Times New Roman" w:hAnsi="Times New Roman" w:cs="Times New Roman"/>
            <w:sz w:val="20"/>
            <w:szCs w:val="20"/>
          </w:rPr>
          <w:delText xml:space="preserve"> values</w:delText>
        </w:r>
      </w:del>
      <w:del w:id="2211" w:author="ZTE" w:date="2021-05-27T11:15:51Z">
        <w:r>
          <w:rPr>
            <w:rFonts w:hint="default" w:ascii="Times New Roman" w:hAnsi="Times New Roman" w:cs="Times New Roman"/>
            <w:sz w:val="20"/>
            <w:szCs w:val="20"/>
          </w:rPr>
          <w:tab/>
        </w:r>
      </w:del>
      <w:del w:id="2212" w:author="ZTE" w:date="2021-05-27T11:15:51Z">
        <w:r>
          <w:rPr>
            <w:rFonts w:hint="default" w:ascii="Times New Roman" w:hAnsi="Times New Roman" w:cs="Times New Roman"/>
            <w:sz w:val="20"/>
            <w:szCs w:val="20"/>
          </w:rPr>
          <w:fldChar w:fldCharType="begin"/>
        </w:r>
      </w:del>
      <w:del w:id="2213" w:author="ZTE" w:date="2021-05-27T11:15:51Z">
        <w:r>
          <w:rPr>
            <w:rFonts w:hint="default" w:ascii="Times New Roman" w:hAnsi="Times New Roman" w:cs="Times New Roman"/>
            <w:sz w:val="20"/>
            <w:szCs w:val="20"/>
          </w:rPr>
          <w:delInstrText xml:space="preserve"> PAGEREF _Toc14026 \h </w:delInstrText>
        </w:r>
      </w:del>
      <w:del w:id="2214" w:author="ZTE" w:date="2021-05-27T11:15:51Z">
        <w:r>
          <w:rPr>
            <w:rFonts w:hint="default" w:ascii="Times New Roman" w:hAnsi="Times New Roman" w:cs="Times New Roman"/>
            <w:sz w:val="20"/>
            <w:szCs w:val="20"/>
          </w:rPr>
          <w:fldChar w:fldCharType="separate"/>
        </w:r>
      </w:del>
      <w:del w:id="2215" w:author="ZTE" w:date="2021-05-27T11:15:51Z">
        <w:r>
          <w:rPr>
            <w:rFonts w:hint="default" w:ascii="Times New Roman" w:hAnsi="Times New Roman" w:cs="Times New Roman"/>
            <w:sz w:val="20"/>
            <w:szCs w:val="20"/>
          </w:rPr>
          <w:delText>40</w:delText>
        </w:r>
      </w:del>
      <w:del w:id="221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17" w:author="ZTE" w:date="2021-05-27T11:15:51Z"/>
          <w:rFonts w:hint="default" w:ascii="Times New Roman" w:hAnsi="Times New Roman" w:cs="Times New Roman"/>
          <w:sz w:val="20"/>
          <w:szCs w:val="20"/>
        </w:rPr>
      </w:pPr>
      <w:del w:id="2218" w:author="ZTE" w:date="2021-05-27T11:15:51Z">
        <w:r>
          <w:rPr>
            <w:rFonts w:hint="default" w:ascii="Times New Roman" w:hAnsi="Times New Roman" w:eastAsia="宋体" w:cs="Times New Roman"/>
            <w:sz w:val="20"/>
            <w:szCs w:val="20"/>
            <w:lang w:eastAsia="zh-CN"/>
          </w:rPr>
          <w:delText>7.5</w:delText>
        </w:r>
      </w:del>
      <w:del w:id="2219" w:author="ZTE" w:date="2021-05-27T11:15:51Z">
        <w:r>
          <w:rPr>
            <w:rFonts w:hint="default" w:ascii="Times New Roman" w:hAnsi="Times New Roman" w:cs="Times New Roman"/>
            <w:sz w:val="20"/>
            <w:szCs w:val="20"/>
          </w:rPr>
          <w:delText>.5</w:delText>
        </w:r>
      </w:del>
      <w:del w:id="2220" w:author="ZTE" w:date="2021-05-27T11:15:51Z">
        <w:r>
          <w:rPr>
            <w:rFonts w:hint="default" w:ascii="Times New Roman" w:hAnsi="Times New Roman" w:cs="Times New Roman"/>
            <w:sz w:val="20"/>
            <w:szCs w:val="20"/>
            <w:lang w:eastAsia="sv-SE"/>
          </w:rPr>
          <w:tab/>
        </w:r>
      </w:del>
      <w:del w:id="2221" w:author="ZTE" w:date="2021-05-27T11:15:51Z">
        <w:r>
          <w:rPr>
            <w:rFonts w:hint="default" w:ascii="Times New Roman" w:hAnsi="Times New Roman" w:cs="Times New Roman"/>
            <w:sz w:val="20"/>
            <w:szCs w:val="20"/>
            <w:lang w:eastAsia="ja-JP"/>
          </w:rPr>
          <w:delText>MSD</w:delText>
        </w:r>
      </w:del>
      <w:del w:id="2222" w:author="ZTE" w:date="2021-05-27T11:15:51Z">
        <w:r>
          <w:rPr>
            <w:rFonts w:hint="default" w:ascii="Times New Roman" w:hAnsi="Times New Roman" w:cs="Times New Roman"/>
            <w:sz w:val="20"/>
            <w:szCs w:val="20"/>
          </w:rPr>
          <w:tab/>
        </w:r>
      </w:del>
      <w:del w:id="2223" w:author="ZTE" w:date="2021-05-27T11:15:51Z">
        <w:r>
          <w:rPr>
            <w:rFonts w:hint="default" w:ascii="Times New Roman" w:hAnsi="Times New Roman" w:eastAsia="宋体" w:cs="Times New Roman"/>
            <w:sz w:val="20"/>
            <w:szCs w:val="20"/>
            <w:lang w:val="en-US" w:eastAsia="zh-CN"/>
          </w:rPr>
          <w:tab/>
        </w:r>
      </w:del>
      <w:del w:id="2224" w:author="ZTE" w:date="2021-05-27T11:15:51Z">
        <w:r>
          <w:rPr>
            <w:rFonts w:hint="default" w:ascii="Times New Roman" w:hAnsi="Times New Roman" w:cs="Times New Roman"/>
            <w:sz w:val="20"/>
            <w:szCs w:val="20"/>
          </w:rPr>
          <w:fldChar w:fldCharType="begin"/>
        </w:r>
      </w:del>
      <w:del w:id="2225" w:author="ZTE" w:date="2021-05-27T11:15:51Z">
        <w:r>
          <w:rPr>
            <w:rFonts w:hint="default" w:ascii="Times New Roman" w:hAnsi="Times New Roman" w:cs="Times New Roman"/>
            <w:sz w:val="20"/>
            <w:szCs w:val="20"/>
          </w:rPr>
          <w:delInstrText xml:space="preserve"> PAGEREF _Toc6848 \h </w:delInstrText>
        </w:r>
      </w:del>
      <w:del w:id="2226" w:author="ZTE" w:date="2021-05-27T11:15:51Z">
        <w:r>
          <w:rPr>
            <w:rFonts w:hint="default" w:ascii="Times New Roman" w:hAnsi="Times New Roman" w:cs="Times New Roman"/>
            <w:sz w:val="20"/>
            <w:szCs w:val="20"/>
          </w:rPr>
          <w:fldChar w:fldCharType="separate"/>
        </w:r>
      </w:del>
      <w:del w:id="2227" w:author="ZTE" w:date="2021-05-27T11:15:51Z">
        <w:r>
          <w:rPr>
            <w:rFonts w:hint="default" w:ascii="Times New Roman" w:hAnsi="Times New Roman" w:cs="Times New Roman"/>
            <w:sz w:val="20"/>
            <w:szCs w:val="20"/>
          </w:rPr>
          <w:delText>40</w:delText>
        </w:r>
      </w:del>
      <w:del w:id="2228"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229" w:author="ZTE" w:date="2021-05-27T11:15:51Z"/>
          <w:rFonts w:hint="default" w:ascii="Times New Roman" w:hAnsi="Times New Roman" w:cs="Times New Roman"/>
          <w:sz w:val="20"/>
          <w:szCs w:val="20"/>
        </w:rPr>
      </w:pPr>
      <w:del w:id="2230" w:author="ZTE" w:date="2021-05-27T11:15:51Z">
        <w:r>
          <w:rPr>
            <w:rFonts w:hint="default" w:ascii="Times New Roman" w:hAnsi="Times New Roman" w:eastAsia="宋体" w:cs="Times New Roman"/>
            <w:sz w:val="20"/>
            <w:szCs w:val="20"/>
            <w:lang w:eastAsia="zh-CN"/>
          </w:rPr>
          <w:delText>7.6</w:delText>
        </w:r>
      </w:del>
      <w:del w:id="2231" w:author="ZTE" w:date="2021-05-27T11:15:51Z">
        <w:r>
          <w:rPr>
            <w:rFonts w:hint="default" w:ascii="Times New Roman" w:hAnsi="Times New Roman" w:cs="Times New Roman"/>
            <w:sz w:val="20"/>
            <w:szCs w:val="20"/>
          </w:rPr>
          <w:tab/>
        </w:r>
      </w:del>
      <w:del w:id="2232" w:author="ZTE" w:date="2021-05-27T11:15:51Z">
        <w:r>
          <w:rPr>
            <w:rFonts w:hint="default" w:ascii="Times New Roman" w:hAnsi="Times New Roman" w:cs="Times New Roman"/>
            <w:sz w:val="20"/>
            <w:szCs w:val="20"/>
            <w:lang w:eastAsia="ja-JP"/>
          </w:rPr>
          <w:delText>DC</w:delText>
        </w:r>
      </w:del>
      <w:del w:id="2233" w:author="ZTE" w:date="2021-05-27T11:15:51Z">
        <w:r>
          <w:rPr>
            <w:rFonts w:hint="default" w:ascii="Times New Roman" w:hAnsi="Times New Roman" w:cs="Times New Roman"/>
            <w:sz w:val="20"/>
            <w:szCs w:val="20"/>
          </w:rPr>
          <w:delText>_8-42_n3-n28-n77</w:delText>
        </w:r>
      </w:del>
      <w:del w:id="2234" w:author="ZTE" w:date="2021-05-27T11:15:51Z">
        <w:r>
          <w:rPr>
            <w:rFonts w:hint="default" w:ascii="Times New Roman" w:hAnsi="Times New Roman" w:cs="Times New Roman"/>
            <w:sz w:val="20"/>
            <w:szCs w:val="20"/>
          </w:rPr>
          <w:tab/>
        </w:r>
      </w:del>
      <w:del w:id="2235" w:author="ZTE" w:date="2021-05-27T11:15:51Z">
        <w:r>
          <w:rPr>
            <w:rFonts w:hint="default" w:ascii="Times New Roman" w:hAnsi="Times New Roman" w:cs="Times New Roman"/>
            <w:sz w:val="20"/>
            <w:szCs w:val="20"/>
          </w:rPr>
          <w:fldChar w:fldCharType="begin"/>
        </w:r>
      </w:del>
      <w:del w:id="2236" w:author="ZTE" w:date="2021-05-27T11:15:51Z">
        <w:r>
          <w:rPr>
            <w:rFonts w:hint="default" w:ascii="Times New Roman" w:hAnsi="Times New Roman" w:cs="Times New Roman"/>
            <w:sz w:val="20"/>
            <w:szCs w:val="20"/>
          </w:rPr>
          <w:delInstrText xml:space="preserve"> PAGEREF _Toc17036 \h </w:delInstrText>
        </w:r>
      </w:del>
      <w:del w:id="2237" w:author="ZTE" w:date="2021-05-27T11:15:51Z">
        <w:r>
          <w:rPr>
            <w:rFonts w:hint="default" w:ascii="Times New Roman" w:hAnsi="Times New Roman" w:cs="Times New Roman"/>
            <w:sz w:val="20"/>
            <w:szCs w:val="20"/>
          </w:rPr>
          <w:fldChar w:fldCharType="separate"/>
        </w:r>
      </w:del>
      <w:del w:id="2238" w:author="ZTE" w:date="2021-05-27T11:15:51Z">
        <w:r>
          <w:rPr>
            <w:rFonts w:hint="default" w:ascii="Times New Roman" w:hAnsi="Times New Roman" w:cs="Times New Roman"/>
            <w:sz w:val="20"/>
            <w:szCs w:val="20"/>
          </w:rPr>
          <w:delText>40</w:delText>
        </w:r>
      </w:del>
      <w:del w:id="223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40" w:author="ZTE" w:date="2021-05-27T11:15:51Z"/>
          <w:rFonts w:hint="default" w:ascii="Times New Roman" w:hAnsi="Times New Roman" w:cs="Times New Roman"/>
          <w:sz w:val="20"/>
          <w:szCs w:val="20"/>
        </w:rPr>
      </w:pPr>
      <w:del w:id="2241" w:author="ZTE" w:date="2021-05-27T11:15:51Z">
        <w:r>
          <w:rPr>
            <w:rFonts w:hint="default" w:ascii="Times New Roman" w:hAnsi="Times New Roman" w:eastAsia="宋体" w:cs="Times New Roman"/>
            <w:sz w:val="20"/>
            <w:szCs w:val="20"/>
            <w:lang w:eastAsia="zh-CN"/>
          </w:rPr>
          <w:delText>7.6</w:delText>
        </w:r>
      </w:del>
      <w:del w:id="2242" w:author="ZTE" w:date="2021-05-27T11:15:51Z">
        <w:r>
          <w:rPr>
            <w:rFonts w:hint="default" w:ascii="Times New Roman" w:hAnsi="Times New Roman" w:cs="Times New Roman"/>
            <w:sz w:val="20"/>
            <w:szCs w:val="20"/>
          </w:rPr>
          <w:delText>.1</w:delText>
        </w:r>
      </w:del>
      <w:del w:id="2243" w:author="ZTE" w:date="2021-05-27T11:15:51Z">
        <w:r>
          <w:rPr>
            <w:rFonts w:hint="default" w:ascii="Times New Roman" w:hAnsi="Times New Roman" w:cs="Times New Roman"/>
            <w:sz w:val="20"/>
            <w:szCs w:val="20"/>
          </w:rPr>
          <w:tab/>
        </w:r>
      </w:del>
      <w:del w:id="2244" w:author="ZTE" w:date="2021-05-27T11:15:51Z">
        <w:r>
          <w:rPr>
            <w:rFonts w:hint="default" w:ascii="Times New Roman" w:hAnsi="Times New Roman" w:cs="Times New Roman"/>
            <w:sz w:val="20"/>
            <w:szCs w:val="20"/>
          </w:rPr>
          <w:delText xml:space="preserve">Operating bands for </w:delText>
        </w:r>
      </w:del>
      <w:del w:id="2245" w:author="ZTE" w:date="2021-05-27T11:15:51Z">
        <w:r>
          <w:rPr>
            <w:rFonts w:hint="default" w:ascii="Times New Roman" w:hAnsi="Times New Roman" w:cs="Times New Roman"/>
            <w:sz w:val="20"/>
            <w:szCs w:val="20"/>
            <w:lang w:eastAsia="ja-JP"/>
          </w:rPr>
          <w:delText>DC</w:delText>
        </w:r>
      </w:del>
      <w:del w:id="2246" w:author="ZTE" w:date="2021-05-27T11:15:51Z">
        <w:r>
          <w:rPr>
            <w:rFonts w:hint="default" w:ascii="Times New Roman" w:hAnsi="Times New Roman" w:cs="Times New Roman"/>
            <w:sz w:val="20"/>
            <w:szCs w:val="20"/>
          </w:rPr>
          <w:tab/>
        </w:r>
      </w:del>
      <w:del w:id="2247" w:author="ZTE" w:date="2021-05-27T11:15:51Z">
        <w:r>
          <w:rPr>
            <w:rFonts w:hint="default" w:ascii="Times New Roman" w:hAnsi="Times New Roman" w:cs="Times New Roman"/>
            <w:sz w:val="20"/>
            <w:szCs w:val="20"/>
          </w:rPr>
          <w:fldChar w:fldCharType="begin"/>
        </w:r>
      </w:del>
      <w:del w:id="2248" w:author="ZTE" w:date="2021-05-27T11:15:51Z">
        <w:r>
          <w:rPr>
            <w:rFonts w:hint="default" w:ascii="Times New Roman" w:hAnsi="Times New Roman" w:cs="Times New Roman"/>
            <w:sz w:val="20"/>
            <w:szCs w:val="20"/>
          </w:rPr>
          <w:delInstrText xml:space="preserve"> PAGEREF _Toc30159 \h </w:delInstrText>
        </w:r>
      </w:del>
      <w:del w:id="2249" w:author="ZTE" w:date="2021-05-27T11:15:51Z">
        <w:r>
          <w:rPr>
            <w:rFonts w:hint="default" w:ascii="Times New Roman" w:hAnsi="Times New Roman" w:cs="Times New Roman"/>
            <w:sz w:val="20"/>
            <w:szCs w:val="20"/>
          </w:rPr>
          <w:fldChar w:fldCharType="separate"/>
        </w:r>
      </w:del>
      <w:del w:id="2250" w:author="ZTE" w:date="2021-05-27T11:15:51Z">
        <w:r>
          <w:rPr>
            <w:rFonts w:hint="default" w:ascii="Times New Roman" w:hAnsi="Times New Roman" w:cs="Times New Roman"/>
            <w:sz w:val="20"/>
            <w:szCs w:val="20"/>
          </w:rPr>
          <w:delText>40</w:delText>
        </w:r>
      </w:del>
      <w:del w:id="225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52" w:author="ZTE" w:date="2021-05-27T11:15:51Z"/>
          <w:rFonts w:hint="default" w:ascii="Times New Roman" w:hAnsi="Times New Roman" w:cs="Times New Roman"/>
          <w:sz w:val="20"/>
          <w:szCs w:val="20"/>
        </w:rPr>
      </w:pPr>
      <w:del w:id="2253" w:author="ZTE" w:date="2021-05-27T11:15:51Z">
        <w:r>
          <w:rPr>
            <w:rFonts w:hint="default" w:ascii="Times New Roman" w:hAnsi="Times New Roman" w:eastAsia="宋体" w:cs="Times New Roman"/>
            <w:sz w:val="20"/>
            <w:szCs w:val="20"/>
            <w:lang w:eastAsia="zh-CN"/>
          </w:rPr>
          <w:delText>7.6</w:delText>
        </w:r>
      </w:del>
      <w:del w:id="2254" w:author="ZTE" w:date="2021-05-27T11:15:51Z">
        <w:r>
          <w:rPr>
            <w:rFonts w:hint="default" w:ascii="Times New Roman" w:hAnsi="Times New Roman" w:cs="Times New Roman"/>
            <w:sz w:val="20"/>
            <w:szCs w:val="20"/>
          </w:rPr>
          <w:delText>.2</w:delText>
        </w:r>
      </w:del>
      <w:del w:id="2255" w:author="ZTE" w:date="2021-05-27T11:15:51Z">
        <w:r>
          <w:rPr>
            <w:rFonts w:hint="default" w:ascii="Times New Roman" w:hAnsi="Times New Roman" w:cs="Times New Roman"/>
            <w:sz w:val="20"/>
            <w:szCs w:val="20"/>
          </w:rPr>
          <w:tab/>
        </w:r>
      </w:del>
      <w:del w:id="2256" w:author="ZTE" w:date="2021-05-27T11:15:51Z">
        <w:r>
          <w:rPr>
            <w:rFonts w:hint="default" w:ascii="Times New Roman" w:hAnsi="Times New Roman" w:eastAsia="宋体" w:cs="Times New Roman"/>
            <w:sz w:val="20"/>
            <w:szCs w:val="20"/>
          </w:rPr>
          <w:delText xml:space="preserve">Inter-band DC </w:delText>
        </w:r>
      </w:del>
      <w:del w:id="2257" w:author="ZTE" w:date="2021-05-27T11:15:51Z">
        <w:r>
          <w:rPr>
            <w:rFonts w:hint="default" w:ascii="Times New Roman" w:hAnsi="Times New Roman" w:cs="Times New Roman"/>
            <w:sz w:val="20"/>
            <w:szCs w:val="20"/>
            <w:lang w:eastAsia="ja-JP"/>
          </w:rPr>
          <w:delText>C</w:delText>
        </w:r>
      </w:del>
      <w:del w:id="2258" w:author="ZTE" w:date="2021-05-27T11:15:51Z">
        <w:r>
          <w:rPr>
            <w:rFonts w:hint="default" w:ascii="Times New Roman" w:hAnsi="Times New Roman" w:cs="Times New Roman"/>
            <w:sz w:val="20"/>
            <w:szCs w:val="20"/>
          </w:rPr>
          <w:delText>onfigurations</w:delText>
        </w:r>
      </w:del>
      <w:del w:id="2259" w:author="ZTE" w:date="2021-05-27T11:15:51Z">
        <w:r>
          <w:rPr>
            <w:rFonts w:hint="default" w:ascii="Times New Roman" w:hAnsi="Times New Roman" w:cs="Times New Roman"/>
            <w:sz w:val="20"/>
            <w:szCs w:val="20"/>
          </w:rPr>
          <w:tab/>
        </w:r>
      </w:del>
      <w:del w:id="2260" w:author="ZTE" w:date="2021-05-27T11:15:51Z">
        <w:r>
          <w:rPr>
            <w:rFonts w:hint="default" w:ascii="Times New Roman" w:hAnsi="Times New Roman" w:cs="Times New Roman"/>
            <w:sz w:val="20"/>
            <w:szCs w:val="20"/>
          </w:rPr>
          <w:fldChar w:fldCharType="begin"/>
        </w:r>
      </w:del>
      <w:del w:id="2261" w:author="ZTE" w:date="2021-05-27T11:15:51Z">
        <w:r>
          <w:rPr>
            <w:rFonts w:hint="default" w:ascii="Times New Roman" w:hAnsi="Times New Roman" w:cs="Times New Roman"/>
            <w:sz w:val="20"/>
            <w:szCs w:val="20"/>
          </w:rPr>
          <w:delInstrText xml:space="preserve"> PAGEREF _Toc11010 \h </w:delInstrText>
        </w:r>
      </w:del>
      <w:del w:id="2262" w:author="ZTE" w:date="2021-05-27T11:15:51Z">
        <w:r>
          <w:rPr>
            <w:rFonts w:hint="default" w:ascii="Times New Roman" w:hAnsi="Times New Roman" w:cs="Times New Roman"/>
            <w:sz w:val="20"/>
            <w:szCs w:val="20"/>
          </w:rPr>
          <w:fldChar w:fldCharType="separate"/>
        </w:r>
      </w:del>
      <w:del w:id="2263" w:author="ZTE" w:date="2021-05-27T11:15:51Z">
        <w:r>
          <w:rPr>
            <w:rFonts w:hint="default" w:ascii="Times New Roman" w:hAnsi="Times New Roman" w:cs="Times New Roman"/>
            <w:sz w:val="20"/>
            <w:szCs w:val="20"/>
          </w:rPr>
          <w:delText>41</w:delText>
        </w:r>
      </w:del>
      <w:del w:id="2264"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65" w:author="ZTE" w:date="2021-05-27T11:15:51Z"/>
          <w:rFonts w:hint="default" w:ascii="Times New Roman" w:hAnsi="Times New Roman" w:cs="Times New Roman"/>
          <w:sz w:val="20"/>
          <w:szCs w:val="20"/>
        </w:rPr>
      </w:pPr>
      <w:del w:id="2266" w:author="ZTE" w:date="2021-05-27T11:15:51Z">
        <w:r>
          <w:rPr>
            <w:rFonts w:hint="default" w:ascii="Times New Roman" w:hAnsi="Times New Roman" w:eastAsia="宋体" w:cs="Times New Roman"/>
            <w:sz w:val="20"/>
            <w:szCs w:val="20"/>
            <w:lang w:eastAsia="zh-CN"/>
          </w:rPr>
          <w:delText>7.6</w:delText>
        </w:r>
      </w:del>
      <w:del w:id="2267" w:author="ZTE" w:date="2021-05-27T11:15:51Z">
        <w:r>
          <w:rPr>
            <w:rFonts w:hint="default" w:ascii="Times New Roman" w:hAnsi="Times New Roman" w:cs="Times New Roman"/>
            <w:sz w:val="20"/>
            <w:szCs w:val="20"/>
          </w:rPr>
          <w:delText>.3</w:delText>
        </w:r>
      </w:del>
      <w:del w:id="2268" w:author="ZTE" w:date="2021-05-27T11:15:51Z">
        <w:r>
          <w:rPr>
            <w:rFonts w:hint="default" w:ascii="Times New Roman" w:hAnsi="Times New Roman" w:cs="Times New Roman"/>
            <w:sz w:val="20"/>
            <w:szCs w:val="20"/>
          </w:rPr>
          <w:tab/>
        </w:r>
      </w:del>
      <w:del w:id="2269" w:author="ZTE" w:date="2021-05-27T11:15:51Z">
        <w:r>
          <w:rPr>
            <w:rFonts w:hint="default" w:ascii="Times New Roman" w:hAnsi="Times New Roman" w:cs="Times New Roman"/>
            <w:sz w:val="20"/>
            <w:szCs w:val="20"/>
          </w:rPr>
          <w:delText>Co-existence studies</w:delText>
        </w:r>
      </w:del>
      <w:del w:id="2270" w:author="ZTE" w:date="2021-05-27T11:15:51Z">
        <w:r>
          <w:rPr>
            <w:rFonts w:hint="default" w:ascii="Times New Roman" w:hAnsi="Times New Roman" w:cs="Times New Roman"/>
            <w:sz w:val="20"/>
            <w:szCs w:val="20"/>
          </w:rPr>
          <w:tab/>
        </w:r>
      </w:del>
      <w:del w:id="2271" w:author="ZTE" w:date="2021-05-27T11:15:51Z">
        <w:r>
          <w:rPr>
            <w:rFonts w:hint="default" w:ascii="Times New Roman" w:hAnsi="Times New Roman" w:cs="Times New Roman"/>
            <w:sz w:val="20"/>
            <w:szCs w:val="20"/>
          </w:rPr>
          <w:fldChar w:fldCharType="begin"/>
        </w:r>
      </w:del>
      <w:del w:id="2272" w:author="ZTE" w:date="2021-05-27T11:15:51Z">
        <w:r>
          <w:rPr>
            <w:rFonts w:hint="default" w:ascii="Times New Roman" w:hAnsi="Times New Roman" w:cs="Times New Roman"/>
            <w:sz w:val="20"/>
            <w:szCs w:val="20"/>
          </w:rPr>
          <w:delInstrText xml:space="preserve"> PAGEREF _Toc29095 \h </w:delInstrText>
        </w:r>
      </w:del>
      <w:del w:id="2273" w:author="ZTE" w:date="2021-05-27T11:15:51Z">
        <w:r>
          <w:rPr>
            <w:rFonts w:hint="default" w:ascii="Times New Roman" w:hAnsi="Times New Roman" w:cs="Times New Roman"/>
            <w:sz w:val="20"/>
            <w:szCs w:val="20"/>
          </w:rPr>
          <w:fldChar w:fldCharType="separate"/>
        </w:r>
      </w:del>
      <w:del w:id="2274" w:author="ZTE" w:date="2021-05-27T11:15:51Z">
        <w:r>
          <w:rPr>
            <w:rFonts w:hint="default" w:ascii="Times New Roman" w:hAnsi="Times New Roman" w:cs="Times New Roman"/>
            <w:sz w:val="20"/>
            <w:szCs w:val="20"/>
          </w:rPr>
          <w:delText>41</w:delText>
        </w:r>
      </w:del>
      <w:del w:id="227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76" w:author="ZTE" w:date="2021-05-27T11:15:51Z"/>
          <w:rFonts w:hint="default" w:ascii="Times New Roman" w:hAnsi="Times New Roman" w:cs="Times New Roman"/>
          <w:sz w:val="20"/>
          <w:szCs w:val="20"/>
        </w:rPr>
      </w:pPr>
      <w:del w:id="2277" w:author="ZTE" w:date="2021-05-27T11:15:51Z">
        <w:r>
          <w:rPr>
            <w:rFonts w:hint="default" w:ascii="Times New Roman" w:hAnsi="Times New Roman" w:eastAsia="宋体" w:cs="Times New Roman"/>
            <w:sz w:val="20"/>
            <w:szCs w:val="20"/>
            <w:lang w:eastAsia="zh-CN"/>
          </w:rPr>
          <w:delText>7.6</w:delText>
        </w:r>
      </w:del>
      <w:del w:id="2278" w:author="ZTE" w:date="2021-05-27T11:15:51Z">
        <w:r>
          <w:rPr>
            <w:rFonts w:hint="default" w:ascii="Times New Roman" w:hAnsi="Times New Roman" w:cs="Times New Roman"/>
            <w:sz w:val="20"/>
            <w:szCs w:val="20"/>
          </w:rPr>
          <w:delText>.4</w:delText>
        </w:r>
      </w:del>
      <w:del w:id="2279" w:author="ZTE" w:date="2021-05-27T11:15:51Z">
        <w:r>
          <w:rPr>
            <w:rFonts w:hint="default" w:ascii="Times New Roman" w:hAnsi="Times New Roman" w:cs="Times New Roman"/>
            <w:sz w:val="20"/>
            <w:szCs w:val="20"/>
            <w:lang w:eastAsia="sv-SE"/>
          </w:rPr>
          <w:tab/>
        </w:r>
      </w:del>
      <w:del w:id="2280" w:author="ZTE" w:date="2021-05-27T11:15:51Z">
        <w:r>
          <w:rPr>
            <w:rFonts w:hint="default" w:ascii="Times New Roman" w:hAnsi="Times New Roman" w:cs="Times New Roman"/>
            <w:sz w:val="20"/>
            <w:szCs w:val="20"/>
          </w:rPr>
          <w:delText>∆T</w:delText>
        </w:r>
      </w:del>
      <w:del w:id="2281" w:author="ZTE" w:date="2021-05-27T11:15:51Z">
        <w:r>
          <w:rPr>
            <w:rFonts w:hint="default" w:ascii="Times New Roman" w:hAnsi="Times New Roman" w:cs="Times New Roman"/>
            <w:sz w:val="20"/>
            <w:szCs w:val="20"/>
            <w:vertAlign w:val="subscript"/>
          </w:rPr>
          <w:delText>IB</w:delText>
        </w:r>
      </w:del>
      <w:del w:id="2282" w:author="ZTE" w:date="2021-05-27T11:15:51Z">
        <w:r>
          <w:rPr>
            <w:rFonts w:hint="default" w:ascii="Times New Roman" w:hAnsi="Times New Roman" w:cs="Times New Roman"/>
            <w:sz w:val="20"/>
            <w:szCs w:val="20"/>
          </w:rPr>
          <w:delText xml:space="preserve"> and ∆R</w:delText>
        </w:r>
      </w:del>
      <w:del w:id="2283" w:author="ZTE" w:date="2021-05-27T11:15:51Z">
        <w:r>
          <w:rPr>
            <w:rFonts w:hint="default" w:ascii="Times New Roman" w:hAnsi="Times New Roman" w:cs="Times New Roman"/>
            <w:sz w:val="20"/>
            <w:szCs w:val="20"/>
            <w:vertAlign w:val="subscript"/>
          </w:rPr>
          <w:delText>IB</w:delText>
        </w:r>
      </w:del>
      <w:del w:id="2284" w:author="ZTE" w:date="2021-05-27T11:15:51Z">
        <w:r>
          <w:rPr>
            <w:rFonts w:hint="default" w:ascii="Times New Roman" w:hAnsi="Times New Roman" w:cs="Times New Roman"/>
            <w:sz w:val="20"/>
            <w:szCs w:val="20"/>
          </w:rPr>
          <w:delText xml:space="preserve"> values</w:delText>
        </w:r>
      </w:del>
      <w:del w:id="2285" w:author="ZTE" w:date="2021-05-27T11:15:51Z">
        <w:r>
          <w:rPr>
            <w:rFonts w:hint="default" w:ascii="Times New Roman" w:hAnsi="Times New Roman" w:cs="Times New Roman"/>
            <w:sz w:val="20"/>
            <w:szCs w:val="20"/>
          </w:rPr>
          <w:tab/>
        </w:r>
      </w:del>
      <w:del w:id="2286" w:author="ZTE" w:date="2021-05-27T11:15:51Z">
        <w:r>
          <w:rPr>
            <w:rFonts w:hint="default" w:ascii="Times New Roman" w:hAnsi="Times New Roman" w:cs="Times New Roman"/>
            <w:sz w:val="20"/>
            <w:szCs w:val="20"/>
          </w:rPr>
          <w:fldChar w:fldCharType="begin"/>
        </w:r>
      </w:del>
      <w:del w:id="2287" w:author="ZTE" w:date="2021-05-27T11:15:51Z">
        <w:r>
          <w:rPr>
            <w:rFonts w:hint="default" w:ascii="Times New Roman" w:hAnsi="Times New Roman" w:cs="Times New Roman"/>
            <w:sz w:val="20"/>
            <w:szCs w:val="20"/>
          </w:rPr>
          <w:delInstrText xml:space="preserve"> PAGEREF _Toc12652 \h </w:delInstrText>
        </w:r>
      </w:del>
      <w:del w:id="2288" w:author="ZTE" w:date="2021-05-27T11:15:51Z">
        <w:r>
          <w:rPr>
            <w:rFonts w:hint="default" w:ascii="Times New Roman" w:hAnsi="Times New Roman" w:cs="Times New Roman"/>
            <w:sz w:val="20"/>
            <w:szCs w:val="20"/>
          </w:rPr>
          <w:fldChar w:fldCharType="separate"/>
        </w:r>
      </w:del>
      <w:del w:id="2289" w:author="ZTE" w:date="2021-05-27T11:15:51Z">
        <w:r>
          <w:rPr>
            <w:rFonts w:hint="default" w:ascii="Times New Roman" w:hAnsi="Times New Roman" w:cs="Times New Roman"/>
            <w:sz w:val="20"/>
            <w:szCs w:val="20"/>
          </w:rPr>
          <w:delText>41</w:delText>
        </w:r>
      </w:del>
      <w:del w:id="229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291" w:author="ZTE" w:date="2021-05-27T11:15:51Z"/>
          <w:rFonts w:hint="default" w:ascii="Times New Roman" w:hAnsi="Times New Roman" w:cs="Times New Roman"/>
          <w:sz w:val="20"/>
          <w:szCs w:val="20"/>
        </w:rPr>
      </w:pPr>
      <w:del w:id="2292" w:author="ZTE" w:date="2021-05-27T11:15:51Z">
        <w:r>
          <w:rPr>
            <w:rFonts w:hint="default" w:ascii="Times New Roman" w:hAnsi="Times New Roman" w:eastAsia="宋体" w:cs="Times New Roman"/>
            <w:sz w:val="20"/>
            <w:szCs w:val="20"/>
            <w:lang w:eastAsia="zh-CN"/>
          </w:rPr>
          <w:delText>7.6</w:delText>
        </w:r>
      </w:del>
      <w:del w:id="2293" w:author="ZTE" w:date="2021-05-27T11:15:51Z">
        <w:r>
          <w:rPr>
            <w:rFonts w:hint="default" w:ascii="Times New Roman" w:hAnsi="Times New Roman" w:cs="Times New Roman"/>
            <w:sz w:val="20"/>
            <w:szCs w:val="20"/>
          </w:rPr>
          <w:delText>.5</w:delText>
        </w:r>
      </w:del>
      <w:del w:id="2294" w:author="ZTE" w:date="2021-05-27T11:15:51Z">
        <w:r>
          <w:rPr>
            <w:rFonts w:hint="default" w:ascii="Times New Roman" w:hAnsi="Times New Roman" w:cs="Times New Roman"/>
            <w:sz w:val="20"/>
            <w:szCs w:val="20"/>
            <w:lang w:eastAsia="sv-SE"/>
          </w:rPr>
          <w:tab/>
        </w:r>
      </w:del>
      <w:del w:id="2295" w:author="ZTE" w:date="2021-05-27T11:15:51Z">
        <w:r>
          <w:rPr>
            <w:rFonts w:hint="default" w:ascii="Times New Roman" w:hAnsi="Times New Roman" w:cs="Times New Roman"/>
            <w:sz w:val="20"/>
            <w:szCs w:val="20"/>
            <w:lang w:eastAsia="ja-JP"/>
          </w:rPr>
          <w:delText>MSD</w:delText>
        </w:r>
      </w:del>
      <w:del w:id="2296" w:author="ZTE" w:date="2021-05-27T11:15:51Z">
        <w:r>
          <w:rPr>
            <w:rFonts w:hint="default" w:ascii="Times New Roman" w:hAnsi="Times New Roman" w:cs="Times New Roman"/>
            <w:sz w:val="20"/>
            <w:szCs w:val="20"/>
          </w:rPr>
          <w:tab/>
        </w:r>
      </w:del>
      <w:del w:id="2297" w:author="ZTE" w:date="2021-05-27T11:15:51Z">
        <w:r>
          <w:rPr>
            <w:rFonts w:hint="default" w:ascii="Times New Roman" w:hAnsi="Times New Roman" w:eastAsia="宋体" w:cs="Times New Roman"/>
            <w:sz w:val="20"/>
            <w:szCs w:val="20"/>
            <w:lang w:val="en-US" w:eastAsia="zh-CN"/>
          </w:rPr>
          <w:tab/>
        </w:r>
      </w:del>
      <w:del w:id="2298" w:author="ZTE" w:date="2021-05-27T11:15:51Z">
        <w:r>
          <w:rPr>
            <w:rFonts w:hint="default" w:ascii="Times New Roman" w:hAnsi="Times New Roman" w:cs="Times New Roman"/>
            <w:sz w:val="20"/>
            <w:szCs w:val="20"/>
          </w:rPr>
          <w:fldChar w:fldCharType="begin"/>
        </w:r>
      </w:del>
      <w:del w:id="2299" w:author="ZTE" w:date="2021-05-27T11:15:51Z">
        <w:r>
          <w:rPr>
            <w:rFonts w:hint="default" w:ascii="Times New Roman" w:hAnsi="Times New Roman" w:cs="Times New Roman"/>
            <w:sz w:val="20"/>
            <w:szCs w:val="20"/>
          </w:rPr>
          <w:delInstrText xml:space="preserve"> PAGEREF _Toc9137 \h </w:delInstrText>
        </w:r>
      </w:del>
      <w:del w:id="2300" w:author="ZTE" w:date="2021-05-27T11:15:51Z">
        <w:r>
          <w:rPr>
            <w:rFonts w:hint="default" w:ascii="Times New Roman" w:hAnsi="Times New Roman" w:cs="Times New Roman"/>
            <w:sz w:val="20"/>
            <w:szCs w:val="20"/>
          </w:rPr>
          <w:fldChar w:fldCharType="separate"/>
        </w:r>
      </w:del>
      <w:del w:id="2301" w:author="ZTE" w:date="2021-05-27T11:15:51Z">
        <w:r>
          <w:rPr>
            <w:rFonts w:hint="default" w:ascii="Times New Roman" w:hAnsi="Times New Roman" w:cs="Times New Roman"/>
            <w:sz w:val="20"/>
            <w:szCs w:val="20"/>
          </w:rPr>
          <w:delText>42</w:delText>
        </w:r>
      </w:del>
      <w:del w:id="2302"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303" w:author="ZTE" w:date="2021-05-27T11:15:51Z"/>
          <w:rFonts w:hint="default" w:ascii="Times New Roman" w:hAnsi="Times New Roman" w:cs="Times New Roman"/>
          <w:sz w:val="20"/>
          <w:szCs w:val="20"/>
        </w:rPr>
      </w:pPr>
      <w:del w:id="2304" w:author="ZTE" w:date="2021-05-27T11:15:51Z">
        <w:r>
          <w:rPr>
            <w:rFonts w:hint="default" w:ascii="Times New Roman" w:hAnsi="Times New Roman" w:cs="Times New Roman"/>
            <w:sz w:val="20"/>
            <w:szCs w:val="20"/>
            <w:lang w:eastAsia="zh-CN"/>
          </w:rPr>
          <w:delText>7.7</w:delText>
        </w:r>
      </w:del>
      <w:del w:id="2305" w:author="ZTE" w:date="2021-05-27T11:15:51Z">
        <w:r>
          <w:rPr>
            <w:rFonts w:hint="default" w:ascii="Times New Roman" w:hAnsi="Times New Roman" w:cs="Times New Roman"/>
            <w:sz w:val="20"/>
            <w:szCs w:val="20"/>
            <w:lang w:eastAsia="zh-CN"/>
          </w:rPr>
          <w:tab/>
        </w:r>
      </w:del>
      <w:del w:id="2306" w:author="ZTE" w:date="2021-05-27T11:15:51Z">
        <w:r>
          <w:rPr>
            <w:rFonts w:hint="default" w:ascii="Times New Roman" w:hAnsi="Times New Roman" w:cs="Times New Roman"/>
            <w:sz w:val="20"/>
            <w:szCs w:val="20"/>
            <w:lang w:eastAsia="zh-CN"/>
          </w:rPr>
          <w:delText xml:space="preserve"> </w:delText>
        </w:r>
      </w:del>
      <w:del w:id="2307" w:author="ZTE" w:date="2021-05-27T11:15:51Z">
        <w:r>
          <w:rPr>
            <w:rFonts w:hint="default" w:ascii="Times New Roman" w:hAnsi="Times New Roman" w:cs="Times New Roman"/>
            <w:sz w:val="20"/>
            <w:szCs w:val="20"/>
          </w:rPr>
          <w:delText>DC_1A-3A_n28A-n77A-n79A</w:delText>
        </w:r>
      </w:del>
      <w:del w:id="2308" w:author="ZTE" w:date="2021-05-27T11:15:51Z">
        <w:r>
          <w:rPr>
            <w:rFonts w:hint="default" w:ascii="Times New Roman" w:hAnsi="Times New Roman" w:cs="Times New Roman"/>
            <w:sz w:val="20"/>
            <w:szCs w:val="20"/>
          </w:rPr>
          <w:tab/>
        </w:r>
      </w:del>
      <w:del w:id="2309" w:author="ZTE" w:date="2021-05-27T11:15:51Z">
        <w:r>
          <w:rPr>
            <w:rFonts w:hint="default" w:ascii="Times New Roman" w:hAnsi="Times New Roman" w:cs="Times New Roman"/>
            <w:sz w:val="20"/>
            <w:szCs w:val="20"/>
          </w:rPr>
          <w:fldChar w:fldCharType="begin"/>
        </w:r>
      </w:del>
      <w:del w:id="2310" w:author="ZTE" w:date="2021-05-27T11:15:51Z">
        <w:r>
          <w:rPr>
            <w:rFonts w:hint="default" w:ascii="Times New Roman" w:hAnsi="Times New Roman" w:cs="Times New Roman"/>
            <w:sz w:val="20"/>
            <w:szCs w:val="20"/>
          </w:rPr>
          <w:delInstrText xml:space="preserve"> PAGEREF _Toc12817 \h </w:delInstrText>
        </w:r>
      </w:del>
      <w:del w:id="2311" w:author="ZTE" w:date="2021-05-27T11:15:51Z">
        <w:r>
          <w:rPr>
            <w:rFonts w:hint="default" w:ascii="Times New Roman" w:hAnsi="Times New Roman" w:cs="Times New Roman"/>
            <w:sz w:val="20"/>
            <w:szCs w:val="20"/>
          </w:rPr>
          <w:fldChar w:fldCharType="separate"/>
        </w:r>
      </w:del>
      <w:del w:id="2312" w:author="ZTE" w:date="2021-05-27T11:15:51Z">
        <w:r>
          <w:rPr>
            <w:rFonts w:hint="default" w:ascii="Times New Roman" w:hAnsi="Times New Roman" w:cs="Times New Roman"/>
            <w:sz w:val="20"/>
            <w:szCs w:val="20"/>
          </w:rPr>
          <w:delText>43</w:delText>
        </w:r>
      </w:del>
      <w:del w:id="231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14" w:author="ZTE" w:date="2021-05-27T11:15:51Z"/>
          <w:rFonts w:hint="default" w:ascii="Times New Roman" w:hAnsi="Times New Roman" w:cs="Times New Roman"/>
          <w:sz w:val="20"/>
          <w:szCs w:val="20"/>
        </w:rPr>
      </w:pPr>
      <w:del w:id="2315" w:author="ZTE" w:date="2021-05-27T11:15:51Z">
        <w:r>
          <w:rPr>
            <w:rFonts w:hint="default" w:ascii="Times New Roman" w:hAnsi="Times New Roman" w:cs="Times New Roman"/>
            <w:sz w:val="20"/>
            <w:szCs w:val="20"/>
            <w:lang w:eastAsia="zh-CN"/>
          </w:rPr>
          <w:delText>7.7</w:delText>
        </w:r>
      </w:del>
      <w:del w:id="2316" w:author="ZTE" w:date="2021-05-27T11:15:51Z">
        <w:r>
          <w:rPr>
            <w:rFonts w:hint="default" w:ascii="Times New Roman" w:hAnsi="Times New Roman" w:cs="Times New Roman"/>
            <w:sz w:val="20"/>
            <w:szCs w:val="20"/>
          </w:rPr>
          <w:delText>.1</w:delText>
        </w:r>
      </w:del>
      <w:del w:id="2317" w:author="ZTE" w:date="2021-05-27T11:15:51Z">
        <w:r>
          <w:rPr>
            <w:rFonts w:hint="default" w:ascii="Times New Roman" w:hAnsi="Times New Roman" w:cs="Times New Roman"/>
            <w:sz w:val="20"/>
            <w:szCs w:val="20"/>
          </w:rPr>
          <w:tab/>
        </w:r>
      </w:del>
      <w:del w:id="2318" w:author="ZTE" w:date="2021-05-27T11:15:51Z">
        <w:r>
          <w:rPr>
            <w:rFonts w:hint="default" w:ascii="Times New Roman" w:hAnsi="Times New Roman" w:cs="Times New Roman"/>
            <w:sz w:val="20"/>
            <w:szCs w:val="20"/>
          </w:rPr>
          <w:delText>Operating bands for DC</w:delText>
        </w:r>
      </w:del>
      <w:del w:id="2319" w:author="ZTE" w:date="2021-05-27T11:15:51Z">
        <w:r>
          <w:rPr>
            <w:rFonts w:hint="default" w:ascii="Times New Roman" w:hAnsi="Times New Roman" w:cs="Times New Roman"/>
            <w:sz w:val="20"/>
            <w:szCs w:val="20"/>
          </w:rPr>
          <w:tab/>
        </w:r>
      </w:del>
      <w:del w:id="2320" w:author="ZTE" w:date="2021-05-27T11:15:51Z">
        <w:r>
          <w:rPr>
            <w:rFonts w:hint="default" w:ascii="Times New Roman" w:hAnsi="Times New Roman" w:cs="Times New Roman"/>
            <w:sz w:val="20"/>
            <w:szCs w:val="20"/>
          </w:rPr>
          <w:fldChar w:fldCharType="begin"/>
        </w:r>
      </w:del>
      <w:del w:id="2321" w:author="ZTE" w:date="2021-05-27T11:15:51Z">
        <w:r>
          <w:rPr>
            <w:rFonts w:hint="default" w:ascii="Times New Roman" w:hAnsi="Times New Roman" w:cs="Times New Roman"/>
            <w:sz w:val="20"/>
            <w:szCs w:val="20"/>
          </w:rPr>
          <w:delInstrText xml:space="preserve"> PAGEREF _Toc10645 \h </w:delInstrText>
        </w:r>
      </w:del>
      <w:del w:id="2322" w:author="ZTE" w:date="2021-05-27T11:15:51Z">
        <w:r>
          <w:rPr>
            <w:rFonts w:hint="default" w:ascii="Times New Roman" w:hAnsi="Times New Roman" w:cs="Times New Roman"/>
            <w:sz w:val="20"/>
            <w:szCs w:val="20"/>
          </w:rPr>
          <w:fldChar w:fldCharType="separate"/>
        </w:r>
      </w:del>
      <w:del w:id="2323" w:author="ZTE" w:date="2021-05-27T11:15:51Z">
        <w:r>
          <w:rPr>
            <w:rFonts w:hint="default" w:ascii="Times New Roman" w:hAnsi="Times New Roman" w:cs="Times New Roman"/>
            <w:sz w:val="20"/>
            <w:szCs w:val="20"/>
          </w:rPr>
          <w:delText>43</w:delText>
        </w:r>
      </w:del>
      <w:del w:id="2324"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25" w:author="ZTE" w:date="2021-05-27T11:15:51Z"/>
          <w:rFonts w:hint="default" w:ascii="Times New Roman" w:hAnsi="Times New Roman" w:cs="Times New Roman"/>
          <w:sz w:val="20"/>
          <w:szCs w:val="20"/>
        </w:rPr>
      </w:pPr>
      <w:del w:id="2326" w:author="ZTE" w:date="2021-05-27T11:15:51Z">
        <w:r>
          <w:rPr>
            <w:rFonts w:hint="default" w:ascii="Times New Roman" w:hAnsi="Times New Roman" w:cs="Times New Roman"/>
            <w:sz w:val="20"/>
            <w:szCs w:val="20"/>
            <w:lang w:eastAsia="zh-CN"/>
          </w:rPr>
          <w:delText>7.7.2</w:delText>
        </w:r>
      </w:del>
      <w:del w:id="2327" w:author="ZTE" w:date="2021-05-27T11:15:51Z">
        <w:r>
          <w:rPr>
            <w:rFonts w:hint="default" w:ascii="Times New Roman" w:hAnsi="Times New Roman" w:cs="Times New Roman"/>
            <w:sz w:val="20"/>
            <w:szCs w:val="20"/>
            <w:lang w:eastAsia="zh-CN"/>
          </w:rPr>
          <w:tab/>
        </w:r>
      </w:del>
      <w:del w:id="2328" w:author="ZTE" w:date="2021-05-27T11:15:51Z">
        <w:r>
          <w:rPr>
            <w:rFonts w:hint="default" w:ascii="Times New Roman" w:hAnsi="Times New Roman" w:cs="Times New Roman"/>
            <w:sz w:val="20"/>
            <w:szCs w:val="20"/>
            <w:lang w:eastAsia="zh-CN"/>
          </w:rPr>
          <w:delText xml:space="preserve">Inter-band DC </w:delText>
        </w:r>
      </w:del>
      <w:del w:id="2329" w:author="ZTE" w:date="2021-05-27T11:15:51Z">
        <w:r>
          <w:rPr>
            <w:rFonts w:hint="default" w:ascii="Times New Roman" w:hAnsi="Times New Roman" w:cs="Times New Roman"/>
            <w:sz w:val="20"/>
            <w:szCs w:val="20"/>
            <w:lang w:eastAsia="ja-JP"/>
          </w:rPr>
          <w:delText>C</w:delText>
        </w:r>
      </w:del>
      <w:del w:id="2330" w:author="ZTE" w:date="2021-05-27T11:15:51Z">
        <w:r>
          <w:rPr>
            <w:rFonts w:hint="default" w:ascii="Times New Roman" w:hAnsi="Times New Roman" w:cs="Times New Roman"/>
            <w:sz w:val="20"/>
            <w:szCs w:val="20"/>
          </w:rPr>
          <w:delText>onfigurations</w:delText>
        </w:r>
      </w:del>
      <w:del w:id="2331" w:author="ZTE" w:date="2021-05-27T11:15:51Z">
        <w:r>
          <w:rPr>
            <w:rFonts w:hint="default" w:ascii="Times New Roman" w:hAnsi="Times New Roman" w:cs="Times New Roman"/>
            <w:sz w:val="20"/>
            <w:szCs w:val="20"/>
          </w:rPr>
          <w:tab/>
        </w:r>
      </w:del>
      <w:del w:id="2332" w:author="ZTE" w:date="2021-05-27T11:15:51Z">
        <w:r>
          <w:rPr>
            <w:rFonts w:hint="default" w:ascii="Times New Roman" w:hAnsi="Times New Roman" w:cs="Times New Roman"/>
            <w:sz w:val="20"/>
            <w:szCs w:val="20"/>
          </w:rPr>
          <w:fldChar w:fldCharType="begin"/>
        </w:r>
      </w:del>
      <w:del w:id="2333" w:author="ZTE" w:date="2021-05-27T11:15:51Z">
        <w:r>
          <w:rPr>
            <w:rFonts w:hint="default" w:ascii="Times New Roman" w:hAnsi="Times New Roman" w:cs="Times New Roman"/>
            <w:sz w:val="20"/>
            <w:szCs w:val="20"/>
          </w:rPr>
          <w:delInstrText xml:space="preserve"> PAGEREF _Toc9357 \h </w:delInstrText>
        </w:r>
      </w:del>
      <w:del w:id="2334" w:author="ZTE" w:date="2021-05-27T11:15:51Z">
        <w:r>
          <w:rPr>
            <w:rFonts w:hint="default" w:ascii="Times New Roman" w:hAnsi="Times New Roman" w:cs="Times New Roman"/>
            <w:sz w:val="20"/>
            <w:szCs w:val="20"/>
          </w:rPr>
          <w:fldChar w:fldCharType="separate"/>
        </w:r>
      </w:del>
      <w:del w:id="2335" w:author="ZTE" w:date="2021-05-27T11:15:51Z">
        <w:r>
          <w:rPr>
            <w:rFonts w:hint="default" w:ascii="Times New Roman" w:hAnsi="Times New Roman" w:cs="Times New Roman"/>
            <w:sz w:val="20"/>
            <w:szCs w:val="20"/>
          </w:rPr>
          <w:delText>43</w:delText>
        </w:r>
      </w:del>
      <w:del w:id="233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37" w:author="ZTE" w:date="2021-05-27T11:15:51Z"/>
          <w:rFonts w:hint="default" w:ascii="Times New Roman" w:hAnsi="Times New Roman" w:cs="Times New Roman"/>
          <w:sz w:val="20"/>
          <w:szCs w:val="20"/>
        </w:rPr>
      </w:pPr>
      <w:del w:id="2338" w:author="ZTE" w:date="2021-05-27T11:15:51Z">
        <w:r>
          <w:rPr>
            <w:rFonts w:hint="default" w:ascii="Times New Roman" w:hAnsi="Times New Roman" w:cs="Times New Roman"/>
            <w:sz w:val="20"/>
            <w:szCs w:val="20"/>
            <w:lang w:eastAsia="zh-CN"/>
          </w:rPr>
          <w:delText>7.7.3</w:delText>
        </w:r>
      </w:del>
      <w:del w:id="2339" w:author="ZTE" w:date="2021-05-27T11:15:51Z">
        <w:r>
          <w:rPr>
            <w:rFonts w:hint="default" w:ascii="Times New Roman" w:hAnsi="Times New Roman" w:cs="Times New Roman"/>
            <w:sz w:val="20"/>
            <w:szCs w:val="20"/>
            <w:lang w:eastAsia="zh-CN"/>
          </w:rPr>
          <w:tab/>
        </w:r>
      </w:del>
      <w:del w:id="2340" w:author="ZTE" w:date="2021-05-27T11:15:51Z">
        <w:r>
          <w:rPr>
            <w:rFonts w:hint="default" w:ascii="Times New Roman" w:hAnsi="Times New Roman" w:cs="Times New Roman"/>
            <w:sz w:val="20"/>
            <w:szCs w:val="20"/>
            <w:lang w:eastAsia="zh-CN"/>
          </w:rPr>
          <w:delText>Co-existence studies</w:delText>
        </w:r>
      </w:del>
      <w:del w:id="2341" w:author="ZTE" w:date="2021-05-27T11:15:51Z">
        <w:r>
          <w:rPr>
            <w:rFonts w:hint="default" w:ascii="Times New Roman" w:hAnsi="Times New Roman" w:cs="Times New Roman"/>
            <w:sz w:val="20"/>
            <w:szCs w:val="20"/>
          </w:rPr>
          <w:tab/>
        </w:r>
      </w:del>
      <w:del w:id="2342" w:author="ZTE" w:date="2021-05-27T11:15:51Z">
        <w:r>
          <w:rPr>
            <w:rFonts w:hint="default" w:ascii="Times New Roman" w:hAnsi="Times New Roman" w:cs="Times New Roman"/>
            <w:sz w:val="20"/>
            <w:szCs w:val="20"/>
          </w:rPr>
          <w:fldChar w:fldCharType="begin"/>
        </w:r>
      </w:del>
      <w:del w:id="2343" w:author="ZTE" w:date="2021-05-27T11:15:51Z">
        <w:r>
          <w:rPr>
            <w:rFonts w:hint="default" w:ascii="Times New Roman" w:hAnsi="Times New Roman" w:cs="Times New Roman"/>
            <w:sz w:val="20"/>
            <w:szCs w:val="20"/>
          </w:rPr>
          <w:delInstrText xml:space="preserve"> PAGEREF _Toc29382 \h </w:delInstrText>
        </w:r>
      </w:del>
      <w:del w:id="2344" w:author="ZTE" w:date="2021-05-27T11:15:51Z">
        <w:r>
          <w:rPr>
            <w:rFonts w:hint="default" w:ascii="Times New Roman" w:hAnsi="Times New Roman" w:cs="Times New Roman"/>
            <w:sz w:val="20"/>
            <w:szCs w:val="20"/>
          </w:rPr>
          <w:fldChar w:fldCharType="separate"/>
        </w:r>
      </w:del>
      <w:del w:id="2345" w:author="ZTE" w:date="2021-05-27T11:15:51Z">
        <w:r>
          <w:rPr>
            <w:rFonts w:hint="default" w:ascii="Times New Roman" w:hAnsi="Times New Roman" w:cs="Times New Roman"/>
            <w:sz w:val="20"/>
            <w:szCs w:val="20"/>
          </w:rPr>
          <w:delText>43</w:delText>
        </w:r>
      </w:del>
      <w:del w:id="234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47" w:author="ZTE" w:date="2021-05-27T11:15:51Z"/>
          <w:rFonts w:hint="default" w:ascii="Times New Roman" w:hAnsi="Times New Roman" w:cs="Times New Roman"/>
          <w:sz w:val="20"/>
          <w:szCs w:val="20"/>
        </w:rPr>
      </w:pPr>
      <w:del w:id="2348" w:author="ZTE" w:date="2021-05-27T11:15:51Z">
        <w:r>
          <w:rPr>
            <w:rFonts w:hint="default" w:ascii="Times New Roman" w:hAnsi="Times New Roman" w:cs="Times New Roman"/>
            <w:sz w:val="20"/>
            <w:szCs w:val="20"/>
            <w:lang w:eastAsia="zh-CN"/>
          </w:rPr>
          <w:delText>7.7</w:delText>
        </w:r>
      </w:del>
      <w:del w:id="2349" w:author="ZTE" w:date="2021-05-27T11:15:51Z">
        <w:r>
          <w:rPr>
            <w:rFonts w:hint="default" w:ascii="Times New Roman" w:hAnsi="Times New Roman" w:cs="Times New Roman"/>
            <w:sz w:val="20"/>
            <w:szCs w:val="20"/>
          </w:rPr>
          <w:delText>.</w:delText>
        </w:r>
      </w:del>
      <w:del w:id="2350" w:author="ZTE" w:date="2021-05-27T11:15:51Z">
        <w:r>
          <w:rPr>
            <w:rFonts w:hint="default" w:ascii="Times New Roman" w:hAnsi="Times New Roman" w:cs="Times New Roman"/>
            <w:sz w:val="20"/>
            <w:szCs w:val="20"/>
            <w:lang w:eastAsia="zh-CN"/>
          </w:rPr>
          <w:delText>4</w:delText>
        </w:r>
      </w:del>
      <w:del w:id="2351" w:author="ZTE" w:date="2021-05-27T11:15:51Z">
        <w:r>
          <w:rPr>
            <w:rFonts w:hint="default" w:ascii="Times New Roman" w:hAnsi="Times New Roman" w:cs="Times New Roman"/>
            <w:sz w:val="20"/>
            <w:szCs w:val="20"/>
            <w:lang w:eastAsia="sv-SE"/>
          </w:rPr>
          <w:tab/>
        </w:r>
      </w:del>
      <w:del w:id="2352" w:author="ZTE" w:date="2021-05-27T11:15:51Z">
        <w:r>
          <w:rPr>
            <w:rFonts w:hint="default" w:ascii="Times New Roman" w:hAnsi="Times New Roman" w:cs="Times New Roman"/>
            <w:sz w:val="20"/>
            <w:szCs w:val="20"/>
          </w:rPr>
          <w:delText>∆T</w:delText>
        </w:r>
      </w:del>
      <w:del w:id="2353" w:author="ZTE" w:date="2021-05-27T11:15:51Z">
        <w:r>
          <w:rPr>
            <w:rFonts w:hint="default" w:ascii="Times New Roman" w:hAnsi="Times New Roman" w:cs="Times New Roman"/>
            <w:sz w:val="20"/>
            <w:szCs w:val="20"/>
            <w:vertAlign w:val="subscript"/>
          </w:rPr>
          <w:delText>IB</w:delText>
        </w:r>
      </w:del>
      <w:del w:id="2354" w:author="ZTE" w:date="2021-05-27T11:15:51Z">
        <w:r>
          <w:rPr>
            <w:rFonts w:hint="default" w:ascii="Times New Roman" w:hAnsi="Times New Roman" w:cs="Times New Roman"/>
            <w:sz w:val="20"/>
            <w:szCs w:val="20"/>
          </w:rPr>
          <w:delText xml:space="preserve"> and ∆R</w:delText>
        </w:r>
      </w:del>
      <w:del w:id="2355" w:author="ZTE" w:date="2021-05-27T11:15:51Z">
        <w:r>
          <w:rPr>
            <w:rFonts w:hint="default" w:ascii="Times New Roman" w:hAnsi="Times New Roman" w:cs="Times New Roman"/>
            <w:sz w:val="20"/>
            <w:szCs w:val="20"/>
            <w:vertAlign w:val="subscript"/>
          </w:rPr>
          <w:delText>IB</w:delText>
        </w:r>
      </w:del>
      <w:del w:id="2356" w:author="ZTE" w:date="2021-05-27T11:15:51Z">
        <w:r>
          <w:rPr>
            <w:rFonts w:hint="default" w:ascii="Times New Roman" w:hAnsi="Times New Roman" w:cs="Times New Roman"/>
            <w:sz w:val="20"/>
            <w:szCs w:val="20"/>
          </w:rPr>
          <w:delText xml:space="preserve"> values</w:delText>
        </w:r>
      </w:del>
      <w:del w:id="2357" w:author="ZTE" w:date="2021-05-27T11:15:51Z">
        <w:r>
          <w:rPr>
            <w:rFonts w:hint="default" w:ascii="Times New Roman" w:hAnsi="Times New Roman" w:cs="Times New Roman"/>
            <w:sz w:val="20"/>
            <w:szCs w:val="20"/>
          </w:rPr>
          <w:tab/>
        </w:r>
      </w:del>
      <w:del w:id="2358" w:author="ZTE" w:date="2021-05-27T11:15:51Z">
        <w:r>
          <w:rPr>
            <w:rFonts w:hint="default" w:ascii="Times New Roman" w:hAnsi="Times New Roman" w:cs="Times New Roman"/>
            <w:sz w:val="20"/>
            <w:szCs w:val="20"/>
          </w:rPr>
          <w:fldChar w:fldCharType="begin"/>
        </w:r>
      </w:del>
      <w:del w:id="2359" w:author="ZTE" w:date="2021-05-27T11:15:51Z">
        <w:r>
          <w:rPr>
            <w:rFonts w:hint="default" w:ascii="Times New Roman" w:hAnsi="Times New Roman" w:cs="Times New Roman"/>
            <w:sz w:val="20"/>
            <w:szCs w:val="20"/>
          </w:rPr>
          <w:delInstrText xml:space="preserve"> PAGEREF _Toc24491 \h </w:delInstrText>
        </w:r>
      </w:del>
      <w:del w:id="2360" w:author="ZTE" w:date="2021-05-27T11:15:51Z">
        <w:r>
          <w:rPr>
            <w:rFonts w:hint="default" w:ascii="Times New Roman" w:hAnsi="Times New Roman" w:cs="Times New Roman"/>
            <w:sz w:val="20"/>
            <w:szCs w:val="20"/>
          </w:rPr>
          <w:fldChar w:fldCharType="separate"/>
        </w:r>
      </w:del>
      <w:del w:id="2361" w:author="ZTE" w:date="2021-05-27T11:15:51Z">
        <w:r>
          <w:rPr>
            <w:rFonts w:hint="default" w:ascii="Times New Roman" w:hAnsi="Times New Roman" w:cs="Times New Roman"/>
            <w:sz w:val="20"/>
            <w:szCs w:val="20"/>
          </w:rPr>
          <w:delText>43</w:delText>
        </w:r>
      </w:del>
      <w:del w:id="236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63" w:author="ZTE" w:date="2021-05-27T11:15:51Z"/>
          <w:rFonts w:hint="default" w:ascii="Times New Roman" w:hAnsi="Times New Roman" w:cs="Times New Roman"/>
          <w:sz w:val="20"/>
          <w:szCs w:val="20"/>
        </w:rPr>
      </w:pPr>
      <w:del w:id="2364" w:author="ZTE" w:date="2021-05-27T11:15:51Z">
        <w:r>
          <w:rPr>
            <w:rFonts w:hint="default" w:ascii="Times New Roman" w:hAnsi="Times New Roman" w:cs="Times New Roman"/>
            <w:sz w:val="20"/>
            <w:szCs w:val="20"/>
            <w:lang w:eastAsia="zh-CN"/>
          </w:rPr>
          <w:delText>7.7</w:delText>
        </w:r>
      </w:del>
      <w:del w:id="2365" w:author="ZTE" w:date="2021-05-27T11:15:51Z">
        <w:r>
          <w:rPr>
            <w:rFonts w:hint="default" w:ascii="Times New Roman" w:hAnsi="Times New Roman" w:cs="Times New Roman"/>
            <w:sz w:val="20"/>
            <w:szCs w:val="20"/>
          </w:rPr>
          <w:delText>.</w:delText>
        </w:r>
      </w:del>
      <w:del w:id="2366" w:author="ZTE" w:date="2021-05-27T11:15:51Z">
        <w:r>
          <w:rPr>
            <w:rFonts w:hint="default" w:ascii="Times New Roman" w:hAnsi="Times New Roman" w:cs="Times New Roman"/>
            <w:sz w:val="20"/>
            <w:szCs w:val="20"/>
            <w:lang w:eastAsia="zh-CN"/>
          </w:rPr>
          <w:delText>5</w:delText>
        </w:r>
      </w:del>
      <w:del w:id="2367" w:author="ZTE" w:date="2021-05-27T11:15:51Z">
        <w:r>
          <w:rPr>
            <w:rFonts w:hint="default" w:ascii="Times New Roman" w:hAnsi="Times New Roman" w:cs="Times New Roman"/>
            <w:sz w:val="20"/>
            <w:szCs w:val="20"/>
            <w:lang w:eastAsia="sv-SE"/>
          </w:rPr>
          <w:tab/>
        </w:r>
      </w:del>
      <w:del w:id="2368" w:author="ZTE" w:date="2021-05-27T11:15:51Z">
        <w:r>
          <w:rPr>
            <w:rFonts w:hint="default" w:ascii="Times New Roman" w:hAnsi="Times New Roman" w:eastAsia="ＭＳ 明朝" w:cs="Times New Roman"/>
            <w:sz w:val="20"/>
            <w:szCs w:val="20"/>
            <w:lang w:eastAsia="ja-JP"/>
          </w:rPr>
          <w:delText>MSD</w:delText>
        </w:r>
      </w:del>
      <w:del w:id="2369" w:author="ZTE" w:date="2021-05-27T11:15:51Z">
        <w:r>
          <w:rPr>
            <w:rFonts w:hint="default" w:ascii="Times New Roman" w:hAnsi="Times New Roman" w:cs="Times New Roman"/>
            <w:sz w:val="20"/>
            <w:szCs w:val="20"/>
          </w:rPr>
          <w:tab/>
        </w:r>
      </w:del>
      <w:del w:id="2370" w:author="ZTE" w:date="2021-05-27T11:15:51Z">
        <w:r>
          <w:rPr>
            <w:rFonts w:hint="default" w:ascii="Times New Roman" w:hAnsi="Times New Roman" w:eastAsia="宋体" w:cs="Times New Roman"/>
            <w:sz w:val="20"/>
            <w:szCs w:val="20"/>
            <w:lang w:val="en-US" w:eastAsia="zh-CN"/>
          </w:rPr>
          <w:tab/>
        </w:r>
      </w:del>
      <w:del w:id="2371" w:author="ZTE" w:date="2021-05-27T11:15:51Z">
        <w:r>
          <w:rPr>
            <w:rFonts w:hint="default" w:ascii="Times New Roman" w:hAnsi="Times New Roman" w:cs="Times New Roman"/>
            <w:sz w:val="20"/>
            <w:szCs w:val="20"/>
          </w:rPr>
          <w:fldChar w:fldCharType="begin"/>
        </w:r>
      </w:del>
      <w:del w:id="2372" w:author="ZTE" w:date="2021-05-27T11:15:51Z">
        <w:r>
          <w:rPr>
            <w:rFonts w:hint="default" w:ascii="Times New Roman" w:hAnsi="Times New Roman" w:cs="Times New Roman"/>
            <w:sz w:val="20"/>
            <w:szCs w:val="20"/>
          </w:rPr>
          <w:delInstrText xml:space="preserve"> PAGEREF _Toc4993 \h </w:delInstrText>
        </w:r>
      </w:del>
      <w:del w:id="2373" w:author="ZTE" w:date="2021-05-27T11:15:51Z">
        <w:r>
          <w:rPr>
            <w:rFonts w:hint="default" w:ascii="Times New Roman" w:hAnsi="Times New Roman" w:cs="Times New Roman"/>
            <w:sz w:val="20"/>
            <w:szCs w:val="20"/>
          </w:rPr>
          <w:fldChar w:fldCharType="separate"/>
        </w:r>
      </w:del>
      <w:del w:id="2374" w:author="ZTE" w:date="2021-05-27T11:15:51Z">
        <w:r>
          <w:rPr>
            <w:rFonts w:hint="default" w:ascii="Times New Roman" w:hAnsi="Times New Roman" w:cs="Times New Roman"/>
            <w:sz w:val="20"/>
            <w:szCs w:val="20"/>
          </w:rPr>
          <w:delText>44</w:delText>
        </w:r>
      </w:del>
      <w:del w:id="2375"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376" w:author="ZTE" w:date="2021-05-27T11:15:51Z"/>
          <w:rFonts w:hint="default" w:ascii="Times New Roman" w:hAnsi="Times New Roman" w:cs="Times New Roman"/>
          <w:sz w:val="20"/>
          <w:szCs w:val="20"/>
        </w:rPr>
      </w:pPr>
      <w:del w:id="2377" w:author="ZTE" w:date="2021-05-27T11:15:51Z">
        <w:r>
          <w:rPr>
            <w:rFonts w:hint="default" w:ascii="Times New Roman" w:hAnsi="Times New Roman" w:cs="Times New Roman"/>
            <w:sz w:val="20"/>
            <w:szCs w:val="20"/>
            <w:lang w:eastAsia="zh-CN"/>
          </w:rPr>
          <w:delText>7.8</w:delText>
        </w:r>
      </w:del>
      <w:del w:id="2378" w:author="ZTE" w:date="2021-05-27T11:15:51Z">
        <w:r>
          <w:rPr>
            <w:rFonts w:hint="default" w:ascii="Times New Roman" w:hAnsi="Times New Roman" w:cs="Times New Roman"/>
            <w:sz w:val="20"/>
            <w:szCs w:val="20"/>
            <w:lang w:eastAsia="zh-CN"/>
          </w:rPr>
          <w:tab/>
        </w:r>
      </w:del>
      <w:del w:id="2379" w:author="ZTE" w:date="2021-05-27T11:15:51Z">
        <w:r>
          <w:rPr>
            <w:rFonts w:hint="default" w:ascii="Times New Roman" w:hAnsi="Times New Roman" w:cs="Times New Roman"/>
            <w:sz w:val="20"/>
            <w:szCs w:val="20"/>
            <w:lang w:eastAsia="zh-CN"/>
          </w:rPr>
          <w:delText xml:space="preserve"> </w:delText>
        </w:r>
      </w:del>
      <w:del w:id="2380" w:author="ZTE" w:date="2021-05-27T11:15:51Z">
        <w:r>
          <w:rPr>
            <w:rFonts w:hint="default" w:ascii="Times New Roman" w:hAnsi="Times New Roman" w:cs="Times New Roman"/>
            <w:sz w:val="20"/>
            <w:szCs w:val="20"/>
          </w:rPr>
          <w:delText>DC_1A-3A_n28A-n78A-n79A</w:delText>
        </w:r>
      </w:del>
      <w:del w:id="2381" w:author="ZTE" w:date="2021-05-27T11:15:51Z">
        <w:r>
          <w:rPr>
            <w:rFonts w:hint="default" w:ascii="Times New Roman" w:hAnsi="Times New Roman" w:cs="Times New Roman"/>
            <w:sz w:val="20"/>
            <w:szCs w:val="20"/>
          </w:rPr>
          <w:tab/>
        </w:r>
      </w:del>
      <w:del w:id="2382" w:author="ZTE" w:date="2021-05-27T11:15:51Z">
        <w:r>
          <w:rPr>
            <w:rFonts w:hint="default" w:ascii="Times New Roman" w:hAnsi="Times New Roman" w:cs="Times New Roman"/>
            <w:sz w:val="20"/>
            <w:szCs w:val="20"/>
          </w:rPr>
          <w:fldChar w:fldCharType="begin"/>
        </w:r>
      </w:del>
      <w:del w:id="2383" w:author="ZTE" w:date="2021-05-27T11:15:51Z">
        <w:r>
          <w:rPr>
            <w:rFonts w:hint="default" w:ascii="Times New Roman" w:hAnsi="Times New Roman" w:cs="Times New Roman"/>
            <w:sz w:val="20"/>
            <w:szCs w:val="20"/>
          </w:rPr>
          <w:delInstrText xml:space="preserve"> PAGEREF _Toc17633 \h </w:delInstrText>
        </w:r>
      </w:del>
      <w:del w:id="2384" w:author="ZTE" w:date="2021-05-27T11:15:51Z">
        <w:r>
          <w:rPr>
            <w:rFonts w:hint="default" w:ascii="Times New Roman" w:hAnsi="Times New Roman" w:cs="Times New Roman"/>
            <w:sz w:val="20"/>
            <w:szCs w:val="20"/>
          </w:rPr>
          <w:fldChar w:fldCharType="separate"/>
        </w:r>
      </w:del>
      <w:del w:id="2385" w:author="ZTE" w:date="2021-05-27T11:15:51Z">
        <w:r>
          <w:rPr>
            <w:rFonts w:hint="default" w:ascii="Times New Roman" w:hAnsi="Times New Roman" w:cs="Times New Roman"/>
            <w:sz w:val="20"/>
            <w:szCs w:val="20"/>
          </w:rPr>
          <w:delText>44</w:delText>
        </w:r>
      </w:del>
      <w:del w:id="238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87" w:author="ZTE" w:date="2021-05-27T11:15:51Z"/>
          <w:rFonts w:hint="default" w:ascii="Times New Roman" w:hAnsi="Times New Roman" w:cs="Times New Roman"/>
          <w:sz w:val="20"/>
          <w:szCs w:val="20"/>
        </w:rPr>
      </w:pPr>
      <w:del w:id="2388" w:author="ZTE" w:date="2021-05-27T11:15:51Z">
        <w:r>
          <w:rPr>
            <w:rFonts w:hint="default" w:ascii="Times New Roman" w:hAnsi="Times New Roman" w:cs="Times New Roman"/>
            <w:sz w:val="20"/>
            <w:szCs w:val="20"/>
            <w:lang w:eastAsia="zh-CN"/>
          </w:rPr>
          <w:delText>7.8</w:delText>
        </w:r>
      </w:del>
      <w:del w:id="2389" w:author="ZTE" w:date="2021-05-27T11:15:51Z">
        <w:r>
          <w:rPr>
            <w:rFonts w:hint="default" w:ascii="Times New Roman" w:hAnsi="Times New Roman" w:cs="Times New Roman"/>
            <w:sz w:val="20"/>
            <w:szCs w:val="20"/>
          </w:rPr>
          <w:delText>.1</w:delText>
        </w:r>
      </w:del>
      <w:del w:id="2390" w:author="ZTE" w:date="2021-05-27T11:15:51Z">
        <w:r>
          <w:rPr>
            <w:rFonts w:hint="default" w:ascii="Times New Roman" w:hAnsi="Times New Roman" w:cs="Times New Roman"/>
            <w:sz w:val="20"/>
            <w:szCs w:val="20"/>
          </w:rPr>
          <w:tab/>
        </w:r>
      </w:del>
      <w:del w:id="2391" w:author="ZTE" w:date="2021-05-27T11:15:51Z">
        <w:r>
          <w:rPr>
            <w:rFonts w:hint="default" w:ascii="Times New Roman" w:hAnsi="Times New Roman" w:cs="Times New Roman"/>
            <w:sz w:val="20"/>
            <w:szCs w:val="20"/>
          </w:rPr>
          <w:delText>Operating bands for DC</w:delText>
        </w:r>
      </w:del>
      <w:del w:id="2392" w:author="ZTE" w:date="2021-05-27T11:15:51Z">
        <w:r>
          <w:rPr>
            <w:rFonts w:hint="default" w:ascii="Times New Roman" w:hAnsi="Times New Roman" w:cs="Times New Roman"/>
            <w:sz w:val="20"/>
            <w:szCs w:val="20"/>
          </w:rPr>
          <w:tab/>
        </w:r>
      </w:del>
      <w:del w:id="2393" w:author="ZTE" w:date="2021-05-27T11:15:51Z">
        <w:r>
          <w:rPr>
            <w:rFonts w:hint="default" w:ascii="Times New Roman" w:hAnsi="Times New Roman" w:cs="Times New Roman"/>
            <w:sz w:val="20"/>
            <w:szCs w:val="20"/>
          </w:rPr>
          <w:fldChar w:fldCharType="begin"/>
        </w:r>
      </w:del>
      <w:del w:id="2394" w:author="ZTE" w:date="2021-05-27T11:15:51Z">
        <w:r>
          <w:rPr>
            <w:rFonts w:hint="default" w:ascii="Times New Roman" w:hAnsi="Times New Roman" w:cs="Times New Roman"/>
            <w:sz w:val="20"/>
            <w:szCs w:val="20"/>
          </w:rPr>
          <w:delInstrText xml:space="preserve"> PAGEREF _Toc21703 \h </w:delInstrText>
        </w:r>
      </w:del>
      <w:del w:id="2395" w:author="ZTE" w:date="2021-05-27T11:15:51Z">
        <w:r>
          <w:rPr>
            <w:rFonts w:hint="default" w:ascii="Times New Roman" w:hAnsi="Times New Roman" w:cs="Times New Roman"/>
            <w:sz w:val="20"/>
            <w:szCs w:val="20"/>
          </w:rPr>
          <w:fldChar w:fldCharType="separate"/>
        </w:r>
      </w:del>
      <w:del w:id="2396" w:author="ZTE" w:date="2021-05-27T11:15:51Z">
        <w:r>
          <w:rPr>
            <w:rFonts w:hint="default" w:ascii="Times New Roman" w:hAnsi="Times New Roman" w:cs="Times New Roman"/>
            <w:sz w:val="20"/>
            <w:szCs w:val="20"/>
          </w:rPr>
          <w:delText>44</w:delText>
        </w:r>
      </w:del>
      <w:del w:id="239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398" w:author="ZTE" w:date="2021-05-27T11:15:51Z"/>
          <w:rFonts w:hint="default" w:ascii="Times New Roman" w:hAnsi="Times New Roman" w:cs="Times New Roman"/>
          <w:sz w:val="20"/>
          <w:szCs w:val="20"/>
        </w:rPr>
      </w:pPr>
      <w:del w:id="2399" w:author="ZTE" w:date="2021-05-27T11:15:51Z">
        <w:r>
          <w:rPr>
            <w:rFonts w:hint="default" w:ascii="Times New Roman" w:hAnsi="Times New Roman" w:cs="Times New Roman"/>
            <w:sz w:val="20"/>
            <w:szCs w:val="20"/>
            <w:lang w:eastAsia="zh-CN"/>
          </w:rPr>
          <w:delText>7.8.2</w:delText>
        </w:r>
      </w:del>
      <w:del w:id="2400" w:author="ZTE" w:date="2021-05-27T11:15:51Z">
        <w:r>
          <w:rPr>
            <w:rFonts w:hint="default" w:ascii="Times New Roman" w:hAnsi="Times New Roman" w:cs="Times New Roman"/>
            <w:sz w:val="20"/>
            <w:szCs w:val="20"/>
            <w:lang w:eastAsia="zh-CN"/>
          </w:rPr>
          <w:tab/>
        </w:r>
      </w:del>
      <w:del w:id="2401" w:author="ZTE" w:date="2021-05-27T11:15:51Z">
        <w:r>
          <w:rPr>
            <w:rFonts w:hint="default" w:ascii="Times New Roman" w:hAnsi="Times New Roman" w:cs="Times New Roman"/>
            <w:sz w:val="20"/>
            <w:szCs w:val="20"/>
            <w:lang w:eastAsia="zh-CN"/>
          </w:rPr>
          <w:delText xml:space="preserve">Inter-band DC </w:delText>
        </w:r>
      </w:del>
      <w:del w:id="2402" w:author="ZTE" w:date="2021-05-27T11:15:51Z">
        <w:r>
          <w:rPr>
            <w:rFonts w:hint="default" w:ascii="Times New Roman" w:hAnsi="Times New Roman" w:cs="Times New Roman"/>
            <w:sz w:val="20"/>
            <w:szCs w:val="20"/>
            <w:lang w:eastAsia="ja-JP"/>
          </w:rPr>
          <w:delText>C</w:delText>
        </w:r>
      </w:del>
      <w:del w:id="2403" w:author="ZTE" w:date="2021-05-27T11:15:51Z">
        <w:r>
          <w:rPr>
            <w:rFonts w:hint="default" w:ascii="Times New Roman" w:hAnsi="Times New Roman" w:cs="Times New Roman"/>
            <w:sz w:val="20"/>
            <w:szCs w:val="20"/>
          </w:rPr>
          <w:delText>onfigurations</w:delText>
        </w:r>
      </w:del>
      <w:del w:id="2404" w:author="ZTE" w:date="2021-05-27T11:15:51Z">
        <w:r>
          <w:rPr>
            <w:rFonts w:hint="default" w:ascii="Times New Roman" w:hAnsi="Times New Roman" w:cs="Times New Roman"/>
            <w:sz w:val="20"/>
            <w:szCs w:val="20"/>
          </w:rPr>
          <w:tab/>
        </w:r>
      </w:del>
      <w:del w:id="2405" w:author="ZTE" w:date="2021-05-27T11:15:51Z">
        <w:r>
          <w:rPr>
            <w:rFonts w:hint="default" w:ascii="Times New Roman" w:hAnsi="Times New Roman" w:cs="Times New Roman"/>
            <w:sz w:val="20"/>
            <w:szCs w:val="20"/>
          </w:rPr>
          <w:fldChar w:fldCharType="begin"/>
        </w:r>
      </w:del>
      <w:del w:id="2406" w:author="ZTE" w:date="2021-05-27T11:15:51Z">
        <w:r>
          <w:rPr>
            <w:rFonts w:hint="default" w:ascii="Times New Roman" w:hAnsi="Times New Roman" w:cs="Times New Roman"/>
            <w:sz w:val="20"/>
            <w:szCs w:val="20"/>
          </w:rPr>
          <w:delInstrText xml:space="preserve"> PAGEREF _Toc22768 \h </w:delInstrText>
        </w:r>
      </w:del>
      <w:del w:id="2407" w:author="ZTE" w:date="2021-05-27T11:15:51Z">
        <w:r>
          <w:rPr>
            <w:rFonts w:hint="default" w:ascii="Times New Roman" w:hAnsi="Times New Roman" w:cs="Times New Roman"/>
            <w:sz w:val="20"/>
            <w:szCs w:val="20"/>
          </w:rPr>
          <w:fldChar w:fldCharType="separate"/>
        </w:r>
      </w:del>
      <w:del w:id="2408" w:author="ZTE" w:date="2021-05-27T11:15:51Z">
        <w:r>
          <w:rPr>
            <w:rFonts w:hint="default" w:ascii="Times New Roman" w:hAnsi="Times New Roman" w:cs="Times New Roman"/>
            <w:sz w:val="20"/>
            <w:szCs w:val="20"/>
          </w:rPr>
          <w:delText>44</w:delText>
        </w:r>
      </w:del>
      <w:del w:id="240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10" w:author="ZTE" w:date="2021-05-27T11:15:51Z"/>
          <w:rFonts w:hint="default" w:ascii="Times New Roman" w:hAnsi="Times New Roman" w:cs="Times New Roman"/>
          <w:sz w:val="20"/>
          <w:szCs w:val="20"/>
        </w:rPr>
      </w:pPr>
      <w:del w:id="2411" w:author="ZTE" w:date="2021-05-27T11:15:51Z">
        <w:r>
          <w:rPr>
            <w:rFonts w:hint="default" w:ascii="Times New Roman" w:hAnsi="Times New Roman" w:cs="Times New Roman"/>
            <w:sz w:val="20"/>
            <w:szCs w:val="20"/>
            <w:lang w:eastAsia="zh-CN"/>
          </w:rPr>
          <w:delText>7.8.3</w:delText>
        </w:r>
      </w:del>
      <w:del w:id="2412" w:author="ZTE" w:date="2021-05-27T11:15:51Z">
        <w:r>
          <w:rPr>
            <w:rFonts w:hint="default" w:ascii="Times New Roman" w:hAnsi="Times New Roman" w:cs="Times New Roman"/>
            <w:sz w:val="20"/>
            <w:szCs w:val="20"/>
            <w:lang w:eastAsia="zh-CN"/>
          </w:rPr>
          <w:tab/>
        </w:r>
      </w:del>
      <w:del w:id="2413" w:author="ZTE" w:date="2021-05-27T11:15:51Z">
        <w:r>
          <w:rPr>
            <w:rFonts w:hint="default" w:ascii="Times New Roman" w:hAnsi="Times New Roman" w:cs="Times New Roman"/>
            <w:sz w:val="20"/>
            <w:szCs w:val="20"/>
            <w:lang w:eastAsia="zh-CN"/>
          </w:rPr>
          <w:delText>Co-existence studies</w:delText>
        </w:r>
      </w:del>
      <w:del w:id="2414" w:author="ZTE" w:date="2021-05-27T11:15:51Z">
        <w:r>
          <w:rPr>
            <w:rFonts w:hint="default" w:ascii="Times New Roman" w:hAnsi="Times New Roman" w:cs="Times New Roman"/>
            <w:sz w:val="20"/>
            <w:szCs w:val="20"/>
          </w:rPr>
          <w:tab/>
        </w:r>
      </w:del>
      <w:del w:id="2415" w:author="ZTE" w:date="2021-05-27T11:15:51Z">
        <w:r>
          <w:rPr>
            <w:rFonts w:hint="default" w:ascii="Times New Roman" w:hAnsi="Times New Roman" w:cs="Times New Roman"/>
            <w:sz w:val="20"/>
            <w:szCs w:val="20"/>
          </w:rPr>
          <w:fldChar w:fldCharType="begin"/>
        </w:r>
      </w:del>
      <w:del w:id="2416" w:author="ZTE" w:date="2021-05-27T11:15:51Z">
        <w:r>
          <w:rPr>
            <w:rFonts w:hint="default" w:ascii="Times New Roman" w:hAnsi="Times New Roman" w:cs="Times New Roman"/>
            <w:sz w:val="20"/>
            <w:szCs w:val="20"/>
          </w:rPr>
          <w:delInstrText xml:space="preserve"> PAGEREF _Toc4374 \h </w:delInstrText>
        </w:r>
      </w:del>
      <w:del w:id="2417" w:author="ZTE" w:date="2021-05-27T11:15:51Z">
        <w:r>
          <w:rPr>
            <w:rFonts w:hint="default" w:ascii="Times New Roman" w:hAnsi="Times New Roman" w:cs="Times New Roman"/>
            <w:sz w:val="20"/>
            <w:szCs w:val="20"/>
          </w:rPr>
          <w:fldChar w:fldCharType="separate"/>
        </w:r>
      </w:del>
      <w:del w:id="2418" w:author="ZTE" w:date="2021-05-27T11:15:51Z">
        <w:r>
          <w:rPr>
            <w:rFonts w:hint="default" w:ascii="Times New Roman" w:hAnsi="Times New Roman" w:cs="Times New Roman"/>
            <w:sz w:val="20"/>
            <w:szCs w:val="20"/>
          </w:rPr>
          <w:delText>44</w:delText>
        </w:r>
      </w:del>
      <w:del w:id="241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20" w:author="ZTE" w:date="2021-05-27T11:15:51Z"/>
          <w:rFonts w:hint="default" w:ascii="Times New Roman" w:hAnsi="Times New Roman" w:cs="Times New Roman"/>
          <w:sz w:val="20"/>
          <w:szCs w:val="20"/>
        </w:rPr>
      </w:pPr>
      <w:del w:id="2421" w:author="ZTE" w:date="2021-05-27T11:15:51Z">
        <w:r>
          <w:rPr>
            <w:rFonts w:hint="default" w:ascii="Times New Roman" w:hAnsi="Times New Roman" w:cs="Times New Roman"/>
            <w:sz w:val="20"/>
            <w:szCs w:val="20"/>
            <w:lang w:eastAsia="zh-CN"/>
          </w:rPr>
          <w:delText>7.8</w:delText>
        </w:r>
      </w:del>
      <w:del w:id="2422" w:author="ZTE" w:date="2021-05-27T11:15:51Z">
        <w:r>
          <w:rPr>
            <w:rFonts w:hint="default" w:ascii="Times New Roman" w:hAnsi="Times New Roman" w:cs="Times New Roman"/>
            <w:sz w:val="20"/>
            <w:szCs w:val="20"/>
          </w:rPr>
          <w:delText>.</w:delText>
        </w:r>
      </w:del>
      <w:del w:id="2423" w:author="ZTE" w:date="2021-05-27T11:15:51Z">
        <w:r>
          <w:rPr>
            <w:rFonts w:hint="default" w:ascii="Times New Roman" w:hAnsi="Times New Roman" w:cs="Times New Roman"/>
            <w:sz w:val="20"/>
            <w:szCs w:val="20"/>
            <w:lang w:eastAsia="zh-CN"/>
          </w:rPr>
          <w:delText>4</w:delText>
        </w:r>
      </w:del>
      <w:del w:id="2424" w:author="ZTE" w:date="2021-05-27T11:15:51Z">
        <w:r>
          <w:rPr>
            <w:rFonts w:hint="default" w:ascii="Times New Roman" w:hAnsi="Times New Roman" w:cs="Times New Roman"/>
            <w:sz w:val="20"/>
            <w:szCs w:val="20"/>
            <w:lang w:eastAsia="sv-SE"/>
          </w:rPr>
          <w:tab/>
        </w:r>
      </w:del>
      <w:del w:id="2425" w:author="ZTE" w:date="2021-05-27T11:15:51Z">
        <w:r>
          <w:rPr>
            <w:rFonts w:hint="default" w:ascii="Times New Roman" w:hAnsi="Times New Roman" w:cs="Times New Roman"/>
            <w:sz w:val="20"/>
            <w:szCs w:val="20"/>
          </w:rPr>
          <w:delText>∆T</w:delText>
        </w:r>
      </w:del>
      <w:del w:id="2426" w:author="ZTE" w:date="2021-05-27T11:15:51Z">
        <w:r>
          <w:rPr>
            <w:rFonts w:hint="default" w:ascii="Times New Roman" w:hAnsi="Times New Roman" w:cs="Times New Roman"/>
            <w:sz w:val="20"/>
            <w:szCs w:val="20"/>
            <w:vertAlign w:val="subscript"/>
          </w:rPr>
          <w:delText>IB</w:delText>
        </w:r>
      </w:del>
      <w:del w:id="2427" w:author="ZTE" w:date="2021-05-27T11:15:51Z">
        <w:r>
          <w:rPr>
            <w:rFonts w:hint="default" w:ascii="Times New Roman" w:hAnsi="Times New Roman" w:cs="Times New Roman"/>
            <w:sz w:val="20"/>
            <w:szCs w:val="20"/>
          </w:rPr>
          <w:delText xml:space="preserve"> and ∆R</w:delText>
        </w:r>
      </w:del>
      <w:del w:id="2428" w:author="ZTE" w:date="2021-05-27T11:15:51Z">
        <w:r>
          <w:rPr>
            <w:rFonts w:hint="default" w:ascii="Times New Roman" w:hAnsi="Times New Roman" w:cs="Times New Roman"/>
            <w:sz w:val="20"/>
            <w:szCs w:val="20"/>
            <w:vertAlign w:val="subscript"/>
          </w:rPr>
          <w:delText>IB</w:delText>
        </w:r>
      </w:del>
      <w:del w:id="2429" w:author="ZTE" w:date="2021-05-27T11:15:51Z">
        <w:r>
          <w:rPr>
            <w:rFonts w:hint="default" w:ascii="Times New Roman" w:hAnsi="Times New Roman" w:cs="Times New Roman"/>
            <w:sz w:val="20"/>
            <w:szCs w:val="20"/>
          </w:rPr>
          <w:delText xml:space="preserve"> values</w:delText>
        </w:r>
      </w:del>
      <w:del w:id="2430" w:author="ZTE" w:date="2021-05-27T11:15:51Z">
        <w:r>
          <w:rPr>
            <w:rFonts w:hint="default" w:ascii="Times New Roman" w:hAnsi="Times New Roman" w:cs="Times New Roman"/>
            <w:sz w:val="20"/>
            <w:szCs w:val="20"/>
          </w:rPr>
          <w:tab/>
        </w:r>
      </w:del>
      <w:del w:id="2431" w:author="ZTE" w:date="2021-05-27T11:15:51Z">
        <w:r>
          <w:rPr>
            <w:rFonts w:hint="default" w:ascii="Times New Roman" w:hAnsi="Times New Roman" w:cs="Times New Roman"/>
            <w:sz w:val="20"/>
            <w:szCs w:val="20"/>
          </w:rPr>
          <w:fldChar w:fldCharType="begin"/>
        </w:r>
      </w:del>
      <w:del w:id="2432" w:author="ZTE" w:date="2021-05-27T11:15:51Z">
        <w:r>
          <w:rPr>
            <w:rFonts w:hint="default" w:ascii="Times New Roman" w:hAnsi="Times New Roman" w:cs="Times New Roman"/>
            <w:sz w:val="20"/>
            <w:szCs w:val="20"/>
          </w:rPr>
          <w:delInstrText xml:space="preserve"> PAGEREF _Toc14897 \h </w:delInstrText>
        </w:r>
      </w:del>
      <w:del w:id="2433" w:author="ZTE" w:date="2021-05-27T11:15:51Z">
        <w:r>
          <w:rPr>
            <w:rFonts w:hint="default" w:ascii="Times New Roman" w:hAnsi="Times New Roman" w:cs="Times New Roman"/>
            <w:sz w:val="20"/>
            <w:szCs w:val="20"/>
          </w:rPr>
          <w:fldChar w:fldCharType="separate"/>
        </w:r>
      </w:del>
      <w:del w:id="2434" w:author="ZTE" w:date="2021-05-27T11:15:51Z">
        <w:r>
          <w:rPr>
            <w:rFonts w:hint="default" w:ascii="Times New Roman" w:hAnsi="Times New Roman" w:cs="Times New Roman"/>
            <w:sz w:val="20"/>
            <w:szCs w:val="20"/>
          </w:rPr>
          <w:delText>44</w:delText>
        </w:r>
      </w:del>
      <w:del w:id="2435"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36" w:author="ZTE" w:date="2021-05-27T11:15:51Z"/>
          <w:rFonts w:hint="default" w:ascii="Times New Roman" w:hAnsi="Times New Roman" w:cs="Times New Roman"/>
          <w:sz w:val="20"/>
          <w:szCs w:val="20"/>
        </w:rPr>
      </w:pPr>
      <w:del w:id="2437" w:author="ZTE" w:date="2021-05-27T11:15:51Z">
        <w:r>
          <w:rPr>
            <w:rFonts w:hint="default" w:ascii="Times New Roman" w:hAnsi="Times New Roman" w:cs="Times New Roman"/>
            <w:sz w:val="20"/>
            <w:szCs w:val="20"/>
            <w:lang w:eastAsia="zh-CN"/>
          </w:rPr>
          <w:delText>7.8</w:delText>
        </w:r>
      </w:del>
      <w:del w:id="2438" w:author="ZTE" w:date="2021-05-27T11:15:51Z">
        <w:r>
          <w:rPr>
            <w:rFonts w:hint="default" w:ascii="Times New Roman" w:hAnsi="Times New Roman" w:cs="Times New Roman"/>
            <w:sz w:val="20"/>
            <w:szCs w:val="20"/>
          </w:rPr>
          <w:delText>.</w:delText>
        </w:r>
      </w:del>
      <w:del w:id="2439" w:author="ZTE" w:date="2021-05-27T11:15:51Z">
        <w:r>
          <w:rPr>
            <w:rFonts w:hint="default" w:ascii="Times New Roman" w:hAnsi="Times New Roman" w:cs="Times New Roman"/>
            <w:sz w:val="20"/>
            <w:szCs w:val="20"/>
            <w:lang w:eastAsia="zh-CN"/>
          </w:rPr>
          <w:delText>5</w:delText>
        </w:r>
      </w:del>
      <w:del w:id="2440" w:author="ZTE" w:date="2021-05-27T11:15:51Z">
        <w:r>
          <w:rPr>
            <w:rFonts w:hint="default" w:ascii="Times New Roman" w:hAnsi="Times New Roman" w:cs="Times New Roman"/>
            <w:sz w:val="20"/>
            <w:szCs w:val="20"/>
            <w:lang w:eastAsia="sv-SE"/>
          </w:rPr>
          <w:tab/>
        </w:r>
      </w:del>
      <w:del w:id="2441" w:author="ZTE" w:date="2021-05-27T11:15:51Z">
        <w:r>
          <w:rPr>
            <w:rFonts w:hint="default" w:ascii="Times New Roman" w:hAnsi="Times New Roman" w:eastAsia="ＭＳ 明朝" w:cs="Times New Roman"/>
            <w:sz w:val="20"/>
            <w:szCs w:val="20"/>
            <w:lang w:eastAsia="ja-JP"/>
          </w:rPr>
          <w:delText>MSD</w:delText>
        </w:r>
      </w:del>
      <w:del w:id="2442" w:author="ZTE" w:date="2021-05-27T11:15:51Z">
        <w:r>
          <w:rPr>
            <w:rFonts w:hint="default" w:ascii="Times New Roman" w:hAnsi="Times New Roman" w:cs="Times New Roman"/>
            <w:sz w:val="20"/>
            <w:szCs w:val="20"/>
          </w:rPr>
          <w:tab/>
        </w:r>
      </w:del>
      <w:del w:id="2443" w:author="ZTE" w:date="2021-05-27T11:15:51Z">
        <w:r>
          <w:rPr>
            <w:rFonts w:hint="default" w:ascii="Times New Roman" w:hAnsi="Times New Roman" w:eastAsia="宋体" w:cs="Times New Roman"/>
            <w:sz w:val="20"/>
            <w:szCs w:val="20"/>
            <w:lang w:val="en-US" w:eastAsia="zh-CN"/>
          </w:rPr>
          <w:tab/>
        </w:r>
      </w:del>
      <w:del w:id="2444" w:author="ZTE" w:date="2021-05-27T11:15:51Z">
        <w:r>
          <w:rPr>
            <w:rFonts w:hint="default" w:ascii="Times New Roman" w:hAnsi="Times New Roman" w:cs="Times New Roman"/>
            <w:sz w:val="20"/>
            <w:szCs w:val="20"/>
          </w:rPr>
          <w:fldChar w:fldCharType="begin"/>
        </w:r>
      </w:del>
      <w:del w:id="2445" w:author="ZTE" w:date="2021-05-27T11:15:51Z">
        <w:r>
          <w:rPr>
            <w:rFonts w:hint="default" w:ascii="Times New Roman" w:hAnsi="Times New Roman" w:cs="Times New Roman"/>
            <w:sz w:val="20"/>
            <w:szCs w:val="20"/>
          </w:rPr>
          <w:delInstrText xml:space="preserve"> PAGEREF _Toc11241 \h </w:delInstrText>
        </w:r>
      </w:del>
      <w:del w:id="2446" w:author="ZTE" w:date="2021-05-27T11:15:51Z">
        <w:r>
          <w:rPr>
            <w:rFonts w:hint="default" w:ascii="Times New Roman" w:hAnsi="Times New Roman" w:cs="Times New Roman"/>
            <w:sz w:val="20"/>
            <w:szCs w:val="20"/>
          </w:rPr>
          <w:fldChar w:fldCharType="separate"/>
        </w:r>
      </w:del>
      <w:del w:id="2447" w:author="ZTE" w:date="2021-05-27T11:15:51Z">
        <w:r>
          <w:rPr>
            <w:rFonts w:hint="default" w:ascii="Times New Roman" w:hAnsi="Times New Roman" w:cs="Times New Roman"/>
            <w:sz w:val="20"/>
            <w:szCs w:val="20"/>
          </w:rPr>
          <w:delText>45</w:delText>
        </w:r>
      </w:del>
      <w:del w:id="2448"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449" w:author="ZTE" w:date="2021-05-27T11:15:51Z"/>
          <w:rFonts w:hint="default" w:ascii="Times New Roman" w:hAnsi="Times New Roman" w:cs="Times New Roman"/>
          <w:sz w:val="20"/>
          <w:szCs w:val="20"/>
        </w:rPr>
      </w:pPr>
      <w:del w:id="2450" w:author="ZTE" w:date="2021-05-27T11:15:51Z">
        <w:r>
          <w:rPr>
            <w:rFonts w:hint="default" w:ascii="Times New Roman" w:hAnsi="Times New Roman" w:cs="Times New Roman"/>
            <w:sz w:val="20"/>
            <w:szCs w:val="20"/>
            <w:lang w:eastAsia="zh-CN"/>
          </w:rPr>
          <w:delText>7.9</w:delText>
        </w:r>
      </w:del>
      <w:del w:id="2451" w:author="ZTE" w:date="2021-05-27T11:15:51Z">
        <w:r>
          <w:rPr>
            <w:rFonts w:hint="default" w:ascii="Times New Roman" w:hAnsi="Times New Roman" w:cs="Times New Roman"/>
            <w:sz w:val="20"/>
            <w:szCs w:val="20"/>
            <w:lang w:eastAsia="zh-CN"/>
          </w:rPr>
          <w:tab/>
        </w:r>
      </w:del>
      <w:del w:id="2452" w:author="ZTE" w:date="2021-05-27T11:15:51Z">
        <w:r>
          <w:rPr>
            <w:rFonts w:hint="default" w:ascii="Times New Roman" w:hAnsi="Times New Roman" w:cs="Times New Roman"/>
            <w:sz w:val="20"/>
            <w:szCs w:val="20"/>
            <w:lang w:eastAsia="zh-CN"/>
          </w:rPr>
          <w:delText xml:space="preserve"> </w:delText>
        </w:r>
      </w:del>
      <w:del w:id="2453" w:author="ZTE" w:date="2021-05-27T11:15:51Z">
        <w:r>
          <w:rPr>
            <w:rFonts w:hint="default" w:ascii="Times New Roman" w:hAnsi="Times New Roman" w:cs="Times New Roman"/>
            <w:sz w:val="20"/>
            <w:szCs w:val="20"/>
          </w:rPr>
          <w:delText>DC_1A-21A_n28A-n77A-n79A</w:delText>
        </w:r>
      </w:del>
      <w:del w:id="2454" w:author="ZTE" w:date="2021-05-27T11:15:51Z">
        <w:r>
          <w:rPr>
            <w:rFonts w:hint="default" w:ascii="Times New Roman" w:hAnsi="Times New Roman" w:cs="Times New Roman"/>
            <w:sz w:val="20"/>
            <w:szCs w:val="20"/>
          </w:rPr>
          <w:tab/>
        </w:r>
      </w:del>
      <w:del w:id="2455" w:author="ZTE" w:date="2021-05-27T11:15:51Z">
        <w:r>
          <w:rPr>
            <w:rFonts w:hint="default" w:ascii="Times New Roman" w:hAnsi="Times New Roman" w:cs="Times New Roman"/>
            <w:sz w:val="20"/>
            <w:szCs w:val="20"/>
          </w:rPr>
          <w:fldChar w:fldCharType="begin"/>
        </w:r>
      </w:del>
      <w:del w:id="2456" w:author="ZTE" w:date="2021-05-27T11:15:51Z">
        <w:r>
          <w:rPr>
            <w:rFonts w:hint="default" w:ascii="Times New Roman" w:hAnsi="Times New Roman" w:cs="Times New Roman"/>
            <w:sz w:val="20"/>
            <w:szCs w:val="20"/>
          </w:rPr>
          <w:delInstrText xml:space="preserve"> PAGEREF _Toc10900 \h </w:delInstrText>
        </w:r>
      </w:del>
      <w:del w:id="2457" w:author="ZTE" w:date="2021-05-27T11:15:51Z">
        <w:r>
          <w:rPr>
            <w:rFonts w:hint="default" w:ascii="Times New Roman" w:hAnsi="Times New Roman" w:cs="Times New Roman"/>
            <w:sz w:val="20"/>
            <w:szCs w:val="20"/>
          </w:rPr>
          <w:fldChar w:fldCharType="separate"/>
        </w:r>
      </w:del>
      <w:del w:id="2458" w:author="ZTE" w:date="2021-05-27T11:15:51Z">
        <w:r>
          <w:rPr>
            <w:rFonts w:hint="default" w:ascii="Times New Roman" w:hAnsi="Times New Roman" w:cs="Times New Roman"/>
            <w:sz w:val="20"/>
            <w:szCs w:val="20"/>
          </w:rPr>
          <w:delText>45</w:delText>
        </w:r>
      </w:del>
      <w:del w:id="245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60" w:author="ZTE" w:date="2021-05-27T11:15:51Z"/>
          <w:rFonts w:hint="default" w:ascii="Times New Roman" w:hAnsi="Times New Roman" w:cs="Times New Roman"/>
          <w:sz w:val="20"/>
          <w:szCs w:val="20"/>
        </w:rPr>
      </w:pPr>
      <w:del w:id="2461" w:author="ZTE" w:date="2021-05-27T11:15:51Z">
        <w:r>
          <w:rPr>
            <w:rFonts w:hint="default" w:ascii="Times New Roman" w:hAnsi="Times New Roman" w:cs="Times New Roman"/>
            <w:sz w:val="20"/>
            <w:szCs w:val="20"/>
            <w:lang w:eastAsia="zh-CN"/>
          </w:rPr>
          <w:delText>7.9</w:delText>
        </w:r>
      </w:del>
      <w:del w:id="2462" w:author="ZTE" w:date="2021-05-27T11:15:51Z">
        <w:r>
          <w:rPr>
            <w:rFonts w:hint="default" w:ascii="Times New Roman" w:hAnsi="Times New Roman" w:cs="Times New Roman"/>
            <w:sz w:val="20"/>
            <w:szCs w:val="20"/>
          </w:rPr>
          <w:delText>.1</w:delText>
        </w:r>
      </w:del>
      <w:del w:id="2463" w:author="ZTE" w:date="2021-05-27T11:15:51Z">
        <w:r>
          <w:rPr>
            <w:rFonts w:hint="default" w:ascii="Times New Roman" w:hAnsi="Times New Roman" w:cs="Times New Roman"/>
            <w:sz w:val="20"/>
            <w:szCs w:val="20"/>
          </w:rPr>
          <w:tab/>
        </w:r>
      </w:del>
      <w:del w:id="2464" w:author="ZTE" w:date="2021-05-27T11:15:51Z">
        <w:r>
          <w:rPr>
            <w:rFonts w:hint="default" w:ascii="Times New Roman" w:hAnsi="Times New Roman" w:cs="Times New Roman"/>
            <w:sz w:val="20"/>
            <w:szCs w:val="20"/>
          </w:rPr>
          <w:delText>Operating bands for DC</w:delText>
        </w:r>
      </w:del>
      <w:del w:id="2465" w:author="ZTE" w:date="2021-05-27T11:15:51Z">
        <w:r>
          <w:rPr>
            <w:rFonts w:hint="default" w:ascii="Times New Roman" w:hAnsi="Times New Roman" w:cs="Times New Roman"/>
            <w:sz w:val="20"/>
            <w:szCs w:val="20"/>
          </w:rPr>
          <w:tab/>
        </w:r>
      </w:del>
      <w:del w:id="2466" w:author="ZTE" w:date="2021-05-27T11:15:51Z">
        <w:r>
          <w:rPr>
            <w:rFonts w:hint="default" w:ascii="Times New Roman" w:hAnsi="Times New Roman" w:cs="Times New Roman"/>
            <w:sz w:val="20"/>
            <w:szCs w:val="20"/>
          </w:rPr>
          <w:fldChar w:fldCharType="begin"/>
        </w:r>
      </w:del>
      <w:del w:id="2467" w:author="ZTE" w:date="2021-05-27T11:15:51Z">
        <w:r>
          <w:rPr>
            <w:rFonts w:hint="default" w:ascii="Times New Roman" w:hAnsi="Times New Roman" w:cs="Times New Roman"/>
            <w:sz w:val="20"/>
            <w:szCs w:val="20"/>
          </w:rPr>
          <w:delInstrText xml:space="preserve"> PAGEREF _Toc8782 \h </w:delInstrText>
        </w:r>
      </w:del>
      <w:del w:id="2468" w:author="ZTE" w:date="2021-05-27T11:15:51Z">
        <w:r>
          <w:rPr>
            <w:rFonts w:hint="default" w:ascii="Times New Roman" w:hAnsi="Times New Roman" w:cs="Times New Roman"/>
            <w:sz w:val="20"/>
            <w:szCs w:val="20"/>
          </w:rPr>
          <w:fldChar w:fldCharType="separate"/>
        </w:r>
      </w:del>
      <w:del w:id="2469" w:author="ZTE" w:date="2021-05-27T11:15:51Z">
        <w:r>
          <w:rPr>
            <w:rFonts w:hint="default" w:ascii="Times New Roman" w:hAnsi="Times New Roman" w:cs="Times New Roman"/>
            <w:sz w:val="20"/>
            <w:szCs w:val="20"/>
          </w:rPr>
          <w:delText>45</w:delText>
        </w:r>
      </w:del>
      <w:del w:id="2470"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71" w:author="ZTE" w:date="2021-05-27T11:15:51Z"/>
          <w:rFonts w:hint="default" w:ascii="Times New Roman" w:hAnsi="Times New Roman" w:cs="Times New Roman"/>
          <w:sz w:val="20"/>
          <w:szCs w:val="20"/>
        </w:rPr>
      </w:pPr>
      <w:del w:id="2472" w:author="ZTE" w:date="2021-05-27T11:15:51Z">
        <w:r>
          <w:rPr>
            <w:rFonts w:hint="default" w:ascii="Times New Roman" w:hAnsi="Times New Roman" w:cs="Times New Roman"/>
            <w:sz w:val="20"/>
            <w:szCs w:val="20"/>
            <w:lang w:eastAsia="zh-CN"/>
          </w:rPr>
          <w:delText>7.9.2</w:delText>
        </w:r>
      </w:del>
      <w:del w:id="2473" w:author="ZTE" w:date="2021-05-27T11:15:51Z">
        <w:r>
          <w:rPr>
            <w:rFonts w:hint="default" w:ascii="Times New Roman" w:hAnsi="Times New Roman" w:cs="Times New Roman"/>
            <w:sz w:val="20"/>
            <w:szCs w:val="20"/>
            <w:lang w:eastAsia="zh-CN"/>
          </w:rPr>
          <w:tab/>
        </w:r>
      </w:del>
      <w:del w:id="2474" w:author="ZTE" w:date="2021-05-27T11:15:51Z">
        <w:r>
          <w:rPr>
            <w:rFonts w:hint="default" w:ascii="Times New Roman" w:hAnsi="Times New Roman" w:cs="Times New Roman"/>
            <w:sz w:val="20"/>
            <w:szCs w:val="20"/>
            <w:lang w:eastAsia="zh-CN"/>
          </w:rPr>
          <w:delText xml:space="preserve">Inter-band DC </w:delText>
        </w:r>
      </w:del>
      <w:del w:id="2475" w:author="ZTE" w:date="2021-05-27T11:15:51Z">
        <w:r>
          <w:rPr>
            <w:rFonts w:hint="default" w:ascii="Times New Roman" w:hAnsi="Times New Roman" w:cs="Times New Roman"/>
            <w:sz w:val="20"/>
            <w:szCs w:val="20"/>
            <w:lang w:eastAsia="ja-JP"/>
          </w:rPr>
          <w:delText>C</w:delText>
        </w:r>
      </w:del>
      <w:del w:id="2476" w:author="ZTE" w:date="2021-05-27T11:15:51Z">
        <w:r>
          <w:rPr>
            <w:rFonts w:hint="default" w:ascii="Times New Roman" w:hAnsi="Times New Roman" w:cs="Times New Roman"/>
            <w:sz w:val="20"/>
            <w:szCs w:val="20"/>
          </w:rPr>
          <w:delText>onfigurations</w:delText>
        </w:r>
      </w:del>
      <w:del w:id="2477" w:author="ZTE" w:date="2021-05-27T11:15:51Z">
        <w:r>
          <w:rPr>
            <w:rFonts w:hint="default" w:ascii="Times New Roman" w:hAnsi="Times New Roman" w:cs="Times New Roman"/>
            <w:sz w:val="20"/>
            <w:szCs w:val="20"/>
          </w:rPr>
          <w:tab/>
        </w:r>
      </w:del>
      <w:del w:id="2478" w:author="ZTE" w:date="2021-05-27T11:15:51Z">
        <w:r>
          <w:rPr>
            <w:rFonts w:hint="default" w:ascii="Times New Roman" w:hAnsi="Times New Roman" w:cs="Times New Roman"/>
            <w:sz w:val="20"/>
            <w:szCs w:val="20"/>
          </w:rPr>
          <w:fldChar w:fldCharType="begin"/>
        </w:r>
      </w:del>
      <w:del w:id="2479" w:author="ZTE" w:date="2021-05-27T11:15:51Z">
        <w:r>
          <w:rPr>
            <w:rFonts w:hint="default" w:ascii="Times New Roman" w:hAnsi="Times New Roman" w:cs="Times New Roman"/>
            <w:sz w:val="20"/>
            <w:szCs w:val="20"/>
          </w:rPr>
          <w:delInstrText xml:space="preserve"> PAGEREF _Toc21090 \h </w:delInstrText>
        </w:r>
      </w:del>
      <w:del w:id="2480" w:author="ZTE" w:date="2021-05-27T11:15:51Z">
        <w:r>
          <w:rPr>
            <w:rFonts w:hint="default" w:ascii="Times New Roman" w:hAnsi="Times New Roman" w:cs="Times New Roman"/>
            <w:sz w:val="20"/>
            <w:szCs w:val="20"/>
          </w:rPr>
          <w:fldChar w:fldCharType="separate"/>
        </w:r>
      </w:del>
      <w:del w:id="2481" w:author="ZTE" w:date="2021-05-27T11:15:51Z">
        <w:r>
          <w:rPr>
            <w:rFonts w:hint="default" w:ascii="Times New Roman" w:hAnsi="Times New Roman" w:cs="Times New Roman"/>
            <w:sz w:val="20"/>
            <w:szCs w:val="20"/>
          </w:rPr>
          <w:delText>45</w:delText>
        </w:r>
      </w:del>
      <w:del w:id="248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83" w:author="ZTE" w:date="2021-05-27T11:15:51Z"/>
          <w:rFonts w:hint="default" w:ascii="Times New Roman" w:hAnsi="Times New Roman" w:cs="Times New Roman"/>
          <w:sz w:val="20"/>
          <w:szCs w:val="20"/>
        </w:rPr>
      </w:pPr>
      <w:del w:id="2484" w:author="ZTE" w:date="2021-05-27T11:15:51Z">
        <w:r>
          <w:rPr>
            <w:rFonts w:hint="default" w:ascii="Times New Roman" w:hAnsi="Times New Roman" w:cs="Times New Roman"/>
            <w:sz w:val="20"/>
            <w:szCs w:val="20"/>
            <w:lang w:eastAsia="zh-CN"/>
          </w:rPr>
          <w:delText>7.9.3</w:delText>
        </w:r>
      </w:del>
      <w:del w:id="2485" w:author="ZTE" w:date="2021-05-27T11:15:51Z">
        <w:r>
          <w:rPr>
            <w:rFonts w:hint="default" w:ascii="Times New Roman" w:hAnsi="Times New Roman" w:cs="Times New Roman"/>
            <w:sz w:val="20"/>
            <w:szCs w:val="20"/>
            <w:lang w:eastAsia="zh-CN"/>
          </w:rPr>
          <w:tab/>
        </w:r>
      </w:del>
      <w:del w:id="2486" w:author="ZTE" w:date="2021-05-27T11:15:51Z">
        <w:r>
          <w:rPr>
            <w:rFonts w:hint="default" w:ascii="Times New Roman" w:hAnsi="Times New Roman" w:cs="Times New Roman"/>
            <w:sz w:val="20"/>
            <w:szCs w:val="20"/>
            <w:lang w:eastAsia="zh-CN"/>
          </w:rPr>
          <w:delText>Co-existence studies</w:delText>
        </w:r>
      </w:del>
      <w:del w:id="2487" w:author="ZTE" w:date="2021-05-27T11:15:51Z">
        <w:r>
          <w:rPr>
            <w:rFonts w:hint="default" w:ascii="Times New Roman" w:hAnsi="Times New Roman" w:cs="Times New Roman"/>
            <w:sz w:val="20"/>
            <w:szCs w:val="20"/>
          </w:rPr>
          <w:tab/>
        </w:r>
      </w:del>
      <w:del w:id="2488" w:author="ZTE" w:date="2021-05-27T11:15:51Z">
        <w:r>
          <w:rPr>
            <w:rFonts w:hint="default" w:ascii="Times New Roman" w:hAnsi="Times New Roman" w:cs="Times New Roman"/>
            <w:sz w:val="20"/>
            <w:szCs w:val="20"/>
          </w:rPr>
          <w:fldChar w:fldCharType="begin"/>
        </w:r>
      </w:del>
      <w:del w:id="2489" w:author="ZTE" w:date="2021-05-27T11:15:51Z">
        <w:r>
          <w:rPr>
            <w:rFonts w:hint="default" w:ascii="Times New Roman" w:hAnsi="Times New Roman" w:cs="Times New Roman"/>
            <w:sz w:val="20"/>
            <w:szCs w:val="20"/>
          </w:rPr>
          <w:delInstrText xml:space="preserve"> PAGEREF _Toc25871 \h </w:delInstrText>
        </w:r>
      </w:del>
      <w:del w:id="2490" w:author="ZTE" w:date="2021-05-27T11:15:51Z">
        <w:r>
          <w:rPr>
            <w:rFonts w:hint="default" w:ascii="Times New Roman" w:hAnsi="Times New Roman" w:cs="Times New Roman"/>
            <w:sz w:val="20"/>
            <w:szCs w:val="20"/>
          </w:rPr>
          <w:fldChar w:fldCharType="separate"/>
        </w:r>
      </w:del>
      <w:del w:id="2491" w:author="ZTE" w:date="2021-05-27T11:15:51Z">
        <w:r>
          <w:rPr>
            <w:rFonts w:hint="default" w:ascii="Times New Roman" w:hAnsi="Times New Roman" w:cs="Times New Roman"/>
            <w:sz w:val="20"/>
            <w:szCs w:val="20"/>
          </w:rPr>
          <w:delText>45</w:delText>
        </w:r>
      </w:del>
      <w:del w:id="249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493" w:author="ZTE" w:date="2021-05-27T11:15:51Z"/>
          <w:rFonts w:hint="default" w:ascii="Times New Roman" w:hAnsi="Times New Roman" w:cs="Times New Roman"/>
          <w:sz w:val="20"/>
          <w:szCs w:val="20"/>
        </w:rPr>
      </w:pPr>
      <w:del w:id="2494" w:author="ZTE" w:date="2021-05-27T11:15:51Z">
        <w:r>
          <w:rPr>
            <w:rFonts w:hint="default" w:ascii="Times New Roman" w:hAnsi="Times New Roman" w:cs="Times New Roman"/>
            <w:sz w:val="20"/>
            <w:szCs w:val="20"/>
            <w:lang w:eastAsia="zh-CN"/>
          </w:rPr>
          <w:delText>7.9</w:delText>
        </w:r>
      </w:del>
      <w:del w:id="2495" w:author="ZTE" w:date="2021-05-27T11:15:51Z">
        <w:r>
          <w:rPr>
            <w:rFonts w:hint="default" w:ascii="Times New Roman" w:hAnsi="Times New Roman" w:cs="Times New Roman"/>
            <w:sz w:val="20"/>
            <w:szCs w:val="20"/>
          </w:rPr>
          <w:delText>.</w:delText>
        </w:r>
      </w:del>
      <w:del w:id="2496" w:author="ZTE" w:date="2021-05-27T11:15:51Z">
        <w:r>
          <w:rPr>
            <w:rFonts w:hint="default" w:ascii="Times New Roman" w:hAnsi="Times New Roman" w:cs="Times New Roman"/>
            <w:sz w:val="20"/>
            <w:szCs w:val="20"/>
            <w:lang w:eastAsia="zh-CN"/>
          </w:rPr>
          <w:delText>4</w:delText>
        </w:r>
      </w:del>
      <w:del w:id="2497" w:author="ZTE" w:date="2021-05-27T11:15:51Z">
        <w:r>
          <w:rPr>
            <w:rFonts w:hint="default" w:ascii="Times New Roman" w:hAnsi="Times New Roman" w:cs="Times New Roman"/>
            <w:sz w:val="20"/>
            <w:szCs w:val="20"/>
            <w:lang w:eastAsia="sv-SE"/>
          </w:rPr>
          <w:tab/>
        </w:r>
      </w:del>
      <w:del w:id="2498" w:author="ZTE" w:date="2021-05-27T11:15:51Z">
        <w:r>
          <w:rPr>
            <w:rFonts w:hint="default" w:ascii="Times New Roman" w:hAnsi="Times New Roman" w:cs="Times New Roman"/>
            <w:sz w:val="20"/>
            <w:szCs w:val="20"/>
          </w:rPr>
          <w:delText>∆T</w:delText>
        </w:r>
      </w:del>
      <w:del w:id="2499" w:author="ZTE" w:date="2021-05-27T11:15:51Z">
        <w:r>
          <w:rPr>
            <w:rFonts w:hint="default" w:ascii="Times New Roman" w:hAnsi="Times New Roman" w:cs="Times New Roman"/>
            <w:sz w:val="20"/>
            <w:szCs w:val="20"/>
            <w:vertAlign w:val="subscript"/>
          </w:rPr>
          <w:delText>IB</w:delText>
        </w:r>
      </w:del>
      <w:del w:id="2500" w:author="ZTE" w:date="2021-05-27T11:15:51Z">
        <w:r>
          <w:rPr>
            <w:rFonts w:hint="default" w:ascii="Times New Roman" w:hAnsi="Times New Roman" w:cs="Times New Roman"/>
            <w:sz w:val="20"/>
            <w:szCs w:val="20"/>
          </w:rPr>
          <w:delText xml:space="preserve"> and ∆R</w:delText>
        </w:r>
      </w:del>
      <w:del w:id="2501" w:author="ZTE" w:date="2021-05-27T11:15:51Z">
        <w:r>
          <w:rPr>
            <w:rFonts w:hint="default" w:ascii="Times New Roman" w:hAnsi="Times New Roman" w:cs="Times New Roman"/>
            <w:sz w:val="20"/>
            <w:szCs w:val="20"/>
            <w:vertAlign w:val="subscript"/>
          </w:rPr>
          <w:delText>IB</w:delText>
        </w:r>
      </w:del>
      <w:del w:id="2502" w:author="ZTE" w:date="2021-05-27T11:15:51Z">
        <w:r>
          <w:rPr>
            <w:rFonts w:hint="default" w:ascii="Times New Roman" w:hAnsi="Times New Roman" w:cs="Times New Roman"/>
            <w:sz w:val="20"/>
            <w:szCs w:val="20"/>
          </w:rPr>
          <w:delText xml:space="preserve"> values</w:delText>
        </w:r>
      </w:del>
      <w:del w:id="2503" w:author="ZTE" w:date="2021-05-27T11:15:51Z">
        <w:r>
          <w:rPr>
            <w:rFonts w:hint="default" w:ascii="Times New Roman" w:hAnsi="Times New Roman" w:cs="Times New Roman"/>
            <w:sz w:val="20"/>
            <w:szCs w:val="20"/>
          </w:rPr>
          <w:tab/>
        </w:r>
      </w:del>
      <w:del w:id="2504" w:author="ZTE" w:date="2021-05-27T11:15:51Z">
        <w:r>
          <w:rPr>
            <w:rFonts w:hint="default" w:ascii="Times New Roman" w:hAnsi="Times New Roman" w:cs="Times New Roman"/>
            <w:sz w:val="20"/>
            <w:szCs w:val="20"/>
          </w:rPr>
          <w:fldChar w:fldCharType="begin"/>
        </w:r>
      </w:del>
      <w:del w:id="2505" w:author="ZTE" w:date="2021-05-27T11:15:51Z">
        <w:r>
          <w:rPr>
            <w:rFonts w:hint="default" w:ascii="Times New Roman" w:hAnsi="Times New Roman" w:cs="Times New Roman"/>
            <w:sz w:val="20"/>
            <w:szCs w:val="20"/>
          </w:rPr>
          <w:delInstrText xml:space="preserve"> PAGEREF _Toc19005 \h </w:delInstrText>
        </w:r>
      </w:del>
      <w:del w:id="2506" w:author="ZTE" w:date="2021-05-27T11:15:51Z">
        <w:r>
          <w:rPr>
            <w:rFonts w:hint="default" w:ascii="Times New Roman" w:hAnsi="Times New Roman" w:cs="Times New Roman"/>
            <w:sz w:val="20"/>
            <w:szCs w:val="20"/>
          </w:rPr>
          <w:fldChar w:fldCharType="separate"/>
        </w:r>
      </w:del>
      <w:del w:id="2507" w:author="ZTE" w:date="2021-05-27T11:15:51Z">
        <w:r>
          <w:rPr>
            <w:rFonts w:hint="default" w:ascii="Times New Roman" w:hAnsi="Times New Roman" w:cs="Times New Roman"/>
            <w:sz w:val="20"/>
            <w:szCs w:val="20"/>
          </w:rPr>
          <w:delText>45</w:delText>
        </w:r>
      </w:del>
      <w:del w:id="250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2509" w:author="ZTE" w:date="2021-05-27T11:15:51Z"/>
          <w:rFonts w:hint="default" w:ascii="Times New Roman" w:hAnsi="Times New Roman" w:cs="Times New Roman"/>
          <w:sz w:val="20"/>
          <w:szCs w:val="20"/>
        </w:rPr>
      </w:pPr>
      <w:del w:id="2510" w:author="ZTE" w:date="2021-05-27T11:15:51Z">
        <w:r>
          <w:rPr>
            <w:rFonts w:hint="default" w:ascii="Times New Roman" w:hAnsi="Times New Roman" w:cs="Times New Roman"/>
            <w:sz w:val="20"/>
            <w:szCs w:val="20"/>
            <w:lang w:eastAsia="zh-CN"/>
          </w:rPr>
          <w:delText>7.9</w:delText>
        </w:r>
      </w:del>
      <w:del w:id="2511" w:author="ZTE" w:date="2021-05-27T11:15:51Z">
        <w:r>
          <w:rPr>
            <w:rFonts w:hint="default" w:ascii="Times New Roman" w:hAnsi="Times New Roman" w:cs="Times New Roman"/>
            <w:sz w:val="20"/>
            <w:szCs w:val="20"/>
          </w:rPr>
          <w:delText>.</w:delText>
        </w:r>
      </w:del>
      <w:del w:id="2512" w:author="ZTE" w:date="2021-05-27T11:15:51Z">
        <w:r>
          <w:rPr>
            <w:rFonts w:hint="default" w:ascii="Times New Roman" w:hAnsi="Times New Roman" w:cs="Times New Roman"/>
            <w:sz w:val="20"/>
            <w:szCs w:val="20"/>
            <w:lang w:eastAsia="zh-CN"/>
          </w:rPr>
          <w:delText>5</w:delText>
        </w:r>
      </w:del>
      <w:del w:id="2513" w:author="ZTE" w:date="2021-05-27T11:15:51Z">
        <w:r>
          <w:rPr>
            <w:rFonts w:hint="default" w:ascii="Times New Roman" w:hAnsi="Times New Roman" w:cs="Times New Roman"/>
            <w:sz w:val="20"/>
            <w:szCs w:val="20"/>
            <w:lang w:eastAsia="sv-SE"/>
          </w:rPr>
          <w:tab/>
        </w:r>
      </w:del>
      <w:del w:id="2514" w:author="ZTE" w:date="2021-05-27T11:15:51Z">
        <w:r>
          <w:rPr>
            <w:rFonts w:hint="default" w:ascii="Times New Roman" w:hAnsi="Times New Roman" w:eastAsia="ＭＳ 明朝" w:cs="Times New Roman"/>
            <w:sz w:val="20"/>
            <w:szCs w:val="20"/>
            <w:lang w:eastAsia="ja-JP"/>
          </w:rPr>
          <w:delText>MSD</w:delText>
        </w:r>
      </w:del>
      <w:del w:id="2515" w:author="ZTE" w:date="2021-05-27T11:15:51Z">
        <w:r>
          <w:rPr>
            <w:rFonts w:hint="default" w:ascii="Times New Roman" w:hAnsi="Times New Roman" w:cs="Times New Roman"/>
            <w:sz w:val="20"/>
            <w:szCs w:val="20"/>
          </w:rPr>
          <w:tab/>
        </w:r>
      </w:del>
      <w:del w:id="2516" w:author="ZTE" w:date="2021-05-27T11:15:51Z">
        <w:r>
          <w:rPr>
            <w:rFonts w:hint="default" w:ascii="Times New Roman" w:hAnsi="Times New Roman" w:eastAsia="宋体" w:cs="Times New Roman"/>
            <w:sz w:val="20"/>
            <w:szCs w:val="20"/>
            <w:lang w:val="en-US" w:eastAsia="zh-CN"/>
          </w:rPr>
          <w:tab/>
        </w:r>
      </w:del>
      <w:del w:id="2517" w:author="ZTE" w:date="2021-05-27T11:15:51Z">
        <w:r>
          <w:rPr>
            <w:rFonts w:hint="default" w:ascii="Times New Roman" w:hAnsi="Times New Roman" w:cs="Times New Roman"/>
            <w:sz w:val="20"/>
            <w:szCs w:val="20"/>
          </w:rPr>
          <w:fldChar w:fldCharType="begin"/>
        </w:r>
      </w:del>
      <w:del w:id="2518" w:author="ZTE" w:date="2021-05-27T11:15:51Z">
        <w:r>
          <w:rPr>
            <w:rFonts w:hint="default" w:ascii="Times New Roman" w:hAnsi="Times New Roman" w:cs="Times New Roman"/>
            <w:sz w:val="20"/>
            <w:szCs w:val="20"/>
          </w:rPr>
          <w:delInstrText xml:space="preserve"> PAGEREF _Toc28994 \h </w:delInstrText>
        </w:r>
      </w:del>
      <w:del w:id="2519" w:author="ZTE" w:date="2021-05-27T11:15:51Z">
        <w:r>
          <w:rPr>
            <w:rFonts w:hint="default" w:ascii="Times New Roman" w:hAnsi="Times New Roman" w:cs="Times New Roman"/>
            <w:sz w:val="20"/>
            <w:szCs w:val="20"/>
          </w:rPr>
          <w:fldChar w:fldCharType="separate"/>
        </w:r>
      </w:del>
      <w:del w:id="2520" w:author="ZTE" w:date="2021-05-27T11:15:51Z">
        <w:r>
          <w:rPr>
            <w:rFonts w:hint="default" w:ascii="Times New Roman" w:hAnsi="Times New Roman" w:cs="Times New Roman"/>
            <w:sz w:val="20"/>
            <w:szCs w:val="20"/>
          </w:rPr>
          <w:delText>46</w:delText>
        </w:r>
      </w:del>
      <w:del w:id="2521"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522" w:author="ZTE" w:date="2021-05-27T11:15:51Z"/>
          <w:rFonts w:hint="default" w:ascii="Times New Roman" w:hAnsi="Times New Roman" w:cs="Times New Roman"/>
          <w:sz w:val="20"/>
          <w:szCs w:val="20"/>
        </w:rPr>
      </w:pPr>
      <w:del w:id="2523" w:author="ZTE" w:date="2021-05-27T11:15:51Z">
        <w:r>
          <w:rPr>
            <w:rFonts w:hint="default" w:ascii="Times New Roman" w:hAnsi="Times New Roman" w:cs="Times New Roman"/>
            <w:sz w:val="20"/>
            <w:szCs w:val="20"/>
            <w:lang w:eastAsia="zh-CN"/>
          </w:rPr>
          <w:delText>7.10</w:delText>
        </w:r>
      </w:del>
      <w:del w:id="2524" w:author="ZTE" w:date="2021-05-27T11:15:51Z">
        <w:r>
          <w:rPr>
            <w:rFonts w:hint="default" w:ascii="Times New Roman" w:hAnsi="Times New Roman" w:cs="Times New Roman"/>
            <w:sz w:val="20"/>
            <w:szCs w:val="20"/>
            <w:lang w:eastAsia="zh-CN"/>
          </w:rPr>
          <w:tab/>
        </w:r>
      </w:del>
      <w:del w:id="2525" w:author="ZTE" w:date="2021-05-27T11:15:51Z">
        <w:r>
          <w:rPr>
            <w:rFonts w:hint="default" w:ascii="Times New Roman" w:hAnsi="Times New Roman" w:cs="Times New Roman"/>
            <w:sz w:val="20"/>
            <w:szCs w:val="20"/>
            <w:lang w:eastAsia="zh-CN"/>
          </w:rPr>
          <w:delText xml:space="preserve"> </w:delText>
        </w:r>
      </w:del>
      <w:del w:id="2526" w:author="ZTE" w:date="2021-05-27T11:15:51Z">
        <w:r>
          <w:rPr>
            <w:rFonts w:hint="default" w:ascii="Times New Roman" w:hAnsi="Times New Roman" w:cs="Times New Roman"/>
            <w:sz w:val="20"/>
            <w:szCs w:val="20"/>
          </w:rPr>
          <w:delText>DC_1A-21A_n28A-n78A-n79A</w:delText>
        </w:r>
      </w:del>
      <w:del w:id="2527" w:author="ZTE" w:date="2021-05-27T11:15:51Z">
        <w:r>
          <w:rPr>
            <w:rFonts w:hint="default" w:ascii="Times New Roman" w:hAnsi="Times New Roman" w:cs="Times New Roman"/>
            <w:sz w:val="20"/>
            <w:szCs w:val="20"/>
          </w:rPr>
          <w:tab/>
        </w:r>
      </w:del>
      <w:del w:id="2528" w:author="ZTE" w:date="2021-05-27T11:15:51Z">
        <w:r>
          <w:rPr>
            <w:rFonts w:hint="default" w:ascii="Times New Roman" w:hAnsi="Times New Roman" w:cs="Times New Roman"/>
            <w:sz w:val="20"/>
            <w:szCs w:val="20"/>
          </w:rPr>
          <w:fldChar w:fldCharType="begin"/>
        </w:r>
      </w:del>
      <w:del w:id="2529" w:author="ZTE" w:date="2021-05-27T11:15:51Z">
        <w:r>
          <w:rPr>
            <w:rFonts w:hint="default" w:ascii="Times New Roman" w:hAnsi="Times New Roman" w:cs="Times New Roman"/>
            <w:sz w:val="20"/>
            <w:szCs w:val="20"/>
          </w:rPr>
          <w:delInstrText xml:space="preserve"> PAGEREF _Toc11766 \h </w:delInstrText>
        </w:r>
      </w:del>
      <w:del w:id="2530" w:author="ZTE" w:date="2021-05-27T11:15:51Z">
        <w:r>
          <w:rPr>
            <w:rFonts w:hint="default" w:ascii="Times New Roman" w:hAnsi="Times New Roman" w:cs="Times New Roman"/>
            <w:sz w:val="20"/>
            <w:szCs w:val="20"/>
          </w:rPr>
          <w:fldChar w:fldCharType="separate"/>
        </w:r>
      </w:del>
      <w:del w:id="2531" w:author="ZTE" w:date="2021-05-27T11:15:51Z">
        <w:r>
          <w:rPr>
            <w:rFonts w:hint="default" w:ascii="Times New Roman" w:hAnsi="Times New Roman" w:cs="Times New Roman"/>
            <w:sz w:val="20"/>
            <w:szCs w:val="20"/>
          </w:rPr>
          <w:delText>46</w:delText>
        </w:r>
      </w:del>
      <w:del w:id="253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533" w:author="ZTE" w:date="2021-05-27T11:15:51Z"/>
          <w:rFonts w:hint="default" w:ascii="Times New Roman" w:hAnsi="Times New Roman" w:cs="Times New Roman"/>
          <w:sz w:val="20"/>
          <w:szCs w:val="20"/>
        </w:rPr>
      </w:pPr>
      <w:del w:id="2534" w:author="ZTE" w:date="2021-05-27T11:15:51Z">
        <w:r>
          <w:rPr>
            <w:rFonts w:hint="default" w:ascii="Times New Roman" w:hAnsi="Times New Roman" w:cs="Times New Roman"/>
            <w:sz w:val="20"/>
            <w:szCs w:val="20"/>
            <w:lang w:eastAsia="zh-CN"/>
          </w:rPr>
          <w:delText>7.10</w:delText>
        </w:r>
      </w:del>
      <w:del w:id="2535" w:author="ZTE" w:date="2021-05-27T11:15:51Z">
        <w:r>
          <w:rPr>
            <w:rFonts w:hint="default" w:ascii="Times New Roman" w:hAnsi="Times New Roman" w:cs="Times New Roman"/>
            <w:sz w:val="20"/>
            <w:szCs w:val="20"/>
          </w:rPr>
          <w:delText>.1</w:delText>
        </w:r>
      </w:del>
      <w:del w:id="2536" w:author="ZTE" w:date="2021-05-27T11:15:51Z">
        <w:r>
          <w:rPr>
            <w:rFonts w:hint="default" w:ascii="Times New Roman" w:hAnsi="Times New Roman" w:cs="Times New Roman"/>
            <w:sz w:val="20"/>
            <w:szCs w:val="20"/>
          </w:rPr>
          <w:tab/>
        </w:r>
      </w:del>
      <w:del w:id="2537" w:author="ZTE" w:date="2021-05-27T11:15:51Z">
        <w:r>
          <w:rPr>
            <w:rFonts w:hint="default" w:ascii="Times New Roman" w:hAnsi="Times New Roman" w:cs="Times New Roman"/>
            <w:sz w:val="20"/>
            <w:szCs w:val="20"/>
          </w:rPr>
          <w:delText>Operating bands for DC</w:delText>
        </w:r>
      </w:del>
      <w:del w:id="2538" w:author="ZTE" w:date="2021-05-27T11:15:51Z">
        <w:r>
          <w:rPr>
            <w:rFonts w:hint="default" w:ascii="Times New Roman" w:hAnsi="Times New Roman" w:cs="Times New Roman"/>
            <w:sz w:val="20"/>
            <w:szCs w:val="20"/>
          </w:rPr>
          <w:tab/>
        </w:r>
      </w:del>
      <w:del w:id="2539" w:author="ZTE" w:date="2021-05-27T11:15:51Z">
        <w:r>
          <w:rPr>
            <w:rFonts w:hint="default" w:ascii="Times New Roman" w:hAnsi="Times New Roman" w:cs="Times New Roman"/>
            <w:sz w:val="20"/>
            <w:szCs w:val="20"/>
          </w:rPr>
          <w:fldChar w:fldCharType="begin"/>
        </w:r>
      </w:del>
      <w:del w:id="2540" w:author="ZTE" w:date="2021-05-27T11:15:51Z">
        <w:r>
          <w:rPr>
            <w:rFonts w:hint="default" w:ascii="Times New Roman" w:hAnsi="Times New Roman" w:cs="Times New Roman"/>
            <w:sz w:val="20"/>
            <w:szCs w:val="20"/>
          </w:rPr>
          <w:delInstrText xml:space="preserve"> PAGEREF _Toc574 \h </w:delInstrText>
        </w:r>
      </w:del>
      <w:del w:id="2541" w:author="ZTE" w:date="2021-05-27T11:15:51Z">
        <w:r>
          <w:rPr>
            <w:rFonts w:hint="default" w:ascii="Times New Roman" w:hAnsi="Times New Roman" w:cs="Times New Roman"/>
            <w:sz w:val="20"/>
            <w:szCs w:val="20"/>
          </w:rPr>
          <w:fldChar w:fldCharType="separate"/>
        </w:r>
      </w:del>
      <w:del w:id="2542" w:author="ZTE" w:date="2021-05-27T11:15:51Z">
        <w:r>
          <w:rPr>
            <w:rFonts w:hint="default" w:ascii="Times New Roman" w:hAnsi="Times New Roman" w:cs="Times New Roman"/>
            <w:sz w:val="20"/>
            <w:szCs w:val="20"/>
          </w:rPr>
          <w:delText>46</w:delText>
        </w:r>
      </w:del>
      <w:del w:id="254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544" w:author="ZTE" w:date="2021-05-27T11:15:51Z"/>
          <w:rFonts w:hint="default" w:ascii="Times New Roman" w:hAnsi="Times New Roman" w:cs="Times New Roman"/>
          <w:sz w:val="20"/>
          <w:szCs w:val="20"/>
        </w:rPr>
      </w:pPr>
      <w:del w:id="2545" w:author="ZTE" w:date="2021-05-27T11:15:51Z">
        <w:r>
          <w:rPr>
            <w:rFonts w:hint="default" w:ascii="Times New Roman" w:hAnsi="Times New Roman" w:cs="Times New Roman"/>
            <w:sz w:val="20"/>
            <w:szCs w:val="20"/>
            <w:lang w:eastAsia="zh-CN"/>
          </w:rPr>
          <w:delText>7.10.2</w:delText>
        </w:r>
      </w:del>
      <w:del w:id="2546" w:author="ZTE" w:date="2021-05-27T11:15:51Z">
        <w:r>
          <w:rPr>
            <w:rFonts w:hint="default" w:ascii="Times New Roman" w:hAnsi="Times New Roman" w:cs="Times New Roman"/>
            <w:sz w:val="20"/>
            <w:szCs w:val="20"/>
            <w:lang w:eastAsia="zh-CN"/>
          </w:rPr>
          <w:tab/>
        </w:r>
      </w:del>
      <w:del w:id="2547" w:author="ZTE" w:date="2021-05-27T11:15:51Z">
        <w:r>
          <w:rPr>
            <w:rFonts w:hint="default" w:ascii="Times New Roman" w:hAnsi="Times New Roman" w:cs="Times New Roman"/>
            <w:sz w:val="20"/>
            <w:szCs w:val="20"/>
            <w:lang w:eastAsia="zh-CN"/>
          </w:rPr>
          <w:delText xml:space="preserve">Inter-band DC </w:delText>
        </w:r>
      </w:del>
      <w:del w:id="2548" w:author="ZTE" w:date="2021-05-27T11:15:51Z">
        <w:r>
          <w:rPr>
            <w:rFonts w:hint="default" w:ascii="Times New Roman" w:hAnsi="Times New Roman" w:cs="Times New Roman"/>
            <w:sz w:val="20"/>
            <w:szCs w:val="20"/>
            <w:lang w:eastAsia="ja-JP"/>
          </w:rPr>
          <w:delText>C</w:delText>
        </w:r>
      </w:del>
      <w:del w:id="2549" w:author="ZTE" w:date="2021-05-27T11:15:51Z">
        <w:r>
          <w:rPr>
            <w:rFonts w:hint="default" w:ascii="Times New Roman" w:hAnsi="Times New Roman" w:cs="Times New Roman"/>
            <w:sz w:val="20"/>
            <w:szCs w:val="20"/>
          </w:rPr>
          <w:delText>onfigurations</w:delText>
        </w:r>
      </w:del>
      <w:del w:id="2550" w:author="ZTE" w:date="2021-05-27T11:15:51Z">
        <w:r>
          <w:rPr>
            <w:rFonts w:hint="default" w:ascii="Times New Roman" w:hAnsi="Times New Roman" w:cs="Times New Roman"/>
            <w:sz w:val="20"/>
            <w:szCs w:val="20"/>
          </w:rPr>
          <w:tab/>
        </w:r>
      </w:del>
      <w:del w:id="2551" w:author="ZTE" w:date="2021-05-27T11:15:51Z">
        <w:r>
          <w:rPr>
            <w:rFonts w:hint="default" w:ascii="Times New Roman" w:hAnsi="Times New Roman" w:cs="Times New Roman"/>
            <w:sz w:val="20"/>
            <w:szCs w:val="20"/>
          </w:rPr>
          <w:fldChar w:fldCharType="begin"/>
        </w:r>
      </w:del>
      <w:del w:id="2552" w:author="ZTE" w:date="2021-05-27T11:15:51Z">
        <w:r>
          <w:rPr>
            <w:rFonts w:hint="default" w:ascii="Times New Roman" w:hAnsi="Times New Roman" w:cs="Times New Roman"/>
            <w:sz w:val="20"/>
            <w:szCs w:val="20"/>
          </w:rPr>
          <w:delInstrText xml:space="preserve"> PAGEREF _Toc18220 \h </w:delInstrText>
        </w:r>
      </w:del>
      <w:del w:id="2553" w:author="ZTE" w:date="2021-05-27T11:15:51Z">
        <w:r>
          <w:rPr>
            <w:rFonts w:hint="default" w:ascii="Times New Roman" w:hAnsi="Times New Roman" w:cs="Times New Roman"/>
            <w:sz w:val="20"/>
            <w:szCs w:val="20"/>
          </w:rPr>
          <w:fldChar w:fldCharType="separate"/>
        </w:r>
      </w:del>
      <w:del w:id="2554" w:author="ZTE" w:date="2021-05-27T11:15:51Z">
        <w:r>
          <w:rPr>
            <w:rFonts w:hint="default" w:ascii="Times New Roman" w:hAnsi="Times New Roman" w:cs="Times New Roman"/>
            <w:sz w:val="20"/>
            <w:szCs w:val="20"/>
          </w:rPr>
          <w:delText>46</w:delText>
        </w:r>
      </w:del>
      <w:del w:id="255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556" w:author="ZTE" w:date="2021-05-27T11:15:51Z"/>
          <w:rFonts w:hint="default" w:ascii="Times New Roman" w:hAnsi="Times New Roman" w:cs="Times New Roman"/>
          <w:sz w:val="20"/>
          <w:szCs w:val="20"/>
        </w:rPr>
      </w:pPr>
      <w:del w:id="2557" w:author="ZTE" w:date="2021-05-27T11:15:51Z">
        <w:r>
          <w:rPr>
            <w:rFonts w:hint="default" w:ascii="Times New Roman" w:hAnsi="Times New Roman" w:cs="Times New Roman"/>
            <w:sz w:val="20"/>
            <w:szCs w:val="20"/>
            <w:lang w:eastAsia="zh-CN"/>
          </w:rPr>
          <w:delText>7.10.3</w:delText>
        </w:r>
      </w:del>
      <w:del w:id="2558" w:author="ZTE" w:date="2021-05-27T11:15:51Z">
        <w:r>
          <w:rPr>
            <w:rFonts w:hint="default" w:ascii="Times New Roman" w:hAnsi="Times New Roman" w:cs="Times New Roman"/>
            <w:sz w:val="20"/>
            <w:szCs w:val="20"/>
            <w:lang w:eastAsia="zh-CN"/>
          </w:rPr>
          <w:tab/>
        </w:r>
      </w:del>
      <w:del w:id="2559" w:author="ZTE" w:date="2021-05-27T11:15:51Z">
        <w:r>
          <w:rPr>
            <w:rFonts w:hint="default" w:ascii="Times New Roman" w:hAnsi="Times New Roman" w:cs="Times New Roman"/>
            <w:sz w:val="20"/>
            <w:szCs w:val="20"/>
            <w:lang w:eastAsia="zh-CN"/>
          </w:rPr>
          <w:delText>Co-existence studies</w:delText>
        </w:r>
      </w:del>
      <w:del w:id="2560" w:author="ZTE" w:date="2021-05-27T11:15:51Z">
        <w:r>
          <w:rPr>
            <w:rFonts w:hint="default" w:ascii="Times New Roman" w:hAnsi="Times New Roman" w:cs="Times New Roman"/>
            <w:sz w:val="20"/>
            <w:szCs w:val="20"/>
          </w:rPr>
          <w:tab/>
        </w:r>
      </w:del>
      <w:del w:id="2561" w:author="ZTE" w:date="2021-05-27T11:15:51Z">
        <w:r>
          <w:rPr>
            <w:rFonts w:hint="default" w:ascii="Times New Roman" w:hAnsi="Times New Roman" w:cs="Times New Roman"/>
            <w:sz w:val="20"/>
            <w:szCs w:val="20"/>
          </w:rPr>
          <w:fldChar w:fldCharType="begin"/>
        </w:r>
      </w:del>
      <w:del w:id="2562" w:author="ZTE" w:date="2021-05-27T11:15:51Z">
        <w:r>
          <w:rPr>
            <w:rFonts w:hint="default" w:ascii="Times New Roman" w:hAnsi="Times New Roman" w:cs="Times New Roman"/>
            <w:sz w:val="20"/>
            <w:szCs w:val="20"/>
          </w:rPr>
          <w:delInstrText xml:space="preserve"> PAGEREF _Toc20545 \h </w:delInstrText>
        </w:r>
      </w:del>
      <w:del w:id="2563" w:author="ZTE" w:date="2021-05-27T11:15:51Z">
        <w:r>
          <w:rPr>
            <w:rFonts w:hint="default" w:ascii="Times New Roman" w:hAnsi="Times New Roman" w:cs="Times New Roman"/>
            <w:sz w:val="20"/>
            <w:szCs w:val="20"/>
          </w:rPr>
          <w:fldChar w:fldCharType="separate"/>
        </w:r>
      </w:del>
      <w:del w:id="2564" w:author="ZTE" w:date="2021-05-27T11:15:51Z">
        <w:r>
          <w:rPr>
            <w:rFonts w:hint="default" w:ascii="Times New Roman" w:hAnsi="Times New Roman" w:cs="Times New Roman"/>
            <w:sz w:val="20"/>
            <w:szCs w:val="20"/>
          </w:rPr>
          <w:delText>46</w:delText>
        </w:r>
      </w:del>
      <w:del w:id="256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566" w:author="ZTE" w:date="2021-05-27T11:15:51Z"/>
          <w:rFonts w:hint="default" w:ascii="Times New Roman" w:hAnsi="Times New Roman" w:cs="Times New Roman"/>
          <w:sz w:val="20"/>
          <w:szCs w:val="20"/>
        </w:rPr>
      </w:pPr>
      <w:del w:id="2567" w:author="ZTE" w:date="2021-05-27T11:15:51Z">
        <w:r>
          <w:rPr>
            <w:rFonts w:hint="default" w:ascii="Times New Roman" w:hAnsi="Times New Roman" w:cs="Times New Roman"/>
            <w:sz w:val="20"/>
            <w:szCs w:val="20"/>
            <w:lang w:eastAsia="zh-CN"/>
          </w:rPr>
          <w:delText>7.10</w:delText>
        </w:r>
      </w:del>
      <w:del w:id="2568" w:author="ZTE" w:date="2021-05-27T11:15:51Z">
        <w:r>
          <w:rPr>
            <w:rFonts w:hint="default" w:ascii="Times New Roman" w:hAnsi="Times New Roman" w:cs="Times New Roman"/>
            <w:sz w:val="20"/>
            <w:szCs w:val="20"/>
          </w:rPr>
          <w:delText>.</w:delText>
        </w:r>
      </w:del>
      <w:del w:id="2569" w:author="ZTE" w:date="2021-05-27T11:15:51Z">
        <w:r>
          <w:rPr>
            <w:rFonts w:hint="default" w:ascii="Times New Roman" w:hAnsi="Times New Roman" w:cs="Times New Roman"/>
            <w:sz w:val="20"/>
            <w:szCs w:val="20"/>
            <w:lang w:eastAsia="zh-CN"/>
          </w:rPr>
          <w:delText>4</w:delText>
        </w:r>
      </w:del>
      <w:del w:id="2570" w:author="ZTE" w:date="2021-05-27T11:15:51Z">
        <w:r>
          <w:rPr>
            <w:rFonts w:hint="default" w:ascii="Times New Roman" w:hAnsi="Times New Roman" w:cs="Times New Roman"/>
            <w:sz w:val="20"/>
            <w:szCs w:val="20"/>
            <w:lang w:eastAsia="sv-SE"/>
          </w:rPr>
          <w:tab/>
        </w:r>
      </w:del>
      <w:del w:id="2571" w:author="ZTE" w:date="2021-05-27T11:15:51Z">
        <w:r>
          <w:rPr>
            <w:rFonts w:hint="default" w:ascii="Times New Roman" w:hAnsi="Times New Roman" w:cs="Times New Roman"/>
            <w:sz w:val="20"/>
            <w:szCs w:val="20"/>
          </w:rPr>
          <w:delText>∆T</w:delText>
        </w:r>
      </w:del>
      <w:del w:id="2572" w:author="ZTE" w:date="2021-05-27T11:15:51Z">
        <w:r>
          <w:rPr>
            <w:rFonts w:hint="default" w:ascii="Times New Roman" w:hAnsi="Times New Roman" w:cs="Times New Roman"/>
            <w:sz w:val="20"/>
            <w:szCs w:val="20"/>
            <w:vertAlign w:val="subscript"/>
          </w:rPr>
          <w:delText>IB</w:delText>
        </w:r>
      </w:del>
      <w:del w:id="2573" w:author="ZTE" w:date="2021-05-27T11:15:51Z">
        <w:r>
          <w:rPr>
            <w:rFonts w:hint="default" w:ascii="Times New Roman" w:hAnsi="Times New Roman" w:cs="Times New Roman"/>
            <w:sz w:val="20"/>
            <w:szCs w:val="20"/>
          </w:rPr>
          <w:delText xml:space="preserve"> and ∆R</w:delText>
        </w:r>
      </w:del>
      <w:del w:id="2574" w:author="ZTE" w:date="2021-05-27T11:15:51Z">
        <w:r>
          <w:rPr>
            <w:rFonts w:hint="default" w:ascii="Times New Roman" w:hAnsi="Times New Roman" w:cs="Times New Roman"/>
            <w:sz w:val="20"/>
            <w:szCs w:val="20"/>
            <w:vertAlign w:val="subscript"/>
          </w:rPr>
          <w:delText>IB</w:delText>
        </w:r>
      </w:del>
      <w:del w:id="2575" w:author="ZTE" w:date="2021-05-27T11:15:51Z">
        <w:r>
          <w:rPr>
            <w:rFonts w:hint="default" w:ascii="Times New Roman" w:hAnsi="Times New Roman" w:cs="Times New Roman"/>
            <w:sz w:val="20"/>
            <w:szCs w:val="20"/>
          </w:rPr>
          <w:delText xml:space="preserve"> values</w:delText>
        </w:r>
      </w:del>
      <w:del w:id="2576" w:author="ZTE" w:date="2021-05-27T11:15:51Z">
        <w:r>
          <w:rPr>
            <w:rFonts w:hint="default" w:ascii="Times New Roman" w:hAnsi="Times New Roman" w:cs="Times New Roman"/>
            <w:sz w:val="20"/>
            <w:szCs w:val="20"/>
          </w:rPr>
          <w:tab/>
        </w:r>
      </w:del>
      <w:del w:id="2577" w:author="ZTE" w:date="2021-05-27T11:15:51Z">
        <w:r>
          <w:rPr>
            <w:rFonts w:hint="default" w:ascii="Times New Roman" w:hAnsi="Times New Roman" w:cs="Times New Roman"/>
            <w:sz w:val="20"/>
            <w:szCs w:val="20"/>
          </w:rPr>
          <w:fldChar w:fldCharType="begin"/>
        </w:r>
      </w:del>
      <w:del w:id="2578" w:author="ZTE" w:date="2021-05-27T11:15:51Z">
        <w:r>
          <w:rPr>
            <w:rFonts w:hint="default" w:ascii="Times New Roman" w:hAnsi="Times New Roman" w:cs="Times New Roman"/>
            <w:sz w:val="20"/>
            <w:szCs w:val="20"/>
          </w:rPr>
          <w:delInstrText xml:space="preserve"> PAGEREF _Toc5590 \h </w:delInstrText>
        </w:r>
      </w:del>
      <w:del w:id="2579" w:author="ZTE" w:date="2021-05-27T11:15:51Z">
        <w:r>
          <w:rPr>
            <w:rFonts w:hint="default" w:ascii="Times New Roman" w:hAnsi="Times New Roman" w:cs="Times New Roman"/>
            <w:sz w:val="20"/>
            <w:szCs w:val="20"/>
          </w:rPr>
          <w:fldChar w:fldCharType="separate"/>
        </w:r>
      </w:del>
      <w:del w:id="2580" w:author="ZTE" w:date="2021-05-27T11:15:51Z">
        <w:r>
          <w:rPr>
            <w:rFonts w:hint="default" w:ascii="Times New Roman" w:hAnsi="Times New Roman" w:cs="Times New Roman"/>
            <w:sz w:val="20"/>
            <w:szCs w:val="20"/>
          </w:rPr>
          <w:delText>46</w:delText>
        </w:r>
      </w:del>
      <w:del w:id="258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582" w:author="ZTE" w:date="2021-05-27T11:15:51Z"/>
          <w:rFonts w:hint="default" w:ascii="Times New Roman" w:hAnsi="Times New Roman" w:cs="Times New Roman"/>
          <w:sz w:val="20"/>
          <w:szCs w:val="20"/>
        </w:rPr>
      </w:pPr>
      <w:del w:id="2583" w:author="ZTE" w:date="2021-05-27T11:15:51Z">
        <w:r>
          <w:rPr>
            <w:rFonts w:hint="default" w:ascii="Times New Roman" w:hAnsi="Times New Roman" w:cs="Times New Roman"/>
            <w:sz w:val="20"/>
            <w:szCs w:val="20"/>
            <w:lang w:eastAsia="zh-CN"/>
          </w:rPr>
          <w:delText>7.10</w:delText>
        </w:r>
      </w:del>
      <w:del w:id="2584" w:author="ZTE" w:date="2021-05-27T11:15:51Z">
        <w:r>
          <w:rPr>
            <w:rFonts w:hint="default" w:ascii="Times New Roman" w:hAnsi="Times New Roman" w:cs="Times New Roman"/>
            <w:sz w:val="20"/>
            <w:szCs w:val="20"/>
          </w:rPr>
          <w:delText>.</w:delText>
        </w:r>
      </w:del>
      <w:del w:id="2585" w:author="ZTE" w:date="2021-05-27T11:15:51Z">
        <w:r>
          <w:rPr>
            <w:rFonts w:hint="default" w:ascii="Times New Roman" w:hAnsi="Times New Roman" w:cs="Times New Roman"/>
            <w:sz w:val="20"/>
            <w:szCs w:val="20"/>
            <w:lang w:eastAsia="zh-CN"/>
          </w:rPr>
          <w:delText>5</w:delText>
        </w:r>
      </w:del>
      <w:del w:id="2586" w:author="ZTE" w:date="2021-05-27T11:15:51Z">
        <w:r>
          <w:rPr>
            <w:rFonts w:hint="default" w:ascii="Times New Roman" w:hAnsi="Times New Roman" w:cs="Times New Roman"/>
            <w:sz w:val="20"/>
            <w:szCs w:val="20"/>
            <w:lang w:eastAsia="sv-SE"/>
          </w:rPr>
          <w:tab/>
        </w:r>
      </w:del>
      <w:del w:id="2587" w:author="ZTE" w:date="2021-05-27T11:15:51Z">
        <w:r>
          <w:rPr>
            <w:rFonts w:hint="default" w:ascii="Times New Roman" w:hAnsi="Times New Roman" w:eastAsia="ＭＳ 明朝" w:cs="Times New Roman"/>
            <w:sz w:val="20"/>
            <w:szCs w:val="20"/>
            <w:lang w:eastAsia="ja-JP"/>
          </w:rPr>
          <w:delText>MSD</w:delText>
        </w:r>
      </w:del>
      <w:del w:id="2588" w:author="ZTE" w:date="2021-05-27T11:15:51Z">
        <w:r>
          <w:rPr>
            <w:rFonts w:hint="default" w:ascii="Times New Roman" w:hAnsi="Times New Roman" w:cs="Times New Roman"/>
            <w:sz w:val="20"/>
            <w:szCs w:val="20"/>
          </w:rPr>
          <w:tab/>
        </w:r>
      </w:del>
      <w:del w:id="2589" w:author="ZTE" w:date="2021-05-27T11:15:51Z">
        <w:r>
          <w:rPr>
            <w:rFonts w:hint="default" w:ascii="Times New Roman" w:hAnsi="Times New Roman" w:eastAsia="宋体" w:cs="Times New Roman"/>
            <w:sz w:val="20"/>
            <w:szCs w:val="20"/>
            <w:lang w:val="en-US" w:eastAsia="zh-CN"/>
          </w:rPr>
          <w:tab/>
        </w:r>
      </w:del>
      <w:del w:id="2590" w:author="ZTE" w:date="2021-05-27T11:15:51Z">
        <w:r>
          <w:rPr>
            <w:rFonts w:hint="default" w:ascii="Times New Roman" w:hAnsi="Times New Roman" w:cs="Times New Roman"/>
            <w:sz w:val="20"/>
            <w:szCs w:val="20"/>
          </w:rPr>
          <w:fldChar w:fldCharType="begin"/>
        </w:r>
      </w:del>
      <w:del w:id="2591" w:author="ZTE" w:date="2021-05-27T11:15:51Z">
        <w:r>
          <w:rPr>
            <w:rFonts w:hint="default" w:ascii="Times New Roman" w:hAnsi="Times New Roman" w:cs="Times New Roman"/>
            <w:sz w:val="20"/>
            <w:szCs w:val="20"/>
          </w:rPr>
          <w:delInstrText xml:space="preserve"> PAGEREF _Toc10577 \h </w:delInstrText>
        </w:r>
      </w:del>
      <w:del w:id="2592" w:author="ZTE" w:date="2021-05-27T11:15:51Z">
        <w:r>
          <w:rPr>
            <w:rFonts w:hint="default" w:ascii="Times New Roman" w:hAnsi="Times New Roman" w:cs="Times New Roman"/>
            <w:sz w:val="20"/>
            <w:szCs w:val="20"/>
          </w:rPr>
          <w:fldChar w:fldCharType="separate"/>
        </w:r>
      </w:del>
      <w:del w:id="2593" w:author="ZTE" w:date="2021-05-27T11:15:51Z">
        <w:r>
          <w:rPr>
            <w:rFonts w:hint="default" w:ascii="Times New Roman" w:hAnsi="Times New Roman" w:cs="Times New Roman"/>
            <w:sz w:val="20"/>
            <w:szCs w:val="20"/>
          </w:rPr>
          <w:delText>47</w:delText>
        </w:r>
      </w:del>
      <w:del w:id="2594"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595" w:author="ZTE" w:date="2021-05-27T11:15:51Z"/>
          <w:rFonts w:hint="default" w:ascii="Times New Roman" w:hAnsi="Times New Roman" w:cs="Times New Roman"/>
          <w:sz w:val="20"/>
          <w:szCs w:val="20"/>
        </w:rPr>
      </w:pPr>
      <w:del w:id="2596" w:author="ZTE" w:date="2021-05-27T11:15:51Z">
        <w:r>
          <w:rPr>
            <w:rFonts w:hint="default" w:ascii="Times New Roman" w:hAnsi="Times New Roman" w:cs="Times New Roman"/>
            <w:sz w:val="20"/>
            <w:szCs w:val="20"/>
            <w:lang w:eastAsia="zh-CN"/>
          </w:rPr>
          <w:delText>7.11</w:delText>
        </w:r>
      </w:del>
      <w:del w:id="2597" w:author="ZTE" w:date="2021-05-27T11:15:51Z">
        <w:r>
          <w:rPr>
            <w:rFonts w:hint="default" w:ascii="Times New Roman" w:hAnsi="Times New Roman" w:cs="Times New Roman"/>
            <w:sz w:val="20"/>
            <w:szCs w:val="20"/>
            <w:lang w:eastAsia="zh-CN"/>
          </w:rPr>
          <w:tab/>
        </w:r>
      </w:del>
      <w:del w:id="2598" w:author="ZTE" w:date="2021-05-27T11:15:51Z">
        <w:r>
          <w:rPr>
            <w:rFonts w:hint="default" w:ascii="Times New Roman" w:hAnsi="Times New Roman" w:cs="Times New Roman"/>
            <w:sz w:val="20"/>
            <w:szCs w:val="20"/>
            <w:lang w:eastAsia="zh-CN"/>
          </w:rPr>
          <w:delText xml:space="preserve"> </w:delText>
        </w:r>
      </w:del>
      <w:del w:id="2599" w:author="ZTE" w:date="2021-05-27T11:15:51Z">
        <w:r>
          <w:rPr>
            <w:rFonts w:hint="default" w:ascii="Times New Roman" w:hAnsi="Times New Roman" w:cs="Times New Roman"/>
            <w:sz w:val="20"/>
            <w:szCs w:val="20"/>
          </w:rPr>
          <w:delText>DC_3A-21A_n1A-n77A-n79A</w:delText>
        </w:r>
      </w:del>
      <w:del w:id="2600" w:author="ZTE" w:date="2021-05-27T11:15:51Z">
        <w:r>
          <w:rPr>
            <w:rFonts w:hint="default" w:ascii="Times New Roman" w:hAnsi="Times New Roman" w:cs="Times New Roman"/>
            <w:sz w:val="20"/>
            <w:szCs w:val="20"/>
          </w:rPr>
          <w:tab/>
        </w:r>
      </w:del>
      <w:del w:id="2601" w:author="ZTE" w:date="2021-05-27T11:15:51Z">
        <w:r>
          <w:rPr>
            <w:rFonts w:hint="default" w:ascii="Times New Roman" w:hAnsi="Times New Roman" w:cs="Times New Roman"/>
            <w:sz w:val="20"/>
            <w:szCs w:val="20"/>
          </w:rPr>
          <w:fldChar w:fldCharType="begin"/>
        </w:r>
      </w:del>
      <w:del w:id="2602" w:author="ZTE" w:date="2021-05-27T11:15:51Z">
        <w:r>
          <w:rPr>
            <w:rFonts w:hint="default" w:ascii="Times New Roman" w:hAnsi="Times New Roman" w:cs="Times New Roman"/>
            <w:sz w:val="20"/>
            <w:szCs w:val="20"/>
          </w:rPr>
          <w:delInstrText xml:space="preserve"> PAGEREF _Toc28192 \h </w:delInstrText>
        </w:r>
      </w:del>
      <w:del w:id="2603" w:author="ZTE" w:date="2021-05-27T11:15:51Z">
        <w:r>
          <w:rPr>
            <w:rFonts w:hint="default" w:ascii="Times New Roman" w:hAnsi="Times New Roman" w:cs="Times New Roman"/>
            <w:sz w:val="20"/>
            <w:szCs w:val="20"/>
          </w:rPr>
          <w:fldChar w:fldCharType="separate"/>
        </w:r>
      </w:del>
      <w:del w:id="2604" w:author="ZTE" w:date="2021-05-27T11:15:51Z">
        <w:r>
          <w:rPr>
            <w:rFonts w:hint="default" w:ascii="Times New Roman" w:hAnsi="Times New Roman" w:cs="Times New Roman"/>
            <w:sz w:val="20"/>
            <w:szCs w:val="20"/>
          </w:rPr>
          <w:delText>47</w:delText>
        </w:r>
      </w:del>
      <w:del w:id="260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06" w:author="ZTE" w:date="2021-05-27T11:15:51Z"/>
          <w:rFonts w:hint="default" w:ascii="Times New Roman" w:hAnsi="Times New Roman" w:cs="Times New Roman"/>
          <w:sz w:val="20"/>
          <w:szCs w:val="20"/>
        </w:rPr>
      </w:pPr>
      <w:del w:id="2607" w:author="ZTE" w:date="2021-05-27T11:15:51Z">
        <w:r>
          <w:rPr>
            <w:rFonts w:hint="default" w:ascii="Times New Roman" w:hAnsi="Times New Roman" w:cs="Times New Roman"/>
            <w:sz w:val="20"/>
            <w:szCs w:val="20"/>
            <w:lang w:eastAsia="zh-CN"/>
          </w:rPr>
          <w:delText>7.11</w:delText>
        </w:r>
      </w:del>
      <w:del w:id="2608" w:author="ZTE" w:date="2021-05-27T11:15:51Z">
        <w:r>
          <w:rPr>
            <w:rFonts w:hint="default" w:ascii="Times New Roman" w:hAnsi="Times New Roman" w:cs="Times New Roman"/>
            <w:sz w:val="20"/>
            <w:szCs w:val="20"/>
          </w:rPr>
          <w:delText>.1</w:delText>
        </w:r>
      </w:del>
      <w:del w:id="2609" w:author="ZTE" w:date="2021-05-27T11:15:51Z">
        <w:r>
          <w:rPr>
            <w:rFonts w:hint="default" w:ascii="Times New Roman" w:hAnsi="Times New Roman" w:cs="Times New Roman"/>
            <w:sz w:val="20"/>
            <w:szCs w:val="20"/>
          </w:rPr>
          <w:tab/>
        </w:r>
      </w:del>
      <w:del w:id="2610" w:author="ZTE" w:date="2021-05-27T11:15:51Z">
        <w:r>
          <w:rPr>
            <w:rFonts w:hint="default" w:ascii="Times New Roman" w:hAnsi="Times New Roman" w:cs="Times New Roman"/>
            <w:sz w:val="20"/>
            <w:szCs w:val="20"/>
          </w:rPr>
          <w:delText>Operating bands for DC</w:delText>
        </w:r>
      </w:del>
      <w:del w:id="2611" w:author="ZTE" w:date="2021-05-27T11:15:51Z">
        <w:r>
          <w:rPr>
            <w:rFonts w:hint="default" w:ascii="Times New Roman" w:hAnsi="Times New Roman" w:cs="Times New Roman"/>
            <w:sz w:val="20"/>
            <w:szCs w:val="20"/>
          </w:rPr>
          <w:tab/>
        </w:r>
      </w:del>
      <w:del w:id="2612" w:author="ZTE" w:date="2021-05-27T11:15:51Z">
        <w:r>
          <w:rPr>
            <w:rFonts w:hint="default" w:ascii="Times New Roman" w:hAnsi="Times New Roman" w:cs="Times New Roman"/>
            <w:sz w:val="20"/>
            <w:szCs w:val="20"/>
          </w:rPr>
          <w:fldChar w:fldCharType="begin"/>
        </w:r>
      </w:del>
      <w:del w:id="2613" w:author="ZTE" w:date="2021-05-27T11:15:51Z">
        <w:r>
          <w:rPr>
            <w:rFonts w:hint="default" w:ascii="Times New Roman" w:hAnsi="Times New Roman" w:cs="Times New Roman"/>
            <w:sz w:val="20"/>
            <w:szCs w:val="20"/>
          </w:rPr>
          <w:delInstrText xml:space="preserve"> PAGEREF _Toc24095 \h </w:delInstrText>
        </w:r>
      </w:del>
      <w:del w:id="2614" w:author="ZTE" w:date="2021-05-27T11:15:51Z">
        <w:r>
          <w:rPr>
            <w:rFonts w:hint="default" w:ascii="Times New Roman" w:hAnsi="Times New Roman" w:cs="Times New Roman"/>
            <w:sz w:val="20"/>
            <w:szCs w:val="20"/>
          </w:rPr>
          <w:fldChar w:fldCharType="separate"/>
        </w:r>
      </w:del>
      <w:del w:id="2615" w:author="ZTE" w:date="2021-05-27T11:15:51Z">
        <w:r>
          <w:rPr>
            <w:rFonts w:hint="default" w:ascii="Times New Roman" w:hAnsi="Times New Roman" w:cs="Times New Roman"/>
            <w:sz w:val="20"/>
            <w:szCs w:val="20"/>
          </w:rPr>
          <w:delText>47</w:delText>
        </w:r>
      </w:del>
      <w:del w:id="261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17" w:author="ZTE" w:date="2021-05-27T11:15:51Z"/>
          <w:rFonts w:hint="default" w:ascii="Times New Roman" w:hAnsi="Times New Roman" w:cs="Times New Roman"/>
          <w:sz w:val="20"/>
          <w:szCs w:val="20"/>
        </w:rPr>
      </w:pPr>
      <w:del w:id="2618" w:author="ZTE" w:date="2021-05-27T11:15:51Z">
        <w:r>
          <w:rPr>
            <w:rFonts w:hint="default" w:ascii="Times New Roman" w:hAnsi="Times New Roman" w:cs="Times New Roman"/>
            <w:sz w:val="20"/>
            <w:szCs w:val="20"/>
            <w:lang w:eastAsia="zh-CN"/>
          </w:rPr>
          <w:delText>7.11.2</w:delText>
        </w:r>
      </w:del>
      <w:del w:id="2619" w:author="ZTE" w:date="2021-05-27T11:15:51Z">
        <w:r>
          <w:rPr>
            <w:rFonts w:hint="default" w:ascii="Times New Roman" w:hAnsi="Times New Roman" w:cs="Times New Roman"/>
            <w:sz w:val="20"/>
            <w:szCs w:val="20"/>
            <w:lang w:eastAsia="zh-CN"/>
          </w:rPr>
          <w:tab/>
        </w:r>
      </w:del>
      <w:del w:id="2620" w:author="ZTE" w:date="2021-05-27T11:15:51Z">
        <w:r>
          <w:rPr>
            <w:rFonts w:hint="default" w:ascii="Times New Roman" w:hAnsi="Times New Roman" w:cs="Times New Roman"/>
            <w:sz w:val="20"/>
            <w:szCs w:val="20"/>
            <w:lang w:eastAsia="zh-CN"/>
          </w:rPr>
          <w:delText xml:space="preserve">Inter-band DC </w:delText>
        </w:r>
      </w:del>
      <w:del w:id="2621" w:author="ZTE" w:date="2021-05-27T11:15:51Z">
        <w:r>
          <w:rPr>
            <w:rFonts w:hint="default" w:ascii="Times New Roman" w:hAnsi="Times New Roman" w:cs="Times New Roman"/>
            <w:sz w:val="20"/>
            <w:szCs w:val="20"/>
            <w:lang w:eastAsia="ja-JP"/>
          </w:rPr>
          <w:delText>C</w:delText>
        </w:r>
      </w:del>
      <w:del w:id="2622" w:author="ZTE" w:date="2021-05-27T11:15:51Z">
        <w:r>
          <w:rPr>
            <w:rFonts w:hint="default" w:ascii="Times New Roman" w:hAnsi="Times New Roman" w:cs="Times New Roman"/>
            <w:sz w:val="20"/>
            <w:szCs w:val="20"/>
          </w:rPr>
          <w:delText>onfigurations</w:delText>
        </w:r>
      </w:del>
      <w:del w:id="2623" w:author="ZTE" w:date="2021-05-27T11:15:51Z">
        <w:r>
          <w:rPr>
            <w:rFonts w:hint="default" w:ascii="Times New Roman" w:hAnsi="Times New Roman" w:cs="Times New Roman"/>
            <w:sz w:val="20"/>
            <w:szCs w:val="20"/>
          </w:rPr>
          <w:tab/>
        </w:r>
      </w:del>
      <w:del w:id="2624" w:author="ZTE" w:date="2021-05-27T11:15:51Z">
        <w:r>
          <w:rPr>
            <w:rFonts w:hint="default" w:ascii="Times New Roman" w:hAnsi="Times New Roman" w:cs="Times New Roman"/>
            <w:sz w:val="20"/>
            <w:szCs w:val="20"/>
          </w:rPr>
          <w:fldChar w:fldCharType="begin"/>
        </w:r>
      </w:del>
      <w:del w:id="2625" w:author="ZTE" w:date="2021-05-27T11:15:51Z">
        <w:r>
          <w:rPr>
            <w:rFonts w:hint="default" w:ascii="Times New Roman" w:hAnsi="Times New Roman" w:cs="Times New Roman"/>
            <w:sz w:val="20"/>
            <w:szCs w:val="20"/>
          </w:rPr>
          <w:delInstrText xml:space="preserve"> PAGEREF _Toc24142 \h </w:delInstrText>
        </w:r>
      </w:del>
      <w:del w:id="2626" w:author="ZTE" w:date="2021-05-27T11:15:51Z">
        <w:r>
          <w:rPr>
            <w:rFonts w:hint="default" w:ascii="Times New Roman" w:hAnsi="Times New Roman" w:cs="Times New Roman"/>
            <w:sz w:val="20"/>
            <w:szCs w:val="20"/>
          </w:rPr>
          <w:fldChar w:fldCharType="separate"/>
        </w:r>
      </w:del>
      <w:del w:id="2627" w:author="ZTE" w:date="2021-05-27T11:15:51Z">
        <w:r>
          <w:rPr>
            <w:rFonts w:hint="default" w:ascii="Times New Roman" w:hAnsi="Times New Roman" w:cs="Times New Roman"/>
            <w:sz w:val="20"/>
            <w:szCs w:val="20"/>
          </w:rPr>
          <w:delText>47</w:delText>
        </w:r>
      </w:del>
      <w:del w:id="262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29" w:author="ZTE" w:date="2021-05-27T11:15:51Z"/>
          <w:rFonts w:hint="default" w:ascii="Times New Roman" w:hAnsi="Times New Roman" w:cs="Times New Roman"/>
          <w:sz w:val="20"/>
          <w:szCs w:val="20"/>
        </w:rPr>
      </w:pPr>
      <w:del w:id="2630" w:author="ZTE" w:date="2021-05-27T11:15:51Z">
        <w:r>
          <w:rPr>
            <w:rFonts w:hint="default" w:ascii="Times New Roman" w:hAnsi="Times New Roman" w:cs="Times New Roman"/>
            <w:sz w:val="20"/>
            <w:szCs w:val="20"/>
            <w:lang w:eastAsia="zh-CN"/>
          </w:rPr>
          <w:delText>7.11.3</w:delText>
        </w:r>
      </w:del>
      <w:del w:id="2631" w:author="ZTE" w:date="2021-05-27T11:15:51Z">
        <w:r>
          <w:rPr>
            <w:rFonts w:hint="default" w:ascii="Times New Roman" w:hAnsi="Times New Roman" w:cs="Times New Roman"/>
            <w:sz w:val="20"/>
            <w:szCs w:val="20"/>
            <w:lang w:eastAsia="zh-CN"/>
          </w:rPr>
          <w:tab/>
        </w:r>
      </w:del>
      <w:del w:id="2632" w:author="ZTE" w:date="2021-05-27T11:15:51Z">
        <w:r>
          <w:rPr>
            <w:rFonts w:hint="default" w:ascii="Times New Roman" w:hAnsi="Times New Roman" w:cs="Times New Roman"/>
            <w:sz w:val="20"/>
            <w:szCs w:val="20"/>
            <w:lang w:eastAsia="zh-CN"/>
          </w:rPr>
          <w:delText>Co-existence studies</w:delText>
        </w:r>
      </w:del>
      <w:del w:id="2633" w:author="ZTE" w:date="2021-05-27T11:15:51Z">
        <w:r>
          <w:rPr>
            <w:rFonts w:hint="default" w:ascii="Times New Roman" w:hAnsi="Times New Roman" w:cs="Times New Roman"/>
            <w:sz w:val="20"/>
            <w:szCs w:val="20"/>
          </w:rPr>
          <w:tab/>
        </w:r>
      </w:del>
      <w:del w:id="2634" w:author="ZTE" w:date="2021-05-27T11:15:51Z">
        <w:r>
          <w:rPr>
            <w:rFonts w:hint="default" w:ascii="Times New Roman" w:hAnsi="Times New Roman" w:cs="Times New Roman"/>
            <w:sz w:val="20"/>
            <w:szCs w:val="20"/>
          </w:rPr>
          <w:fldChar w:fldCharType="begin"/>
        </w:r>
      </w:del>
      <w:del w:id="2635" w:author="ZTE" w:date="2021-05-27T11:15:51Z">
        <w:r>
          <w:rPr>
            <w:rFonts w:hint="default" w:ascii="Times New Roman" w:hAnsi="Times New Roman" w:cs="Times New Roman"/>
            <w:sz w:val="20"/>
            <w:szCs w:val="20"/>
          </w:rPr>
          <w:delInstrText xml:space="preserve"> PAGEREF _Toc2798 \h </w:delInstrText>
        </w:r>
      </w:del>
      <w:del w:id="2636" w:author="ZTE" w:date="2021-05-27T11:15:51Z">
        <w:r>
          <w:rPr>
            <w:rFonts w:hint="default" w:ascii="Times New Roman" w:hAnsi="Times New Roman" w:cs="Times New Roman"/>
            <w:sz w:val="20"/>
            <w:szCs w:val="20"/>
          </w:rPr>
          <w:fldChar w:fldCharType="separate"/>
        </w:r>
      </w:del>
      <w:del w:id="2637" w:author="ZTE" w:date="2021-05-27T11:15:51Z">
        <w:r>
          <w:rPr>
            <w:rFonts w:hint="default" w:ascii="Times New Roman" w:hAnsi="Times New Roman" w:cs="Times New Roman"/>
            <w:sz w:val="20"/>
            <w:szCs w:val="20"/>
          </w:rPr>
          <w:delText>47</w:delText>
        </w:r>
      </w:del>
      <w:del w:id="263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39" w:author="ZTE" w:date="2021-05-27T11:15:51Z"/>
          <w:rFonts w:hint="default" w:ascii="Times New Roman" w:hAnsi="Times New Roman" w:cs="Times New Roman"/>
          <w:sz w:val="20"/>
          <w:szCs w:val="20"/>
        </w:rPr>
      </w:pPr>
      <w:del w:id="2640" w:author="ZTE" w:date="2021-05-27T11:15:51Z">
        <w:r>
          <w:rPr>
            <w:rFonts w:hint="default" w:ascii="Times New Roman" w:hAnsi="Times New Roman" w:cs="Times New Roman"/>
            <w:sz w:val="20"/>
            <w:szCs w:val="20"/>
            <w:lang w:eastAsia="zh-CN"/>
          </w:rPr>
          <w:delText>7.11</w:delText>
        </w:r>
      </w:del>
      <w:del w:id="2641" w:author="ZTE" w:date="2021-05-27T11:15:51Z">
        <w:r>
          <w:rPr>
            <w:rFonts w:hint="default" w:ascii="Times New Roman" w:hAnsi="Times New Roman" w:cs="Times New Roman"/>
            <w:sz w:val="20"/>
            <w:szCs w:val="20"/>
          </w:rPr>
          <w:delText>.</w:delText>
        </w:r>
      </w:del>
      <w:del w:id="2642" w:author="ZTE" w:date="2021-05-27T11:15:51Z">
        <w:r>
          <w:rPr>
            <w:rFonts w:hint="default" w:ascii="Times New Roman" w:hAnsi="Times New Roman" w:cs="Times New Roman"/>
            <w:sz w:val="20"/>
            <w:szCs w:val="20"/>
            <w:lang w:eastAsia="zh-CN"/>
          </w:rPr>
          <w:delText>4</w:delText>
        </w:r>
      </w:del>
      <w:del w:id="2643" w:author="ZTE" w:date="2021-05-27T11:15:51Z">
        <w:r>
          <w:rPr>
            <w:rFonts w:hint="default" w:ascii="Times New Roman" w:hAnsi="Times New Roman" w:cs="Times New Roman"/>
            <w:sz w:val="20"/>
            <w:szCs w:val="20"/>
            <w:lang w:eastAsia="sv-SE"/>
          </w:rPr>
          <w:tab/>
        </w:r>
      </w:del>
      <w:del w:id="2644" w:author="ZTE" w:date="2021-05-27T11:15:51Z">
        <w:r>
          <w:rPr>
            <w:rFonts w:hint="default" w:ascii="Times New Roman" w:hAnsi="Times New Roman" w:cs="Times New Roman"/>
            <w:sz w:val="20"/>
            <w:szCs w:val="20"/>
          </w:rPr>
          <w:delText>∆T</w:delText>
        </w:r>
      </w:del>
      <w:del w:id="2645" w:author="ZTE" w:date="2021-05-27T11:15:51Z">
        <w:r>
          <w:rPr>
            <w:rFonts w:hint="default" w:ascii="Times New Roman" w:hAnsi="Times New Roman" w:cs="Times New Roman"/>
            <w:sz w:val="20"/>
            <w:szCs w:val="20"/>
            <w:vertAlign w:val="subscript"/>
          </w:rPr>
          <w:delText>IB</w:delText>
        </w:r>
      </w:del>
      <w:del w:id="2646" w:author="ZTE" w:date="2021-05-27T11:15:51Z">
        <w:r>
          <w:rPr>
            <w:rFonts w:hint="default" w:ascii="Times New Roman" w:hAnsi="Times New Roman" w:cs="Times New Roman"/>
            <w:sz w:val="20"/>
            <w:szCs w:val="20"/>
          </w:rPr>
          <w:delText xml:space="preserve"> and ∆R</w:delText>
        </w:r>
      </w:del>
      <w:del w:id="2647" w:author="ZTE" w:date="2021-05-27T11:15:51Z">
        <w:r>
          <w:rPr>
            <w:rFonts w:hint="default" w:ascii="Times New Roman" w:hAnsi="Times New Roman" w:cs="Times New Roman"/>
            <w:sz w:val="20"/>
            <w:szCs w:val="20"/>
            <w:vertAlign w:val="subscript"/>
          </w:rPr>
          <w:delText>IB</w:delText>
        </w:r>
      </w:del>
      <w:del w:id="2648" w:author="ZTE" w:date="2021-05-27T11:15:51Z">
        <w:r>
          <w:rPr>
            <w:rFonts w:hint="default" w:ascii="Times New Roman" w:hAnsi="Times New Roman" w:cs="Times New Roman"/>
            <w:sz w:val="20"/>
            <w:szCs w:val="20"/>
          </w:rPr>
          <w:delText xml:space="preserve"> values</w:delText>
        </w:r>
      </w:del>
      <w:del w:id="2649" w:author="ZTE" w:date="2021-05-27T11:15:51Z">
        <w:r>
          <w:rPr>
            <w:rFonts w:hint="default" w:ascii="Times New Roman" w:hAnsi="Times New Roman" w:cs="Times New Roman"/>
            <w:sz w:val="20"/>
            <w:szCs w:val="20"/>
          </w:rPr>
          <w:tab/>
        </w:r>
      </w:del>
      <w:del w:id="2650" w:author="ZTE" w:date="2021-05-27T11:15:51Z">
        <w:r>
          <w:rPr>
            <w:rFonts w:hint="default" w:ascii="Times New Roman" w:hAnsi="Times New Roman" w:cs="Times New Roman"/>
            <w:sz w:val="20"/>
            <w:szCs w:val="20"/>
          </w:rPr>
          <w:fldChar w:fldCharType="begin"/>
        </w:r>
      </w:del>
      <w:del w:id="2651" w:author="ZTE" w:date="2021-05-27T11:15:51Z">
        <w:r>
          <w:rPr>
            <w:rFonts w:hint="default" w:ascii="Times New Roman" w:hAnsi="Times New Roman" w:cs="Times New Roman"/>
            <w:sz w:val="20"/>
            <w:szCs w:val="20"/>
          </w:rPr>
          <w:delInstrText xml:space="preserve"> PAGEREF _Toc25719 \h </w:delInstrText>
        </w:r>
      </w:del>
      <w:del w:id="2652" w:author="ZTE" w:date="2021-05-27T11:15:51Z">
        <w:r>
          <w:rPr>
            <w:rFonts w:hint="default" w:ascii="Times New Roman" w:hAnsi="Times New Roman" w:cs="Times New Roman"/>
            <w:sz w:val="20"/>
            <w:szCs w:val="20"/>
          </w:rPr>
          <w:fldChar w:fldCharType="separate"/>
        </w:r>
      </w:del>
      <w:del w:id="2653" w:author="ZTE" w:date="2021-05-27T11:15:51Z">
        <w:r>
          <w:rPr>
            <w:rFonts w:hint="default" w:ascii="Times New Roman" w:hAnsi="Times New Roman" w:cs="Times New Roman"/>
            <w:sz w:val="20"/>
            <w:szCs w:val="20"/>
          </w:rPr>
          <w:delText>47</w:delText>
        </w:r>
      </w:del>
      <w:del w:id="265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55" w:author="ZTE" w:date="2021-05-27T11:15:51Z"/>
          <w:rFonts w:hint="default" w:ascii="Times New Roman" w:hAnsi="Times New Roman" w:cs="Times New Roman"/>
          <w:sz w:val="20"/>
          <w:szCs w:val="20"/>
        </w:rPr>
      </w:pPr>
      <w:del w:id="2656" w:author="ZTE" w:date="2021-05-27T11:15:51Z">
        <w:r>
          <w:rPr>
            <w:rFonts w:hint="default" w:ascii="Times New Roman" w:hAnsi="Times New Roman" w:cs="Times New Roman"/>
            <w:sz w:val="20"/>
            <w:szCs w:val="20"/>
            <w:lang w:eastAsia="zh-CN"/>
          </w:rPr>
          <w:delText>7.11</w:delText>
        </w:r>
      </w:del>
      <w:del w:id="2657" w:author="ZTE" w:date="2021-05-27T11:15:51Z">
        <w:r>
          <w:rPr>
            <w:rFonts w:hint="default" w:ascii="Times New Roman" w:hAnsi="Times New Roman" w:cs="Times New Roman"/>
            <w:sz w:val="20"/>
            <w:szCs w:val="20"/>
          </w:rPr>
          <w:delText>.</w:delText>
        </w:r>
      </w:del>
      <w:del w:id="2658" w:author="ZTE" w:date="2021-05-27T11:15:51Z">
        <w:r>
          <w:rPr>
            <w:rFonts w:hint="default" w:ascii="Times New Roman" w:hAnsi="Times New Roman" w:cs="Times New Roman"/>
            <w:sz w:val="20"/>
            <w:szCs w:val="20"/>
            <w:lang w:eastAsia="zh-CN"/>
          </w:rPr>
          <w:delText>5</w:delText>
        </w:r>
      </w:del>
      <w:del w:id="2659" w:author="ZTE" w:date="2021-05-27T11:15:51Z">
        <w:r>
          <w:rPr>
            <w:rFonts w:hint="default" w:ascii="Times New Roman" w:hAnsi="Times New Roman" w:cs="Times New Roman"/>
            <w:sz w:val="20"/>
            <w:szCs w:val="20"/>
            <w:lang w:eastAsia="sv-SE"/>
          </w:rPr>
          <w:tab/>
        </w:r>
      </w:del>
      <w:del w:id="2660" w:author="ZTE" w:date="2021-05-27T11:15:51Z">
        <w:r>
          <w:rPr>
            <w:rFonts w:hint="default" w:ascii="Times New Roman" w:hAnsi="Times New Roman" w:eastAsia="ＭＳ 明朝" w:cs="Times New Roman"/>
            <w:sz w:val="20"/>
            <w:szCs w:val="20"/>
            <w:lang w:eastAsia="ja-JP"/>
          </w:rPr>
          <w:delText>MSD</w:delText>
        </w:r>
      </w:del>
      <w:del w:id="2661" w:author="ZTE" w:date="2021-05-27T11:15:51Z">
        <w:r>
          <w:rPr>
            <w:rFonts w:hint="default" w:ascii="Times New Roman" w:hAnsi="Times New Roman" w:cs="Times New Roman"/>
            <w:sz w:val="20"/>
            <w:szCs w:val="20"/>
          </w:rPr>
          <w:tab/>
        </w:r>
      </w:del>
      <w:del w:id="2662" w:author="ZTE" w:date="2021-05-27T11:15:51Z">
        <w:r>
          <w:rPr>
            <w:rFonts w:hint="default" w:ascii="Times New Roman" w:hAnsi="Times New Roman" w:eastAsia="宋体" w:cs="Times New Roman"/>
            <w:sz w:val="20"/>
            <w:szCs w:val="20"/>
            <w:lang w:val="en-US" w:eastAsia="zh-CN"/>
          </w:rPr>
          <w:tab/>
        </w:r>
      </w:del>
      <w:del w:id="2663" w:author="ZTE" w:date="2021-05-27T11:15:51Z">
        <w:r>
          <w:rPr>
            <w:rFonts w:hint="default" w:ascii="Times New Roman" w:hAnsi="Times New Roman" w:cs="Times New Roman"/>
            <w:sz w:val="20"/>
            <w:szCs w:val="20"/>
          </w:rPr>
          <w:fldChar w:fldCharType="begin"/>
        </w:r>
      </w:del>
      <w:del w:id="2664" w:author="ZTE" w:date="2021-05-27T11:15:51Z">
        <w:r>
          <w:rPr>
            <w:rFonts w:hint="default" w:ascii="Times New Roman" w:hAnsi="Times New Roman" w:cs="Times New Roman"/>
            <w:sz w:val="20"/>
            <w:szCs w:val="20"/>
          </w:rPr>
          <w:delInstrText xml:space="preserve"> PAGEREF _Toc17615 \h </w:delInstrText>
        </w:r>
      </w:del>
      <w:del w:id="2665" w:author="ZTE" w:date="2021-05-27T11:15:51Z">
        <w:r>
          <w:rPr>
            <w:rFonts w:hint="default" w:ascii="Times New Roman" w:hAnsi="Times New Roman" w:cs="Times New Roman"/>
            <w:sz w:val="20"/>
            <w:szCs w:val="20"/>
          </w:rPr>
          <w:fldChar w:fldCharType="separate"/>
        </w:r>
      </w:del>
      <w:del w:id="2666" w:author="ZTE" w:date="2021-05-27T11:15:51Z">
        <w:r>
          <w:rPr>
            <w:rFonts w:hint="default" w:ascii="Times New Roman" w:hAnsi="Times New Roman" w:cs="Times New Roman"/>
            <w:sz w:val="20"/>
            <w:szCs w:val="20"/>
          </w:rPr>
          <w:delText>48</w:delText>
        </w:r>
      </w:del>
      <w:del w:id="2667"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668" w:author="ZTE" w:date="2021-05-27T11:15:51Z"/>
          <w:rFonts w:hint="default" w:ascii="Times New Roman" w:hAnsi="Times New Roman" w:cs="Times New Roman"/>
          <w:sz w:val="20"/>
          <w:szCs w:val="20"/>
        </w:rPr>
      </w:pPr>
      <w:del w:id="2669" w:author="ZTE" w:date="2021-05-27T11:15:51Z">
        <w:r>
          <w:rPr>
            <w:rFonts w:hint="default" w:ascii="Times New Roman" w:hAnsi="Times New Roman" w:cs="Times New Roman"/>
            <w:sz w:val="20"/>
            <w:szCs w:val="20"/>
            <w:lang w:eastAsia="zh-CN"/>
          </w:rPr>
          <w:delText>7.12</w:delText>
        </w:r>
      </w:del>
      <w:del w:id="2670" w:author="ZTE" w:date="2021-05-27T11:15:51Z">
        <w:r>
          <w:rPr>
            <w:rFonts w:hint="default" w:ascii="Times New Roman" w:hAnsi="Times New Roman" w:cs="Times New Roman"/>
            <w:sz w:val="20"/>
            <w:szCs w:val="20"/>
            <w:lang w:eastAsia="zh-CN"/>
          </w:rPr>
          <w:tab/>
        </w:r>
      </w:del>
      <w:del w:id="2671" w:author="ZTE" w:date="2021-05-27T11:15:51Z">
        <w:r>
          <w:rPr>
            <w:rFonts w:hint="default" w:ascii="Times New Roman" w:hAnsi="Times New Roman" w:cs="Times New Roman"/>
            <w:sz w:val="20"/>
            <w:szCs w:val="20"/>
            <w:lang w:eastAsia="zh-CN"/>
          </w:rPr>
          <w:delText xml:space="preserve"> </w:delText>
        </w:r>
      </w:del>
      <w:del w:id="2672" w:author="ZTE" w:date="2021-05-27T11:15:51Z">
        <w:r>
          <w:rPr>
            <w:rFonts w:hint="default" w:ascii="Times New Roman" w:hAnsi="Times New Roman" w:cs="Times New Roman"/>
            <w:sz w:val="20"/>
            <w:szCs w:val="20"/>
          </w:rPr>
          <w:delText>DC_3A-21A_n1A-n78A-n79A</w:delText>
        </w:r>
      </w:del>
      <w:del w:id="2673" w:author="ZTE" w:date="2021-05-27T11:15:51Z">
        <w:r>
          <w:rPr>
            <w:rFonts w:hint="default" w:ascii="Times New Roman" w:hAnsi="Times New Roman" w:cs="Times New Roman"/>
            <w:sz w:val="20"/>
            <w:szCs w:val="20"/>
          </w:rPr>
          <w:tab/>
        </w:r>
      </w:del>
      <w:del w:id="2674" w:author="ZTE" w:date="2021-05-27T11:15:51Z">
        <w:r>
          <w:rPr>
            <w:rFonts w:hint="default" w:ascii="Times New Roman" w:hAnsi="Times New Roman" w:cs="Times New Roman"/>
            <w:sz w:val="20"/>
            <w:szCs w:val="20"/>
          </w:rPr>
          <w:fldChar w:fldCharType="begin"/>
        </w:r>
      </w:del>
      <w:del w:id="2675" w:author="ZTE" w:date="2021-05-27T11:15:51Z">
        <w:r>
          <w:rPr>
            <w:rFonts w:hint="default" w:ascii="Times New Roman" w:hAnsi="Times New Roman" w:cs="Times New Roman"/>
            <w:sz w:val="20"/>
            <w:szCs w:val="20"/>
          </w:rPr>
          <w:delInstrText xml:space="preserve"> PAGEREF _Toc31577 \h </w:delInstrText>
        </w:r>
      </w:del>
      <w:del w:id="2676" w:author="ZTE" w:date="2021-05-27T11:15:51Z">
        <w:r>
          <w:rPr>
            <w:rFonts w:hint="default" w:ascii="Times New Roman" w:hAnsi="Times New Roman" w:cs="Times New Roman"/>
            <w:sz w:val="20"/>
            <w:szCs w:val="20"/>
          </w:rPr>
          <w:fldChar w:fldCharType="separate"/>
        </w:r>
      </w:del>
      <w:del w:id="2677" w:author="ZTE" w:date="2021-05-27T11:15:51Z">
        <w:r>
          <w:rPr>
            <w:rFonts w:hint="default" w:ascii="Times New Roman" w:hAnsi="Times New Roman" w:cs="Times New Roman"/>
            <w:sz w:val="20"/>
            <w:szCs w:val="20"/>
          </w:rPr>
          <w:delText>48</w:delText>
        </w:r>
      </w:del>
      <w:del w:id="267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79" w:author="ZTE" w:date="2021-05-27T11:15:51Z"/>
          <w:rFonts w:hint="default" w:ascii="Times New Roman" w:hAnsi="Times New Roman" w:cs="Times New Roman"/>
          <w:sz w:val="20"/>
          <w:szCs w:val="20"/>
        </w:rPr>
      </w:pPr>
      <w:del w:id="2680" w:author="ZTE" w:date="2021-05-27T11:15:51Z">
        <w:r>
          <w:rPr>
            <w:rFonts w:hint="default" w:ascii="Times New Roman" w:hAnsi="Times New Roman" w:cs="Times New Roman"/>
            <w:sz w:val="20"/>
            <w:szCs w:val="20"/>
            <w:lang w:eastAsia="zh-CN"/>
          </w:rPr>
          <w:delText>7.12</w:delText>
        </w:r>
      </w:del>
      <w:del w:id="2681" w:author="ZTE" w:date="2021-05-27T11:15:51Z">
        <w:r>
          <w:rPr>
            <w:rFonts w:hint="default" w:ascii="Times New Roman" w:hAnsi="Times New Roman" w:cs="Times New Roman"/>
            <w:sz w:val="20"/>
            <w:szCs w:val="20"/>
          </w:rPr>
          <w:delText>.1</w:delText>
        </w:r>
      </w:del>
      <w:del w:id="2682" w:author="ZTE" w:date="2021-05-27T11:15:51Z">
        <w:r>
          <w:rPr>
            <w:rFonts w:hint="default" w:ascii="Times New Roman" w:hAnsi="Times New Roman" w:cs="Times New Roman"/>
            <w:sz w:val="20"/>
            <w:szCs w:val="20"/>
          </w:rPr>
          <w:tab/>
        </w:r>
      </w:del>
      <w:del w:id="2683" w:author="ZTE" w:date="2021-05-27T11:15:51Z">
        <w:r>
          <w:rPr>
            <w:rFonts w:hint="default" w:ascii="Times New Roman" w:hAnsi="Times New Roman" w:cs="Times New Roman"/>
            <w:sz w:val="20"/>
            <w:szCs w:val="20"/>
          </w:rPr>
          <w:delText>Operating bands for DC</w:delText>
        </w:r>
      </w:del>
      <w:del w:id="2684" w:author="ZTE" w:date="2021-05-27T11:15:51Z">
        <w:r>
          <w:rPr>
            <w:rFonts w:hint="default" w:ascii="Times New Roman" w:hAnsi="Times New Roman" w:cs="Times New Roman"/>
            <w:sz w:val="20"/>
            <w:szCs w:val="20"/>
          </w:rPr>
          <w:tab/>
        </w:r>
      </w:del>
      <w:del w:id="2685" w:author="ZTE" w:date="2021-05-27T11:15:51Z">
        <w:r>
          <w:rPr>
            <w:rFonts w:hint="default" w:ascii="Times New Roman" w:hAnsi="Times New Roman" w:cs="Times New Roman"/>
            <w:sz w:val="20"/>
            <w:szCs w:val="20"/>
          </w:rPr>
          <w:fldChar w:fldCharType="begin"/>
        </w:r>
      </w:del>
      <w:del w:id="2686" w:author="ZTE" w:date="2021-05-27T11:15:51Z">
        <w:r>
          <w:rPr>
            <w:rFonts w:hint="default" w:ascii="Times New Roman" w:hAnsi="Times New Roman" w:cs="Times New Roman"/>
            <w:sz w:val="20"/>
            <w:szCs w:val="20"/>
          </w:rPr>
          <w:delInstrText xml:space="preserve"> PAGEREF _Toc13752 \h </w:delInstrText>
        </w:r>
      </w:del>
      <w:del w:id="2687" w:author="ZTE" w:date="2021-05-27T11:15:51Z">
        <w:r>
          <w:rPr>
            <w:rFonts w:hint="default" w:ascii="Times New Roman" w:hAnsi="Times New Roman" w:cs="Times New Roman"/>
            <w:sz w:val="20"/>
            <w:szCs w:val="20"/>
          </w:rPr>
          <w:fldChar w:fldCharType="separate"/>
        </w:r>
      </w:del>
      <w:del w:id="2688" w:author="ZTE" w:date="2021-05-27T11:15:51Z">
        <w:r>
          <w:rPr>
            <w:rFonts w:hint="default" w:ascii="Times New Roman" w:hAnsi="Times New Roman" w:cs="Times New Roman"/>
            <w:sz w:val="20"/>
            <w:szCs w:val="20"/>
          </w:rPr>
          <w:delText>48</w:delText>
        </w:r>
      </w:del>
      <w:del w:id="268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690" w:author="ZTE" w:date="2021-05-27T11:15:51Z"/>
          <w:rFonts w:hint="default" w:ascii="Times New Roman" w:hAnsi="Times New Roman" w:cs="Times New Roman"/>
          <w:sz w:val="20"/>
          <w:szCs w:val="20"/>
        </w:rPr>
      </w:pPr>
      <w:del w:id="2691" w:author="ZTE" w:date="2021-05-27T11:15:51Z">
        <w:r>
          <w:rPr>
            <w:rFonts w:hint="default" w:ascii="Times New Roman" w:hAnsi="Times New Roman" w:cs="Times New Roman"/>
            <w:sz w:val="20"/>
            <w:szCs w:val="20"/>
            <w:lang w:eastAsia="zh-CN"/>
          </w:rPr>
          <w:delText>7.12.2</w:delText>
        </w:r>
      </w:del>
      <w:del w:id="2692" w:author="ZTE" w:date="2021-05-27T11:15:51Z">
        <w:r>
          <w:rPr>
            <w:rFonts w:hint="default" w:ascii="Times New Roman" w:hAnsi="Times New Roman" w:cs="Times New Roman"/>
            <w:sz w:val="20"/>
            <w:szCs w:val="20"/>
            <w:lang w:eastAsia="zh-CN"/>
          </w:rPr>
          <w:tab/>
        </w:r>
      </w:del>
      <w:del w:id="2693" w:author="ZTE" w:date="2021-05-27T11:15:51Z">
        <w:r>
          <w:rPr>
            <w:rFonts w:hint="default" w:ascii="Times New Roman" w:hAnsi="Times New Roman" w:cs="Times New Roman"/>
            <w:sz w:val="20"/>
            <w:szCs w:val="20"/>
            <w:lang w:eastAsia="zh-CN"/>
          </w:rPr>
          <w:delText xml:space="preserve">Inter-band DC </w:delText>
        </w:r>
      </w:del>
      <w:del w:id="2694" w:author="ZTE" w:date="2021-05-27T11:15:51Z">
        <w:r>
          <w:rPr>
            <w:rFonts w:hint="default" w:ascii="Times New Roman" w:hAnsi="Times New Roman" w:cs="Times New Roman"/>
            <w:sz w:val="20"/>
            <w:szCs w:val="20"/>
            <w:lang w:eastAsia="ja-JP"/>
          </w:rPr>
          <w:delText>C</w:delText>
        </w:r>
      </w:del>
      <w:del w:id="2695" w:author="ZTE" w:date="2021-05-27T11:15:51Z">
        <w:r>
          <w:rPr>
            <w:rFonts w:hint="default" w:ascii="Times New Roman" w:hAnsi="Times New Roman" w:cs="Times New Roman"/>
            <w:sz w:val="20"/>
            <w:szCs w:val="20"/>
          </w:rPr>
          <w:delText>onfigurations</w:delText>
        </w:r>
      </w:del>
      <w:del w:id="2696" w:author="ZTE" w:date="2021-05-27T11:15:51Z">
        <w:r>
          <w:rPr>
            <w:rFonts w:hint="default" w:ascii="Times New Roman" w:hAnsi="Times New Roman" w:cs="Times New Roman"/>
            <w:sz w:val="20"/>
            <w:szCs w:val="20"/>
          </w:rPr>
          <w:tab/>
        </w:r>
      </w:del>
      <w:del w:id="2697" w:author="ZTE" w:date="2021-05-27T11:15:51Z">
        <w:r>
          <w:rPr>
            <w:rFonts w:hint="default" w:ascii="Times New Roman" w:hAnsi="Times New Roman" w:cs="Times New Roman"/>
            <w:sz w:val="20"/>
            <w:szCs w:val="20"/>
          </w:rPr>
          <w:fldChar w:fldCharType="begin"/>
        </w:r>
      </w:del>
      <w:del w:id="2698" w:author="ZTE" w:date="2021-05-27T11:15:51Z">
        <w:r>
          <w:rPr>
            <w:rFonts w:hint="default" w:ascii="Times New Roman" w:hAnsi="Times New Roman" w:cs="Times New Roman"/>
            <w:sz w:val="20"/>
            <w:szCs w:val="20"/>
          </w:rPr>
          <w:delInstrText xml:space="preserve"> PAGEREF _Toc32407 \h </w:delInstrText>
        </w:r>
      </w:del>
      <w:del w:id="2699" w:author="ZTE" w:date="2021-05-27T11:15:51Z">
        <w:r>
          <w:rPr>
            <w:rFonts w:hint="default" w:ascii="Times New Roman" w:hAnsi="Times New Roman" w:cs="Times New Roman"/>
            <w:sz w:val="20"/>
            <w:szCs w:val="20"/>
          </w:rPr>
          <w:fldChar w:fldCharType="separate"/>
        </w:r>
      </w:del>
      <w:del w:id="2700" w:author="ZTE" w:date="2021-05-27T11:15:51Z">
        <w:r>
          <w:rPr>
            <w:rFonts w:hint="default" w:ascii="Times New Roman" w:hAnsi="Times New Roman" w:cs="Times New Roman"/>
            <w:sz w:val="20"/>
            <w:szCs w:val="20"/>
          </w:rPr>
          <w:delText>48</w:delText>
        </w:r>
      </w:del>
      <w:del w:id="270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02" w:author="ZTE" w:date="2021-05-27T11:15:51Z"/>
          <w:rFonts w:hint="default" w:ascii="Times New Roman" w:hAnsi="Times New Roman" w:cs="Times New Roman"/>
          <w:sz w:val="20"/>
          <w:szCs w:val="20"/>
        </w:rPr>
      </w:pPr>
      <w:del w:id="2703" w:author="ZTE" w:date="2021-05-27T11:15:51Z">
        <w:r>
          <w:rPr>
            <w:rFonts w:hint="default" w:ascii="Times New Roman" w:hAnsi="Times New Roman" w:cs="Times New Roman"/>
            <w:sz w:val="20"/>
            <w:szCs w:val="20"/>
            <w:lang w:eastAsia="zh-CN"/>
          </w:rPr>
          <w:delText>7.12.3</w:delText>
        </w:r>
      </w:del>
      <w:del w:id="2704" w:author="ZTE" w:date="2021-05-27T11:15:51Z">
        <w:r>
          <w:rPr>
            <w:rFonts w:hint="default" w:ascii="Times New Roman" w:hAnsi="Times New Roman" w:cs="Times New Roman"/>
            <w:sz w:val="20"/>
            <w:szCs w:val="20"/>
            <w:lang w:eastAsia="zh-CN"/>
          </w:rPr>
          <w:tab/>
        </w:r>
      </w:del>
      <w:del w:id="2705" w:author="ZTE" w:date="2021-05-27T11:15:51Z">
        <w:r>
          <w:rPr>
            <w:rFonts w:hint="default" w:ascii="Times New Roman" w:hAnsi="Times New Roman" w:cs="Times New Roman"/>
            <w:sz w:val="20"/>
            <w:szCs w:val="20"/>
            <w:lang w:eastAsia="zh-CN"/>
          </w:rPr>
          <w:delText>Co-existence studies</w:delText>
        </w:r>
      </w:del>
      <w:del w:id="2706" w:author="ZTE" w:date="2021-05-27T11:15:51Z">
        <w:r>
          <w:rPr>
            <w:rFonts w:hint="default" w:ascii="Times New Roman" w:hAnsi="Times New Roman" w:cs="Times New Roman"/>
            <w:sz w:val="20"/>
            <w:szCs w:val="20"/>
          </w:rPr>
          <w:tab/>
        </w:r>
      </w:del>
      <w:del w:id="2707" w:author="ZTE" w:date="2021-05-27T11:15:51Z">
        <w:r>
          <w:rPr>
            <w:rFonts w:hint="default" w:ascii="Times New Roman" w:hAnsi="Times New Roman" w:cs="Times New Roman"/>
            <w:sz w:val="20"/>
            <w:szCs w:val="20"/>
          </w:rPr>
          <w:fldChar w:fldCharType="begin"/>
        </w:r>
      </w:del>
      <w:del w:id="2708" w:author="ZTE" w:date="2021-05-27T11:15:51Z">
        <w:r>
          <w:rPr>
            <w:rFonts w:hint="default" w:ascii="Times New Roman" w:hAnsi="Times New Roman" w:cs="Times New Roman"/>
            <w:sz w:val="20"/>
            <w:szCs w:val="20"/>
          </w:rPr>
          <w:delInstrText xml:space="preserve"> PAGEREF _Toc17972 \h </w:delInstrText>
        </w:r>
      </w:del>
      <w:del w:id="2709" w:author="ZTE" w:date="2021-05-27T11:15:51Z">
        <w:r>
          <w:rPr>
            <w:rFonts w:hint="default" w:ascii="Times New Roman" w:hAnsi="Times New Roman" w:cs="Times New Roman"/>
            <w:sz w:val="20"/>
            <w:szCs w:val="20"/>
          </w:rPr>
          <w:fldChar w:fldCharType="separate"/>
        </w:r>
      </w:del>
      <w:del w:id="2710" w:author="ZTE" w:date="2021-05-27T11:15:51Z">
        <w:r>
          <w:rPr>
            <w:rFonts w:hint="default" w:ascii="Times New Roman" w:hAnsi="Times New Roman" w:cs="Times New Roman"/>
            <w:sz w:val="20"/>
            <w:szCs w:val="20"/>
          </w:rPr>
          <w:delText>48</w:delText>
        </w:r>
      </w:del>
      <w:del w:id="271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12" w:author="ZTE" w:date="2021-05-27T11:15:51Z"/>
          <w:rFonts w:hint="default" w:ascii="Times New Roman" w:hAnsi="Times New Roman" w:cs="Times New Roman"/>
          <w:sz w:val="20"/>
          <w:szCs w:val="20"/>
        </w:rPr>
      </w:pPr>
      <w:del w:id="2713" w:author="ZTE" w:date="2021-05-27T11:15:51Z">
        <w:r>
          <w:rPr>
            <w:rFonts w:hint="default" w:ascii="Times New Roman" w:hAnsi="Times New Roman" w:cs="Times New Roman"/>
            <w:sz w:val="20"/>
            <w:szCs w:val="20"/>
            <w:lang w:eastAsia="zh-CN"/>
          </w:rPr>
          <w:delText>7.12</w:delText>
        </w:r>
      </w:del>
      <w:del w:id="2714" w:author="ZTE" w:date="2021-05-27T11:15:51Z">
        <w:r>
          <w:rPr>
            <w:rFonts w:hint="default" w:ascii="Times New Roman" w:hAnsi="Times New Roman" w:cs="Times New Roman"/>
            <w:sz w:val="20"/>
            <w:szCs w:val="20"/>
          </w:rPr>
          <w:delText>.</w:delText>
        </w:r>
      </w:del>
      <w:del w:id="2715" w:author="ZTE" w:date="2021-05-27T11:15:51Z">
        <w:r>
          <w:rPr>
            <w:rFonts w:hint="default" w:ascii="Times New Roman" w:hAnsi="Times New Roman" w:cs="Times New Roman"/>
            <w:sz w:val="20"/>
            <w:szCs w:val="20"/>
            <w:lang w:eastAsia="zh-CN"/>
          </w:rPr>
          <w:delText>4</w:delText>
        </w:r>
      </w:del>
      <w:del w:id="2716" w:author="ZTE" w:date="2021-05-27T11:15:51Z">
        <w:r>
          <w:rPr>
            <w:rFonts w:hint="default" w:ascii="Times New Roman" w:hAnsi="Times New Roman" w:cs="Times New Roman"/>
            <w:sz w:val="20"/>
            <w:szCs w:val="20"/>
            <w:lang w:eastAsia="sv-SE"/>
          </w:rPr>
          <w:tab/>
        </w:r>
      </w:del>
      <w:del w:id="2717" w:author="ZTE" w:date="2021-05-27T11:15:51Z">
        <w:r>
          <w:rPr>
            <w:rFonts w:hint="default" w:ascii="Times New Roman" w:hAnsi="Times New Roman" w:cs="Times New Roman"/>
            <w:sz w:val="20"/>
            <w:szCs w:val="20"/>
          </w:rPr>
          <w:delText>∆T</w:delText>
        </w:r>
      </w:del>
      <w:del w:id="2718" w:author="ZTE" w:date="2021-05-27T11:15:51Z">
        <w:r>
          <w:rPr>
            <w:rFonts w:hint="default" w:ascii="Times New Roman" w:hAnsi="Times New Roman" w:cs="Times New Roman"/>
            <w:sz w:val="20"/>
            <w:szCs w:val="20"/>
            <w:vertAlign w:val="subscript"/>
          </w:rPr>
          <w:delText>IB</w:delText>
        </w:r>
      </w:del>
      <w:del w:id="2719" w:author="ZTE" w:date="2021-05-27T11:15:51Z">
        <w:r>
          <w:rPr>
            <w:rFonts w:hint="default" w:ascii="Times New Roman" w:hAnsi="Times New Roman" w:cs="Times New Roman"/>
            <w:sz w:val="20"/>
            <w:szCs w:val="20"/>
          </w:rPr>
          <w:delText xml:space="preserve"> and ∆R</w:delText>
        </w:r>
      </w:del>
      <w:del w:id="2720" w:author="ZTE" w:date="2021-05-27T11:15:51Z">
        <w:r>
          <w:rPr>
            <w:rFonts w:hint="default" w:ascii="Times New Roman" w:hAnsi="Times New Roman" w:cs="Times New Roman"/>
            <w:sz w:val="20"/>
            <w:szCs w:val="20"/>
            <w:vertAlign w:val="subscript"/>
          </w:rPr>
          <w:delText>IB</w:delText>
        </w:r>
      </w:del>
      <w:del w:id="2721" w:author="ZTE" w:date="2021-05-27T11:15:51Z">
        <w:r>
          <w:rPr>
            <w:rFonts w:hint="default" w:ascii="Times New Roman" w:hAnsi="Times New Roman" w:cs="Times New Roman"/>
            <w:sz w:val="20"/>
            <w:szCs w:val="20"/>
          </w:rPr>
          <w:delText xml:space="preserve"> values</w:delText>
        </w:r>
      </w:del>
      <w:del w:id="2722" w:author="ZTE" w:date="2021-05-27T11:15:51Z">
        <w:r>
          <w:rPr>
            <w:rFonts w:hint="default" w:ascii="Times New Roman" w:hAnsi="Times New Roman" w:cs="Times New Roman"/>
            <w:sz w:val="20"/>
            <w:szCs w:val="20"/>
          </w:rPr>
          <w:tab/>
        </w:r>
      </w:del>
      <w:del w:id="2723" w:author="ZTE" w:date="2021-05-27T11:15:51Z">
        <w:r>
          <w:rPr>
            <w:rFonts w:hint="default" w:ascii="Times New Roman" w:hAnsi="Times New Roman" w:cs="Times New Roman"/>
            <w:sz w:val="20"/>
            <w:szCs w:val="20"/>
          </w:rPr>
          <w:fldChar w:fldCharType="begin"/>
        </w:r>
      </w:del>
      <w:del w:id="2724" w:author="ZTE" w:date="2021-05-27T11:15:51Z">
        <w:r>
          <w:rPr>
            <w:rFonts w:hint="default" w:ascii="Times New Roman" w:hAnsi="Times New Roman" w:cs="Times New Roman"/>
            <w:sz w:val="20"/>
            <w:szCs w:val="20"/>
          </w:rPr>
          <w:delInstrText xml:space="preserve"> PAGEREF _Toc10783 \h </w:delInstrText>
        </w:r>
      </w:del>
      <w:del w:id="2725" w:author="ZTE" w:date="2021-05-27T11:15:51Z">
        <w:r>
          <w:rPr>
            <w:rFonts w:hint="default" w:ascii="Times New Roman" w:hAnsi="Times New Roman" w:cs="Times New Roman"/>
            <w:sz w:val="20"/>
            <w:szCs w:val="20"/>
          </w:rPr>
          <w:fldChar w:fldCharType="separate"/>
        </w:r>
      </w:del>
      <w:del w:id="2726" w:author="ZTE" w:date="2021-05-27T11:15:51Z">
        <w:r>
          <w:rPr>
            <w:rFonts w:hint="default" w:ascii="Times New Roman" w:hAnsi="Times New Roman" w:cs="Times New Roman"/>
            <w:sz w:val="20"/>
            <w:szCs w:val="20"/>
          </w:rPr>
          <w:delText>48</w:delText>
        </w:r>
      </w:del>
      <w:del w:id="272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28" w:author="ZTE" w:date="2021-05-27T11:15:51Z"/>
          <w:rFonts w:hint="default" w:ascii="Times New Roman" w:hAnsi="Times New Roman" w:cs="Times New Roman"/>
          <w:sz w:val="20"/>
          <w:szCs w:val="20"/>
        </w:rPr>
      </w:pPr>
      <w:del w:id="2729" w:author="ZTE" w:date="2021-05-27T11:15:51Z">
        <w:r>
          <w:rPr>
            <w:rFonts w:hint="default" w:ascii="Times New Roman" w:hAnsi="Times New Roman" w:cs="Times New Roman"/>
            <w:sz w:val="20"/>
            <w:szCs w:val="20"/>
            <w:lang w:eastAsia="zh-CN"/>
          </w:rPr>
          <w:delText>7.12</w:delText>
        </w:r>
      </w:del>
      <w:del w:id="2730" w:author="ZTE" w:date="2021-05-27T11:15:51Z">
        <w:r>
          <w:rPr>
            <w:rFonts w:hint="default" w:ascii="Times New Roman" w:hAnsi="Times New Roman" w:cs="Times New Roman"/>
            <w:sz w:val="20"/>
            <w:szCs w:val="20"/>
          </w:rPr>
          <w:delText>.</w:delText>
        </w:r>
      </w:del>
      <w:del w:id="2731" w:author="ZTE" w:date="2021-05-27T11:15:51Z">
        <w:r>
          <w:rPr>
            <w:rFonts w:hint="default" w:ascii="Times New Roman" w:hAnsi="Times New Roman" w:cs="Times New Roman"/>
            <w:sz w:val="20"/>
            <w:szCs w:val="20"/>
            <w:lang w:eastAsia="zh-CN"/>
          </w:rPr>
          <w:delText>5</w:delText>
        </w:r>
      </w:del>
      <w:del w:id="2732" w:author="ZTE" w:date="2021-05-27T11:15:51Z">
        <w:r>
          <w:rPr>
            <w:rFonts w:hint="default" w:ascii="Times New Roman" w:hAnsi="Times New Roman" w:cs="Times New Roman"/>
            <w:sz w:val="20"/>
            <w:szCs w:val="20"/>
            <w:lang w:eastAsia="sv-SE"/>
          </w:rPr>
          <w:tab/>
        </w:r>
      </w:del>
      <w:del w:id="2733" w:author="ZTE" w:date="2021-05-27T11:15:51Z">
        <w:r>
          <w:rPr>
            <w:rFonts w:hint="default" w:ascii="Times New Roman" w:hAnsi="Times New Roman" w:eastAsia="ＭＳ 明朝" w:cs="Times New Roman"/>
            <w:sz w:val="20"/>
            <w:szCs w:val="20"/>
            <w:lang w:eastAsia="ja-JP"/>
          </w:rPr>
          <w:delText>MSD</w:delText>
        </w:r>
      </w:del>
      <w:del w:id="2734" w:author="ZTE" w:date="2021-05-27T11:15:51Z">
        <w:r>
          <w:rPr>
            <w:rFonts w:hint="default" w:ascii="Times New Roman" w:hAnsi="Times New Roman" w:cs="Times New Roman"/>
            <w:sz w:val="20"/>
            <w:szCs w:val="20"/>
          </w:rPr>
          <w:tab/>
        </w:r>
      </w:del>
      <w:del w:id="2735" w:author="ZTE" w:date="2021-05-27T11:15:51Z">
        <w:r>
          <w:rPr>
            <w:rFonts w:hint="default" w:ascii="Times New Roman" w:hAnsi="Times New Roman" w:eastAsia="宋体" w:cs="Times New Roman"/>
            <w:sz w:val="20"/>
            <w:szCs w:val="20"/>
            <w:lang w:val="en-US" w:eastAsia="zh-CN"/>
          </w:rPr>
          <w:tab/>
        </w:r>
      </w:del>
      <w:del w:id="2736" w:author="ZTE" w:date="2021-05-27T11:15:51Z">
        <w:r>
          <w:rPr>
            <w:rFonts w:hint="default" w:ascii="Times New Roman" w:hAnsi="Times New Roman" w:cs="Times New Roman"/>
            <w:sz w:val="20"/>
            <w:szCs w:val="20"/>
          </w:rPr>
          <w:fldChar w:fldCharType="begin"/>
        </w:r>
      </w:del>
      <w:del w:id="2737" w:author="ZTE" w:date="2021-05-27T11:15:51Z">
        <w:r>
          <w:rPr>
            <w:rFonts w:hint="default" w:ascii="Times New Roman" w:hAnsi="Times New Roman" w:cs="Times New Roman"/>
            <w:sz w:val="20"/>
            <w:szCs w:val="20"/>
          </w:rPr>
          <w:delInstrText xml:space="preserve"> PAGEREF _Toc10694 \h </w:delInstrText>
        </w:r>
      </w:del>
      <w:del w:id="2738" w:author="ZTE" w:date="2021-05-27T11:15:51Z">
        <w:r>
          <w:rPr>
            <w:rFonts w:hint="default" w:ascii="Times New Roman" w:hAnsi="Times New Roman" w:cs="Times New Roman"/>
            <w:sz w:val="20"/>
            <w:szCs w:val="20"/>
          </w:rPr>
          <w:fldChar w:fldCharType="separate"/>
        </w:r>
      </w:del>
      <w:del w:id="2739" w:author="ZTE" w:date="2021-05-27T11:15:51Z">
        <w:r>
          <w:rPr>
            <w:rFonts w:hint="default" w:ascii="Times New Roman" w:hAnsi="Times New Roman" w:cs="Times New Roman"/>
            <w:sz w:val="20"/>
            <w:szCs w:val="20"/>
          </w:rPr>
          <w:delText>49</w:delText>
        </w:r>
      </w:del>
      <w:del w:id="2740"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741" w:author="ZTE" w:date="2021-05-27T11:15:51Z"/>
          <w:rFonts w:hint="default" w:ascii="Times New Roman" w:hAnsi="Times New Roman" w:cs="Times New Roman"/>
          <w:sz w:val="20"/>
          <w:szCs w:val="20"/>
        </w:rPr>
      </w:pPr>
      <w:del w:id="2742" w:author="ZTE" w:date="2021-05-27T11:15:51Z">
        <w:r>
          <w:rPr>
            <w:rFonts w:hint="default" w:ascii="Times New Roman" w:hAnsi="Times New Roman" w:cs="Times New Roman"/>
            <w:sz w:val="20"/>
            <w:szCs w:val="20"/>
            <w:lang w:eastAsia="zh-CN"/>
          </w:rPr>
          <w:delText>7.13</w:delText>
        </w:r>
      </w:del>
      <w:del w:id="2743" w:author="ZTE" w:date="2021-05-27T11:15:51Z">
        <w:r>
          <w:rPr>
            <w:rFonts w:hint="default" w:ascii="Times New Roman" w:hAnsi="Times New Roman" w:cs="Times New Roman"/>
            <w:sz w:val="20"/>
            <w:szCs w:val="20"/>
            <w:lang w:eastAsia="zh-CN"/>
          </w:rPr>
          <w:tab/>
        </w:r>
      </w:del>
      <w:del w:id="2744" w:author="ZTE" w:date="2021-05-27T11:15:51Z">
        <w:r>
          <w:rPr>
            <w:rFonts w:hint="default" w:ascii="Times New Roman" w:hAnsi="Times New Roman" w:cs="Times New Roman"/>
            <w:sz w:val="20"/>
            <w:szCs w:val="20"/>
            <w:lang w:eastAsia="zh-CN"/>
          </w:rPr>
          <w:delText xml:space="preserve"> </w:delText>
        </w:r>
      </w:del>
      <w:del w:id="2745" w:author="ZTE" w:date="2021-05-27T11:15:51Z">
        <w:r>
          <w:rPr>
            <w:rFonts w:hint="default" w:ascii="Times New Roman" w:hAnsi="Times New Roman" w:cs="Times New Roman"/>
            <w:sz w:val="20"/>
            <w:szCs w:val="20"/>
          </w:rPr>
          <w:delText>DC_3A-21A_n28A-n77A-n79A</w:delText>
        </w:r>
      </w:del>
      <w:del w:id="2746" w:author="ZTE" w:date="2021-05-27T11:15:51Z">
        <w:r>
          <w:rPr>
            <w:rFonts w:hint="default" w:ascii="Times New Roman" w:hAnsi="Times New Roman" w:cs="Times New Roman"/>
            <w:sz w:val="20"/>
            <w:szCs w:val="20"/>
          </w:rPr>
          <w:tab/>
        </w:r>
      </w:del>
      <w:del w:id="2747" w:author="ZTE" w:date="2021-05-27T11:15:51Z">
        <w:r>
          <w:rPr>
            <w:rFonts w:hint="default" w:ascii="Times New Roman" w:hAnsi="Times New Roman" w:cs="Times New Roman"/>
            <w:sz w:val="20"/>
            <w:szCs w:val="20"/>
          </w:rPr>
          <w:fldChar w:fldCharType="begin"/>
        </w:r>
      </w:del>
      <w:del w:id="2748" w:author="ZTE" w:date="2021-05-27T11:15:51Z">
        <w:r>
          <w:rPr>
            <w:rFonts w:hint="default" w:ascii="Times New Roman" w:hAnsi="Times New Roman" w:cs="Times New Roman"/>
            <w:sz w:val="20"/>
            <w:szCs w:val="20"/>
          </w:rPr>
          <w:delInstrText xml:space="preserve"> PAGEREF _Toc21900 \h </w:delInstrText>
        </w:r>
      </w:del>
      <w:del w:id="2749" w:author="ZTE" w:date="2021-05-27T11:15:51Z">
        <w:r>
          <w:rPr>
            <w:rFonts w:hint="default" w:ascii="Times New Roman" w:hAnsi="Times New Roman" w:cs="Times New Roman"/>
            <w:sz w:val="20"/>
            <w:szCs w:val="20"/>
          </w:rPr>
          <w:fldChar w:fldCharType="separate"/>
        </w:r>
      </w:del>
      <w:del w:id="2750" w:author="ZTE" w:date="2021-05-27T11:15:51Z">
        <w:r>
          <w:rPr>
            <w:rFonts w:hint="default" w:ascii="Times New Roman" w:hAnsi="Times New Roman" w:cs="Times New Roman"/>
            <w:sz w:val="20"/>
            <w:szCs w:val="20"/>
          </w:rPr>
          <w:delText>49</w:delText>
        </w:r>
      </w:del>
      <w:del w:id="275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52" w:author="ZTE" w:date="2021-05-27T11:15:51Z"/>
          <w:rFonts w:hint="default" w:ascii="Times New Roman" w:hAnsi="Times New Roman" w:cs="Times New Roman"/>
          <w:sz w:val="20"/>
          <w:szCs w:val="20"/>
        </w:rPr>
      </w:pPr>
      <w:del w:id="2753" w:author="ZTE" w:date="2021-05-27T11:15:51Z">
        <w:r>
          <w:rPr>
            <w:rFonts w:hint="default" w:ascii="Times New Roman" w:hAnsi="Times New Roman" w:cs="Times New Roman"/>
            <w:sz w:val="20"/>
            <w:szCs w:val="20"/>
            <w:lang w:eastAsia="zh-CN"/>
          </w:rPr>
          <w:delText>7.13</w:delText>
        </w:r>
      </w:del>
      <w:del w:id="2754" w:author="ZTE" w:date="2021-05-27T11:15:51Z">
        <w:r>
          <w:rPr>
            <w:rFonts w:hint="default" w:ascii="Times New Roman" w:hAnsi="Times New Roman" w:cs="Times New Roman"/>
            <w:sz w:val="20"/>
            <w:szCs w:val="20"/>
          </w:rPr>
          <w:delText>.1</w:delText>
        </w:r>
      </w:del>
      <w:del w:id="2755" w:author="ZTE" w:date="2021-05-27T11:15:51Z">
        <w:r>
          <w:rPr>
            <w:rFonts w:hint="default" w:ascii="Times New Roman" w:hAnsi="Times New Roman" w:cs="Times New Roman"/>
            <w:sz w:val="20"/>
            <w:szCs w:val="20"/>
          </w:rPr>
          <w:tab/>
        </w:r>
      </w:del>
      <w:del w:id="2756" w:author="ZTE" w:date="2021-05-27T11:15:51Z">
        <w:r>
          <w:rPr>
            <w:rFonts w:hint="default" w:ascii="Times New Roman" w:hAnsi="Times New Roman" w:cs="Times New Roman"/>
            <w:sz w:val="20"/>
            <w:szCs w:val="20"/>
          </w:rPr>
          <w:delText>Operating bands for DC</w:delText>
        </w:r>
      </w:del>
      <w:del w:id="2757" w:author="ZTE" w:date="2021-05-27T11:15:51Z">
        <w:r>
          <w:rPr>
            <w:rFonts w:hint="default" w:ascii="Times New Roman" w:hAnsi="Times New Roman" w:cs="Times New Roman"/>
            <w:sz w:val="20"/>
            <w:szCs w:val="20"/>
          </w:rPr>
          <w:tab/>
        </w:r>
      </w:del>
      <w:del w:id="2758" w:author="ZTE" w:date="2021-05-27T11:15:51Z">
        <w:r>
          <w:rPr>
            <w:rFonts w:hint="default" w:ascii="Times New Roman" w:hAnsi="Times New Roman" w:cs="Times New Roman"/>
            <w:sz w:val="20"/>
            <w:szCs w:val="20"/>
          </w:rPr>
          <w:fldChar w:fldCharType="begin"/>
        </w:r>
      </w:del>
      <w:del w:id="2759" w:author="ZTE" w:date="2021-05-27T11:15:51Z">
        <w:r>
          <w:rPr>
            <w:rFonts w:hint="default" w:ascii="Times New Roman" w:hAnsi="Times New Roman" w:cs="Times New Roman"/>
            <w:sz w:val="20"/>
            <w:szCs w:val="20"/>
          </w:rPr>
          <w:delInstrText xml:space="preserve"> PAGEREF _Toc2869 \h </w:delInstrText>
        </w:r>
      </w:del>
      <w:del w:id="2760" w:author="ZTE" w:date="2021-05-27T11:15:51Z">
        <w:r>
          <w:rPr>
            <w:rFonts w:hint="default" w:ascii="Times New Roman" w:hAnsi="Times New Roman" w:cs="Times New Roman"/>
            <w:sz w:val="20"/>
            <w:szCs w:val="20"/>
          </w:rPr>
          <w:fldChar w:fldCharType="separate"/>
        </w:r>
      </w:del>
      <w:del w:id="2761" w:author="ZTE" w:date="2021-05-27T11:15:51Z">
        <w:r>
          <w:rPr>
            <w:rFonts w:hint="default" w:ascii="Times New Roman" w:hAnsi="Times New Roman" w:cs="Times New Roman"/>
            <w:sz w:val="20"/>
            <w:szCs w:val="20"/>
          </w:rPr>
          <w:delText>49</w:delText>
        </w:r>
      </w:del>
      <w:del w:id="2762"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63" w:author="ZTE" w:date="2021-05-27T11:15:51Z"/>
          <w:rFonts w:hint="default" w:ascii="Times New Roman" w:hAnsi="Times New Roman" w:cs="Times New Roman"/>
          <w:sz w:val="20"/>
          <w:szCs w:val="20"/>
        </w:rPr>
      </w:pPr>
      <w:del w:id="2764" w:author="ZTE" w:date="2021-05-27T11:15:51Z">
        <w:r>
          <w:rPr>
            <w:rFonts w:hint="default" w:ascii="Times New Roman" w:hAnsi="Times New Roman" w:cs="Times New Roman"/>
            <w:sz w:val="20"/>
            <w:szCs w:val="20"/>
            <w:lang w:eastAsia="zh-CN"/>
          </w:rPr>
          <w:delText>7.13.2</w:delText>
        </w:r>
      </w:del>
      <w:del w:id="2765" w:author="ZTE" w:date="2021-05-27T11:15:51Z">
        <w:r>
          <w:rPr>
            <w:rFonts w:hint="default" w:ascii="Times New Roman" w:hAnsi="Times New Roman" w:cs="Times New Roman"/>
            <w:sz w:val="20"/>
            <w:szCs w:val="20"/>
            <w:lang w:eastAsia="zh-CN"/>
          </w:rPr>
          <w:tab/>
        </w:r>
      </w:del>
      <w:del w:id="2766" w:author="ZTE" w:date="2021-05-27T11:15:51Z">
        <w:r>
          <w:rPr>
            <w:rFonts w:hint="default" w:ascii="Times New Roman" w:hAnsi="Times New Roman" w:cs="Times New Roman"/>
            <w:sz w:val="20"/>
            <w:szCs w:val="20"/>
            <w:lang w:eastAsia="zh-CN"/>
          </w:rPr>
          <w:delText xml:space="preserve">Inter-band DC </w:delText>
        </w:r>
      </w:del>
      <w:del w:id="2767" w:author="ZTE" w:date="2021-05-27T11:15:51Z">
        <w:r>
          <w:rPr>
            <w:rFonts w:hint="default" w:ascii="Times New Roman" w:hAnsi="Times New Roman" w:cs="Times New Roman"/>
            <w:sz w:val="20"/>
            <w:szCs w:val="20"/>
            <w:lang w:eastAsia="ja-JP"/>
          </w:rPr>
          <w:delText>C</w:delText>
        </w:r>
      </w:del>
      <w:del w:id="2768" w:author="ZTE" w:date="2021-05-27T11:15:51Z">
        <w:r>
          <w:rPr>
            <w:rFonts w:hint="default" w:ascii="Times New Roman" w:hAnsi="Times New Roman" w:cs="Times New Roman"/>
            <w:sz w:val="20"/>
            <w:szCs w:val="20"/>
          </w:rPr>
          <w:delText>onfigurations</w:delText>
        </w:r>
      </w:del>
      <w:del w:id="2769" w:author="ZTE" w:date="2021-05-27T11:15:51Z">
        <w:r>
          <w:rPr>
            <w:rFonts w:hint="default" w:ascii="Times New Roman" w:hAnsi="Times New Roman" w:cs="Times New Roman"/>
            <w:sz w:val="20"/>
            <w:szCs w:val="20"/>
          </w:rPr>
          <w:tab/>
        </w:r>
      </w:del>
      <w:del w:id="2770" w:author="ZTE" w:date="2021-05-27T11:15:51Z">
        <w:r>
          <w:rPr>
            <w:rFonts w:hint="default" w:ascii="Times New Roman" w:hAnsi="Times New Roman" w:cs="Times New Roman"/>
            <w:sz w:val="20"/>
            <w:szCs w:val="20"/>
          </w:rPr>
          <w:fldChar w:fldCharType="begin"/>
        </w:r>
      </w:del>
      <w:del w:id="2771" w:author="ZTE" w:date="2021-05-27T11:15:51Z">
        <w:r>
          <w:rPr>
            <w:rFonts w:hint="default" w:ascii="Times New Roman" w:hAnsi="Times New Roman" w:cs="Times New Roman"/>
            <w:sz w:val="20"/>
            <w:szCs w:val="20"/>
          </w:rPr>
          <w:delInstrText xml:space="preserve"> PAGEREF _Toc21436 \h </w:delInstrText>
        </w:r>
      </w:del>
      <w:del w:id="2772" w:author="ZTE" w:date="2021-05-27T11:15:51Z">
        <w:r>
          <w:rPr>
            <w:rFonts w:hint="default" w:ascii="Times New Roman" w:hAnsi="Times New Roman" w:cs="Times New Roman"/>
            <w:sz w:val="20"/>
            <w:szCs w:val="20"/>
          </w:rPr>
          <w:fldChar w:fldCharType="separate"/>
        </w:r>
      </w:del>
      <w:del w:id="2773" w:author="ZTE" w:date="2021-05-27T11:15:51Z">
        <w:r>
          <w:rPr>
            <w:rFonts w:hint="default" w:ascii="Times New Roman" w:hAnsi="Times New Roman" w:cs="Times New Roman"/>
            <w:sz w:val="20"/>
            <w:szCs w:val="20"/>
          </w:rPr>
          <w:delText>49</w:delText>
        </w:r>
      </w:del>
      <w:del w:id="277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75" w:author="ZTE" w:date="2021-05-27T11:15:51Z"/>
          <w:rFonts w:hint="default" w:ascii="Times New Roman" w:hAnsi="Times New Roman" w:cs="Times New Roman"/>
          <w:sz w:val="20"/>
          <w:szCs w:val="20"/>
        </w:rPr>
      </w:pPr>
      <w:del w:id="2776" w:author="ZTE" w:date="2021-05-27T11:15:51Z">
        <w:r>
          <w:rPr>
            <w:rFonts w:hint="default" w:ascii="Times New Roman" w:hAnsi="Times New Roman" w:cs="Times New Roman"/>
            <w:sz w:val="20"/>
            <w:szCs w:val="20"/>
            <w:lang w:eastAsia="zh-CN"/>
          </w:rPr>
          <w:delText>7.13.3</w:delText>
        </w:r>
      </w:del>
      <w:del w:id="2777" w:author="ZTE" w:date="2021-05-27T11:15:51Z">
        <w:r>
          <w:rPr>
            <w:rFonts w:hint="default" w:ascii="Times New Roman" w:hAnsi="Times New Roman" w:cs="Times New Roman"/>
            <w:sz w:val="20"/>
            <w:szCs w:val="20"/>
            <w:lang w:eastAsia="zh-CN"/>
          </w:rPr>
          <w:tab/>
        </w:r>
      </w:del>
      <w:del w:id="2778" w:author="ZTE" w:date="2021-05-27T11:15:51Z">
        <w:r>
          <w:rPr>
            <w:rFonts w:hint="default" w:ascii="Times New Roman" w:hAnsi="Times New Roman" w:cs="Times New Roman"/>
            <w:sz w:val="20"/>
            <w:szCs w:val="20"/>
            <w:lang w:eastAsia="zh-CN"/>
          </w:rPr>
          <w:delText>Co-existence studies</w:delText>
        </w:r>
      </w:del>
      <w:del w:id="2779" w:author="ZTE" w:date="2021-05-27T11:15:51Z">
        <w:r>
          <w:rPr>
            <w:rFonts w:hint="default" w:ascii="Times New Roman" w:hAnsi="Times New Roman" w:cs="Times New Roman"/>
            <w:sz w:val="20"/>
            <w:szCs w:val="20"/>
          </w:rPr>
          <w:tab/>
        </w:r>
      </w:del>
      <w:del w:id="2780" w:author="ZTE" w:date="2021-05-27T11:15:51Z">
        <w:r>
          <w:rPr>
            <w:rFonts w:hint="default" w:ascii="Times New Roman" w:hAnsi="Times New Roman" w:cs="Times New Roman"/>
            <w:sz w:val="20"/>
            <w:szCs w:val="20"/>
          </w:rPr>
          <w:fldChar w:fldCharType="begin"/>
        </w:r>
      </w:del>
      <w:del w:id="2781" w:author="ZTE" w:date="2021-05-27T11:15:51Z">
        <w:r>
          <w:rPr>
            <w:rFonts w:hint="default" w:ascii="Times New Roman" w:hAnsi="Times New Roman" w:cs="Times New Roman"/>
            <w:sz w:val="20"/>
            <w:szCs w:val="20"/>
          </w:rPr>
          <w:delInstrText xml:space="preserve"> PAGEREF _Toc16469 \h </w:delInstrText>
        </w:r>
      </w:del>
      <w:del w:id="2782" w:author="ZTE" w:date="2021-05-27T11:15:51Z">
        <w:r>
          <w:rPr>
            <w:rFonts w:hint="default" w:ascii="Times New Roman" w:hAnsi="Times New Roman" w:cs="Times New Roman"/>
            <w:sz w:val="20"/>
            <w:szCs w:val="20"/>
          </w:rPr>
          <w:fldChar w:fldCharType="separate"/>
        </w:r>
      </w:del>
      <w:del w:id="2783" w:author="ZTE" w:date="2021-05-27T11:15:51Z">
        <w:r>
          <w:rPr>
            <w:rFonts w:hint="default" w:ascii="Times New Roman" w:hAnsi="Times New Roman" w:cs="Times New Roman"/>
            <w:sz w:val="20"/>
            <w:szCs w:val="20"/>
          </w:rPr>
          <w:delText>49</w:delText>
        </w:r>
      </w:del>
      <w:del w:id="278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785" w:author="ZTE" w:date="2021-05-27T11:15:51Z"/>
          <w:rFonts w:hint="default" w:ascii="Times New Roman" w:hAnsi="Times New Roman" w:cs="Times New Roman"/>
          <w:sz w:val="20"/>
          <w:szCs w:val="20"/>
        </w:rPr>
      </w:pPr>
      <w:del w:id="2786" w:author="ZTE" w:date="2021-05-27T11:15:51Z">
        <w:r>
          <w:rPr>
            <w:rFonts w:hint="default" w:ascii="Times New Roman" w:hAnsi="Times New Roman" w:cs="Times New Roman"/>
            <w:sz w:val="20"/>
            <w:szCs w:val="20"/>
            <w:lang w:eastAsia="zh-CN"/>
          </w:rPr>
          <w:delText>7.13</w:delText>
        </w:r>
      </w:del>
      <w:del w:id="2787" w:author="ZTE" w:date="2021-05-27T11:15:51Z">
        <w:r>
          <w:rPr>
            <w:rFonts w:hint="default" w:ascii="Times New Roman" w:hAnsi="Times New Roman" w:cs="Times New Roman"/>
            <w:sz w:val="20"/>
            <w:szCs w:val="20"/>
          </w:rPr>
          <w:delText>.</w:delText>
        </w:r>
      </w:del>
      <w:del w:id="2788" w:author="ZTE" w:date="2021-05-27T11:15:51Z">
        <w:r>
          <w:rPr>
            <w:rFonts w:hint="default" w:ascii="Times New Roman" w:hAnsi="Times New Roman" w:cs="Times New Roman"/>
            <w:sz w:val="20"/>
            <w:szCs w:val="20"/>
            <w:lang w:eastAsia="zh-CN"/>
          </w:rPr>
          <w:delText>4</w:delText>
        </w:r>
      </w:del>
      <w:del w:id="2789" w:author="ZTE" w:date="2021-05-27T11:15:51Z">
        <w:r>
          <w:rPr>
            <w:rFonts w:hint="default" w:ascii="Times New Roman" w:hAnsi="Times New Roman" w:cs="Times New Roman"/>
            <w:sz w:val="20"/>
            <w:szCs w:val="20"/>
            <w:lang w:eastAsia="sv-SE"/>
          </w:rPr>
          <w:tab/>
        </w:r>
      </w:del>
      <w:del w:id="2790" w:author="ZTE" w:date="2021-05-27T11:15:51Z">
        <w:r>
          <w:rPr>
            <w:rFonts w:hint="default" w:ascii="Times New Roman" w:hAnsi="Times New Roman" w:cs="Times New Roman"/>
            <w:sz w:val="20"/>
            <w:szCs w:val="20"/>
          </w:rPr>
          <w:delText>∆T</w:delText>
        </w:r>
      </w:del>
      <w:del w:id="2791" w:author="ZTE" w:date="2021-05-27T11:15:51Z">
        <w:r>
          <w:rPr>
            <w:rFonts w:hint="default" w:ascii="Times New Roman" w:hAnsi="Times New Roman" w:cs="Times New Roman"/>
            <w:sz w:val="20"/>
            <w:szCs w:val="20"/>
            <w:vertAlign w:val="subscript"/>
          </w:rPr>
          <w:delText>IB</w:delText>
        </w:r>
      </w:del>
      <w:del w:id="2792" w:author="ZTE" w:date="2021-05-27T11:15:51Z">
        <w:r>
          <w:rPr>
            <w:rFonts w:hint="default" w:ascii="Times New Roman" w:hAnsi="Times New Roman" w:cs="Times New Roman"/>
            <w:sz w:val="20"/>
            <w:szCs w:val="20"/>
          </w:rPr>
          <w:delText xml:space="preserve"> and ∆R</w:delText>
        </w:r>
      </w:del>
      <w:del w:id="2793" w:author="ZTE" w:date="2021-05-27T11:15:51Z">
        <w:r>
          <w:rPr>
            <w:rFonts w:hint="default" w:ascii="Times New Roman" w:hAnsi="Times New Roman" w:cs="Times New Roman"/>
            <w:sz w:val="20"/>
            <w:szCs w:val="20"/>
            <w:vertAlign w:val="subscript"/>
          </w:rPr>
          <w:delText>IB</w:delText>
        </w:r>
      </w:del>
      <w:del w:id="2794" w:author="ZTE" w:date="2021-05-27T11:15:51Z">
        <w:r>
          <w:rPr>
            <w:rFonts w:hint="default" w:ascii="Times New Roman" w:hAnsi="Times New Roman" w:cs="Times New Roman"/>
            <w:sz w:val="20"/>
            <w:szCs w:val="20"/>
          </w:rPr>
          <w:delText xml:space="preserve"> values</w:delText>
        </w:r>
      </w:del>
      <w:del w:id="2795" w:author="ZTE" w:date="2021-05-27T11:15:51Z">
        <w:r>
          <w:rPr>
            <w:rFonts w:hint="default" w:ascii="Times New Roman" w:hAnsi="Times New Roman" w:cs="Times New Roman"/>
            <w:sz w:val="20"/>
            <w:szCs w:val="20"/>
          </w:rPr>
          <w:tab/>
        </w:r>
      </w:del>
      <w:del w:id="2796" w:author="ZTE" w:date="2021-05-27T11:15:51Z">
        <w:r>
          <w:rPr>
            <w:rFonts w:hint="default" w:ascii="Times New Roman" w:hAnsi="Times New Roman" w:cs="Times New Roman"/>
            <w:sz w:val="20"/>
            <w:szCs w:val="20"/>
          </w:rPr>
          <w:fldChar w:fldCharType="begin"/>
        </w:r>
      </w:del>
      <w:del w:id="2797" w:author="ZTE" w:date="2021-05-27T11:15:51Z">
        <w:r>
          <w:rPr>
            <w:rFonts w:hint="default" w:ascii="Times New Roman" w:hAnsi="Times New Roman" w:cs="Times New Roman"/>
            <w:sz w:val="20"/>
            <w:szCs w:val="20"/>
          </w:rPr>
          <w:delInstrText xml:space="preserve"> PAGEREF _Toc24562 \h </w:delInstrText>
        </w:r>
      </w:del>
      <w:del w:id="2798" w:author="ZTE" w:date="2021-05-27T11:15:51Z">
        <w:r>
          <w:rPr>
            <w:rFonts w:hint="default" w:ascii="Times New Roman" w:hAnsi="Times New Roman" w:cs="Times New Roman"/>
            <w:sz w:val="20"/>
            <w:szCs w:val="20"/>
          </w:rPr>
          <w:fldChar w:fldCharType="separate"/>
        </w:r>
      </w:del>
      <w:del w:id="2799" w:author="ZTE" w:date="2021-05-27T11:15:51Z">
        <w:r>
          <w:rPr>
            <w:rFonts w:hint="default" w:ascii="Times New Roman" w:hAnsi="Times New Roman" w:cs="Times New Roman"/>
            <w:sz w:val="20"/>
            <w:szCs w:val="20"/>
          </w:rPr>
          <w:delText>49</w:delText>
        </w:r>
      </w:del>
      <w:del w:id="280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01" w:author="ZTE" w:date="2021-05-27T11:15:51Z"/>
          <w:rFonts w:hint="default" w:ascii="Times New Roman" w:hAnsi="Times New Roman" w:cs="Times New Roman"/>
          <w:sz w:val="20"/>
          <w:szCs w:val="20"/>
        </w:rPr>
      </w:pPr>
      <w:del w:id="2802" w:author="ZTE" w:date="2021-05-27T11:15:51Z">
        <w:r>
          <w:rPr>
            <w:rFonts w:hint="default" w:ascii="Times New Roman" w:hAnsi="Times New Roman" w:cs="Times New Roman"/>
            <w:sz w:val="20"/>
            <w:szCs w:val="20"/>
            <w:lang w:eastAsia="zh-CN"/>
          </w:rPr>
          <w:delText>7.13</w:delText>
        </w:r>
      </w:del>
      <w:del w:id="2803" w:author="ZTE" w:date="2021-05-27T11:15:51Z">
        <w:r>
          <w:rPr>
            <w:rFonts w:hint="default" w:ascii="Times New Roman" w:hAnsi="Times New Roman" w:cs="Times New Roman"/>
            <w:sz w:val="20"/>
            <w:szCs w:val="20"/>
          </w:rPr>
          <w:delText>.</w:delText>
        </w:r>
      </w:del>
      <w:del w:id="2804" w:author="ZTE" w:date="2021-05-27T11:15:51Z">
        <w:r>
          <w:rPr>
            <w:rFonts w:hint="default" w:ascii="Times New Roman" w:hAnsi="Times New Roman" w:cs="Times New Roman"/>
            <w:sz w:val="20"/>
            <w:szCs w:val="20"/>
            <w:lang w:eastAsia="zh-CN"/>
          </w:rPr>
          <w:delText>5</w:delText>
        </w:r>
      </w:del>
      <w:del w:id="2805" w:author="ZTE" w:date="2021-05-27T11:15:51Z">
        <w:r>
          <w:rPr>
            <w:rFonts w:hint="default" w:ascii="Times New Roman" w:hAnsi="Times New Roman" w:cs="Times New Roman"/>
            <w:sz w:val="20"/>
            <w:szCs w:val="20"/>
            <w:lang w:eastAsia="sv-SE"/>
          </w:rPr>
          <w:tab/>
        </w:r>
      </w:del>
      <w:del w:id="2806" w:author="ZTE" w:date="2021-05-27T11:15:51Z">
        <w:r>
          <w:rPr>
            <w:rFonts w:hint="default" w:ascii="Times New Roman" w:hAnsi="Times New Roman" w:eastAsia="ＭＳ 明朝" w:cs="Times New Roman"/>
            <w:sz w:val="20"/>
            <w:szCs w:val="20"/>
            <w:lang w:eastAsia="ja-JP"/>
          </w:rPr>
          <w:delText>MSD</w:delText>
        </w:r>
      </w:del>
      <w:del w:id="2807" w:author="ZTE" w:date="2021-05-27T11:15:51Z">
        <w:r>
          <w:rPr>
            <w:rFonts w:hint="default" w:ascii="Times New Roman" w:hAnsi="Times New Roman" w:cs="Times New Roman"/>
            <w:sz w:val="20"/>
            <w:szCs w:val="20"/>
          </w:rPr>
          <w:tab/>
        </w:r>
      </w:del>
      <w:del w:id="2808" w:author="ZTE" w:date="2021-05-27T11:15:51Z">
        <w:r>
          <w:rPr>
            <w:rFonts w:hint="default" w:ascii="Times New Roman" w:hAnsi="Times New Roman" w:eastAsia="宋体" w:cs="Times New Roman"/>
            <w:sz w:val="20"/>
            <w:szCs w:val="20"/>
            <w:lang w:val="en-US" w:eastAsia="zh-CN"/>
          </w:rPr>
          <w:tab/>
        </w:r>
      </w:del>
      <w:del w:id="2809" w:author="ZTE" w:date="2021-05-27T11:15:51Z">
        <w:r>
          <w:rPr>
            <w:rFonts w:hint="default" w:ascii="Times New Roman" w:hAnsi="Times New Roman" w:cs="Times New Roman"/>
            <w:sz w:val="20"/>
            <w:szCs w:val="20"/>
          </w:rPr>
          <w:fldChar w:fldCharType="begin"/>
        </w:r>
      </w:del>
      <w:del w:id="2810" w:author="ZTE" w:date="2021-05-27T11:15:51Z">
        <w:r>
          <w:rPr>
            <w:rFonts w:hint="default" w:ascii="Times New Roman" w:hAnsi="Times New Roman" w:cs="Times New Roman"/>
            <w:sz w:val="20"/>
            <w:szCs w:val="20"/>
          </w:rPr>
          <w:delInstrText xml:space="preserve"> PAGEREF _Toc26896 \h </w:delInstrText>
        </w:r>
      </w:del>
      <w:del w:id="2811" w:author="ZTE" w:date="2021-05-27T11:15:51Z">
        <w:r>
          <w:rPr>
            <w:rFonts w:hint="default" w:ascii="Times New Roman" w:hAnsi="Times New Roman" w:cs="Times New Roman"/>
            <w:sz w:val="20"/>
            <w:szCs w:val="20"/>
          </w:rPr>
          <w:fldChar w:fldCharType="separate"/>
        </w:r>
      </w:del>
      <w:del w:id="2812" w:author="ZTE" w:date="2021-05-27T11:15:51Z">
        <w:r>
          <w:rPr>
            <w:rFonts w:hint="default" w:ascii="Times New Roman" w:hAnsi="Times New Roman" w:cs="Times New Roman"/>
            <w:sz w:val="20"/>
            <w:szCs w:val="20"/>
          </w:rPr>
          <w:delText>50</w:delText>
        </w:r>
      </w:del>
      <w:del w:id="2813"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814" w:author="ZTE" w:date="2021-05-27T11:15:51Z"/>
          <w:rFonts w:hint="default" w:ascii="Times New Roman" w:hAnsi="Times New Roman" w:cs="Times New Roman"/>
          <w:sz w:val="20"/>
          <w:szCs w:val="20"/>
        </w:rPr>
      </w:pPr>
      <w:del w:id="2815" w:author="ZTE" w:date="2021-05-27T11:15:51Z">
        <w:r>
          <w:rPr>
            <w:rFonts w:hint="default" w:ascii="Times New Roman" w:hAnsi="Times New Roman" w:cs="Times New Roman"/>
            <w:sz w:val="20"/>
            <w:szCs w:val="20"/>
            <w:lang w:eastAsia="zh-CN"/>
          </w:rPr>
          <w:delText>7.14</w:delText>
        </w:r>
      </w:del>
      <w:del w:id="2816" w:author="ZTE" w:date="2021-05-27T11:15:51Z">
        <w:r>
          <w:rPr>
            <w:rFonts w:hint="default" w:ascii="Times New Roman" w:hAnsi="Times New Roman" w:cs="Times New Roman"/>
            <w:sz w:val="20"/>
            <w:szCs w:val="20"/>
            <w:lang w:eastAsia="zh-CN"/>
          </w:rPr>
          <w:tab/>
        </w:r>
      </w:del>
      <w:del w:id="2817" w:author="ZTE" w:date="2021-05-27T11:15:51Z">
        <w:r>
          <w:rPr>
            <w:rFonts w:hint="default" w:ascii="Times New Roman" w:hAnsi="Times New Roman" w:cs="Times New Roman"/>
            <w:sz w:val="20"/>
            <w:szCs w:val="20"/>
            <w:lang w:eastAsia="zh-CN"/>
          </w:rPr>
          <w:delText xml:space="preserve"> </w:delText>
        </w:r>
      </w:del>
      <w:del w:id="2818" w:author="ZTE" w:date="2021-05-27T11:15:51Z">
        <w:r>
          <w:rPr>
            <w:rFonts w:hint="default" w:ascii="Times New Roman" w:hAnsi="Times New Roman" w:cs="Times New Roman"/>
            <w:sz w:val="20"/>
            <w:szCs w:val="20"/>
          </w:rPr>
          <w:delText>DC_3A-21A_n28A-n78A-n79A</w:delText>
        </w:r>
      </w:del>
      <w:del w:id="2819" w:author="ZTE" w:date="2021-05-27T11:15:51Z">
        <w:r>
          <w:rPr>
            <w:rFonts w:hint="default" w:ascii="Times New Roman" w:hAnsi="Times New Roman" w:cs="Times New Roman"/>
            <w:sz w:val="20"/>
            <w:szCs w:val="20"/>
          </w:rPr>
          <w:tab/>
        </w:r>
      </w:del>
      <w:del w:id="2820" w:author="ZTE" w:date="2021-05-27T11:15:51Z">
        <w:r>
          <w:rPr>
            <w:rFonts w:hint="default" w:ascii="Times New Roman" w:hAnsi="Times New Roman" w:cs="Times New Roman"/>
            <w:sz w:val="20"/>
            <w:szCs w:val="20"/>
          </w:rPr>
          <w:fldChar w:fldCharType="begin"/>
        </w:r>
      </w:del>
      <w:del w:id="2821" w:author="ZTE" w:date="2021-05-27T11:15:51Z">
        <w:r>
          <w:rPr>
            <w:rFonts w:hint="default" w:ascii="Times New Roman" w:hAnsi="Times New Roman" w:cs="Times New Roman"/>
            <w:sz w:val="20"/>
            <w:szCs w:val="20"/>
          </w:rPr>
          <w:delInstrText xml:space="preserve"> PAGEREF _Toc3395 \h </w:delInstrText>
        </w:r>
      </w:del>
      <w:del w:id="2822" w:author="ZTE" w:date="2021-05-27T11:15:51Z">
        <w:r>
          <w:rPr>
            <w:rFonts w:hint="default" w:ascii="Times New Roman" w:hAnsi="Times New Roman" w:cs="Times New Roman"/>
            <w:sz w:val="20"/>
            <w:szCs w:val="20"/>
          </w:rPr>
          <w:fldChar w:fldCharType="separate"/>
        </w:r>
      </w:del>
      <w:del w:id="2823" w:author="ZTE" w:date="2021-05-27T11:15:51Z">
        <w:r>
          <w:rPr>
            <w:rFonts w:hint="default" w:ascii="Times New Roman" w:hAnsi="Times New Roman" w:cs="Times New Roman"/>
            <w:sz w:val="20"/>
            <w:szCs w:val="20"/>
          </w:rPr>
          <w:delText>50</w:delText>
        </w:r>
      </w:del>
      <w:del w:id="2824"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25" w:author="ZTE" w:date="2021-05-27T11:15:51Z"/>
          <w:rFonts w:hint="default" w:ascii="Times New Roman" w:hAnsi="Times New Roman" w:cs="Times New Roman"/>
          <w:sz w:val="20"/>
          <w:szCs w:val="20"/>
        </w:rPr>
      </w:pPr>
      <w:del w:id="2826" w:author="ZTE" w:date="2021-05-27T11:15:51Z">
        <w:r>
          <w:rPr>
            <w:rFonts w:hint="default" w:ascii="Times New Roman" w:hAnsi="Times New Roman" w:cs="Times New Roman"/>
            <w:sz w:val="20"/>
            <w:szCs w:val="20"/>
            <w:lang w:eastAsia="zh-CN"/>
          </w:rPr>
          <w:delText>7.14</w:delText>
        </w:r>
      </w:del>
      <w:del w:id="2827" w:author="ZTE" w:date="2021-05-27T11:15:51Z">
        <w:r>
          <w:rPr>
            <w:rFonts w:hint="default" w:ascii="Times New Roman" w:hAnsi="Times New Roman" w:cs="Times New Roman"/>
            <w:sz w:val="20"/>
            <w:szCs w:val="20"/>
          </w:rPr>
          <w:delText>.1</w:delText>
        </w:r>
      </w:del>
      <w:del w:id="2828" w:author="ZTE" w:date="2021-05-27T11:15:51Z">
        <w:r>
          <w:rPr>
            <w:rFonts w:hint="default" w:ascii="Times New Roman" w:hAnsi="Times New Roman" w:cs="Times New Roman"/>
            <w:sz w:val="20"/>
            <w:szCs w:val="20"/>
          </w:rPr>
          <w:tab/>
        </w:r>
      </w:del>
      <w:del w:id="2829" w:author="ZTE" w:date="2021-05-27T11:15:51Z">
        <w:r>
          <w:rPr>
            <w:rFonts w:hint="default" w:ascii="Times New Roman" w:hAnsi="Times New Roman" w:cs="Times New Roman"/>
            <w:sz w:val="20"/>
            <w:szCs w:val="20"/>
          </w:rPr>
          <w:delText>Operating bands for DC</w:delText>
        </w:r>
      </w:del>
      <w:del w:id="2830" w:author="ZTE" w:date="2021-05-27T11:15:51Z">
        <w:r>
          <w:rPr>
            <w:rFonts w:hint="default" w:ascii="Times New Roman" w:hAnsi="Times New Roman" w:cs="Times New Roman"/>
            <w:sz w:val="20"/>
            <w:szCs w:val="20"/>
          </w:rPr>
          <w:tab/>
        </w:r>
      </w:del>
      <w:del w:id="2831" w:author="ZTE" w:date="2021-05-27T11:15:51Z">
        <w:r>
          <w:rPr>
            <w:rFonts w:hint="default" w:ascii="Times New Roman" w:hAnsi="Times New Roman" w:cs="Times New Roman"/>
            <w:sz w:val="20"/>
            <w:szCs w:val="20"/>
          </w:rPr>
          <w:fldChar w:fldCharType="begin"/>
        </w:r>
      </w:del>
      <w:del w:id="2832" w:author="ZTE" w:date="2021-05-27T11:15:51Z">
        <w:r>
          <w:rPr>
            <w:rFonts w:hint="default" w:ascii="Times New Roman" w:hAnsi="Times New Roman" w:cs="Times New Roman"/>
            <w:sz w:val="20"/>
            <w:szCs w:val="20"/>
          </w:rPr>
          <w:delInstrText xml:space="preserve"> PAGEREF _Toc15289 \h </w:delInstrText>
        </w:r>
      </w:del>
      <w:del w:id="2833" w:author="ZTE" w:date="2021-05-27T11:15:51Z">
        <w:r>
          <w:rPr>
            <w:rFonts w:hint="default" w:ascii="Times New Roman" w:hAnsi="Times New Roman" w:cs="Times New Roman"/>
            <w:sz w:val="20"/>
            <w:szCs w:val="20"/>
          </w:rPr>
          <w:fldChar w:fldCharType="separate"/>
        </w:r>
      </w:del>
      <w:del w:id="2834" w:author="ZTE" w:date="2021-05-27T11:15:51Z">
        <w:r>
          <w:rPr>
            <w:rFonts w:hint="default" w:ascii="Times New Roman" w:hAnsi="Times New Roman" w:cs="Times New Roman"/>
            <w:sz w:val="20"/>
            <w:szCs w:val="20"/>
          </w:rPr>
          <w:delText>50</w:delText>
        </w:r>
      </w:del>
      <w:del w:id="2835"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36" w:author="ZTE" w:date="2021-05-27T11:15:51Z"/>
          <w:rFonts w:hint="default" w:ascii="Times New Roman" w:hAnsi="Times New Roman" w:cs="Times New Roman"/>
          <w:sz w:val="20"/>
          <w:szCs w:val="20"/>
        </w:rPr>
      </w:pPr>
      <w:del w:id="2837" w:author="ZTE" w:date="2021-05-27T11:15:51Z">
        <w:r>
          <w:rPr>
            <w:rFonts w:hint="default" w:ascii="Times New Roman" w:hAnsi="Times New Roman" w:cs="Times New Roman"/>
            <w:sz w:val="20"/>
            <w:szCs w:val="20"/>
            <w:lang w:eastAsia="zh-CN"/>
          </w:rPr>
          <w:delText>7.14.2</w:delText>
        </w:r>
      </w:del>
      <w:del w:id="2838" w:author="ZTE" w:date="2021-05-27T11:15:51Z">
        <w:r>
          <w:rPr>
            <w:rFonts w:hint="default" w:ascii="Times New Roman" w:hAnsi="Times New Roman" w:cs="Times New Roman"/>
            <w:sz w:val="20"/>
            <w:szCs w:val="20"/>
            <w:lang w:eastAsia="zh-CN"/>
          </w:rPr>
          <w:tab/>
        </w:r>
      </w:del>
      <w:del w:id="2839" w:author="ZTE" w:date="2021-05-27T11:15:51Z">
        <w:r>
          <w:rPr>
            <w:rFonts w:hint="default" w:ascii="Times New Roman" w:hAnsi="Times New Roman" w:cs="Times New Roman"/>
            <w:sz w:val="20"/>
            <w:szCs w:val="20"/>
            <w:lang w:eastAsia="zh-CN"/>
          </w:rPr>
          <w:delText xml:space="preserve">Inter-band DC </w:delText>
        </w:r>
      </w:del>
      <w:del w:id="2840" w:author="ZTE" w:date="2021-05-27T11:15:51Z">
        <w:r>
          <w:rPr>
            <w:rFonts w:hint="default" w:ascii="Times New Roman" w:hAnsi="Times New Roman" w:cs="Times New Roman"/>
            <w:sz w:val="20"/>
            <w:szCs w:val="20"/>
            <w:lang w:eastAsia="ja-JP"/>
          </w:rPr>
          <w:delText>C</w:delText>
        </w:r>
      </w:del>
      <w:del w:id="2841" w:author="ZTE" w:date="2021-05-27T11:15:51Z">
        <w:r>
          <w:rPr>
            <w:rFonts w:hint="default" w:ascii="Times New Roman" w:hAnsi="Times New Roman" w:cs="Times New Roman"/>
            <w:sz w:val="20"/>
            <w:szCs w:val="20"/>
          </w:rPr>
          <w:delText>onfigurations</w:delText>
        </w:r>
      </w:del>
      <w:del w:id="2842" w:author="ZTE" w:date="2021-05-27T11:15:51Z">
        <w:r>
          <w:rPr>
            <w:rFonts w:hint="default" w:ascii="Times New Roman" w:hAnsi="Times New Roman" w:cs="Times New Roman"/>
            <w:sz w:val="20"/>
            <w:szCs w:val="20"/>
          </w:rPr>
          <w:tab/>
        </w:r>
      </w:del>
      <w:del w:id="2843" w:author="ZTE" w:date="2021-05-27T11:15:51Z">
        <w:r>
          <w:rPr>
            <w:rFonts w:hint="default" w:ascii="Times New Roman" w:hAnsi="Times New Roman" w:cs="Times New Roman"/>
            <w:sz w:val="20"/>
            <w:szCs w:val="20"/>
          </w:rPr>
          <w:fldChar w:fldCharType="begin"/>
        </w:r>
      </w:del>
      <w:del w:id="2844" w:author="ZTE" w:date="2021-05-27T11:15:51Z">
        <w:r>
          <w:rPr>
            <w:rFonts w:hint="default" w:ascii="Times New Roman" w:hAnsi="Times New Roman" w:cs="Times New Roman"/>
            <w:sz w:val="20"/>
            <w:szCs w:val="20"/>
          </w:rPr>
          <w:delInstrText xml:space="preserve"> PAGEREF _Toc4630 \h </w:delInstrText>
        </w:r>
      </w:del>
      <w:del w:id="2845" w:author="ZTE" w:date="2021-05-27T11:15:51Z">
        <w:r>
          <w:rPr>
            <w:rFonts w:hint="default" w:ascii="Times New Roman" w:hAnsi="Times New Roman" w:cs="Times New Roman"/>
            <w:sz w:val="20"/>
            <w:szCs w:val="20"/>
          </w:rPr>
          <w:fldChar w:fldCharType="separate"/>
        </w:r>
      </w:del>
      <w:del w:id="2846" w:author="ZTE" w:date="2021-05-27T11:15:51Z">
        <w:r>
          <w:rPr>
            <w:rFonts w:hint="default" w:ascii="Times New Roman" w:hAnsi="Times New Roman" w:cs="Times New Roman"/>
            <w:sz w:val="20"/>
            <w:szCs w:val="20"/>
          </w:rPr>
          <w:delText>50</w:delText>
        </w:r>
      </w:del>
      <w:del w:id="284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48" w:author="ZTE" w:date="2021-05-27T11:15:51Z"/>
          <w:rFonts w:hint="default" w:ascii="Times New Roman" w:hAnsi="Times New Roman" w:cs="Times New Roman"/>
          <w:sz w:val="20"/>
          <w:szCs w:val="20"/>
        </w:rPr>
      </w:pPr>
      <w:del w:id="2849" w:author="ZTE" w:date="2021-05-27T11:15:51Z">
        <w:r>
          <w:rPr>
            <w:rFonts w:hint="default" w:ascii="Times New Roman" w:hAnsi="Times New Roman" w:cs="Times New Roman"/>
            <w:sz w:val="20"/>
            <w:szCs w:val="20"/>
            <w:lang w:eastAsia="zh-CN"/>
          </w:rPr>
          <w:delText>7.14.3</w:delText>
        </w:r>
      </w:del>
      <w:del w:id="2850" w:author="ZTE" w:date="2021-05-27T11:15:51Z">
        <w:r>
          <w:rPr>
            <w:rFonts w:hint="default" w:ascii="Times New Roman" w:hAnsi="Times New Roman" w:cs="Times New Roman"/>
            <w:sz w:val="20"/>
            <w:szCs w:val="20"/>
            <w:lang w:eastAsia="zh-CN"/>
          </w:rPr>
          <w:tab/>
        </w:r>
      </w:del>
      <w:del w:id="2851" w:author="ZTE" w:date="2021-05-27T11:15:51Z">
        <w:r>
          <w:rPr>
            <w:rFonts w:hint="default" w:ascii="Times New Roman" w:hAnsi="Times New Roman" w:cs="Times New Roman"/>
            <w:sz w:val="20"/>
            <w:szCs w:val="20"/>
            <w:lang w:eastAsia="zh-CN"/>
          </w:rPr>
          <w:delText>Co-existence studies</w:delText>
        </w:r>
      </w:del>
      <w:del w:id="2852" w:author="ZTE" w:date="2021-05-27T11:15:51Z">
        <w:r>
          <w:rPr>
            <w:rFonts w:hint="default" w:ascii="Times New Roman" w:hAnsi="Times New Roman" w:cs="Times New Roman"/>
            <w:sz w:val="20"/>
            <w:szCs w:val="20"/>
          </w:rPr>
          <w:tab/>
        </w:r>
      </w:del>
      <w:del w:id="2853" w:author="ZTE" w:date="2021-05-27T11:15:51Z">
        <w:r>
          <w:rPr>
            <w:rFonts w:hint="default" w:ascii="Times New Roman" w:hAnsi="Times New Roman" w:cs="Times New Roman"/>
            <w:sz w:val="20"/>
            <w:szCs w:val="20"/>
          </w:rPr>
          <w:fldChar w:fldCharType="begin"/>
        </w:r>
      </w:del>
      <w:del w:id="2854" w:author="ZTE" w:date="2021-05-27T11:15:51Z">
        <w:r>
          <w:rPr>
            <w:rFonts w:hint="default" w:ascii="Times New Roman" w:hAnsi="Times New Roman" w:cs="Times New Roman"/>
            <w:sz w:val="20"/>
            <w:szCs w:val="20"/>
          </w:rPr>
          <w:delInstrText xml:space="preserve"> PAGEREF _Toc4336 \h </w:delInstrText>
        </w:r>
      </w:del>
      <w:del w:id="2855" w:author="ZTE" w:date="2021-05-27T11:15:51Z">
        <w:r>
          <w:rPr>
            <w:rFonts w:hint="default" w:ascii="Times New Roman" w:hAnsi="Times New Roman" w:cs="Times New Roman"/>
            <w:sz w:val="20"/>
            <w:szCs w:val="20"/>
          </w:rPr>
          <w:fldChar w:fldCharType="separate"/>
        </w:r>
      </w:del>
      <w:del w:id="2856" w:author="ZTE" w:date="2021-05-27T11:15:51Z">
        <w:r>
          <w:rPr>
            <w:rFonts w:hint="default" w:ascii="Times New Roman" w:hAnsi="Times New Roman" w:cs="Times New Roman"/>
            <w:sz w:val="20"/>
            <w:szCs w:val="20"/>
          </w:rPr>
          <w:delText>50</w:delText>
        </w:r>
      </w:del>
      <w:del w:id="285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58" w:author="ZTE" w:date="2021-05-27T11:15:51Z"/>
          <w:rFonts w:hint="default" w:ascii="Times New Roman" w:hAnsi="Times New Roman" w:cs="Times New Roman"/>
          <w:sz w:val="20"/>
          <w:szCs w:val="20"/>
        </w:rPr>
      </w:pPr>
      <w:del w:id="2859" w:author="ZTE" w:date="2021-05-27T11:15:51Z">
        <w:r>
          <w:rPr>
            <w:rFonts w:hint="default" w:ascii="Times New Roman" w:hAnsi="Times New Roman" w:cs="Times New Roman"/>
            <w:sz w:val="20"/>
            <w:szCs w:val="20"/>
            <w:lang w:eastAsia="zh-CN"/>
          </w:rPr>
          <w:delText>7.14</w:delText>
        </w:r>
      </w:del>
      <w:del w:id="2860" w:author="ZTE" w:date="2021-05-27T11:15:51Z">
        <w:r>
          <w:rPr>
            <w:rFonts w:hint="default" w:ascii="Times New Roman" w:hAnsi="Times New Roman" w:cs="Times New Roman"/>
            <w:sz w:val="20"/>
            <w:szCs w:val="20"/>
          </w:rPr>
          <w:delText>.</w:delText>
        </w:r>
      </w:del>
      <w:del w:id="2861" w:author="ZTE" w:date="2021-05-27T11:15:51Z">
        <w:r>
          <w:rPr>
            <w:rFonts w:hint="default" w:ascii="Times New Roman" w:hAnsi="Times New Roman" w:cs="Times New Roman"/>
            <w:sz w:val="20"/>
            <w:szCs w:val="20"/>
            <w:lang w:eastAsia="zh-CN"/>
          </w:rPr>
          <w:delText>4</w:delText>
        </w:r>
      </w:del>
      <w:del w:id="2862" w:author="ZTE" w:date="2021-05-27T11:15:51Z">
        <w:r>
          <w:rPr>
            <w:rFonts w:hint="default" w:ascii="Times New Roman" w:hAnsi="Times New Roman" w:cs="Times New Roman"/>
            <w:sz w:val="20"/>
            <w:szCs w:val="20"/>
            <w:lang w:eastAsia="sv-SE"/>
          </w:rPr>
          <w:tab/>
        </w:r>
      </w:del>
      <w:del w:id="2863" w:author="ZTE" w:date="2021-05-27T11:15:51Z">
        <w:r>
          <w:rPr>
            <w:rFonts w:hint="default" w:ascii="Times New Roman" w:hAnsi="Times New Roman" w:cs="Times New Roman"/>
            <w:sz w:val="20"/>
            <w:szCs w:val="20"/>
          </w:rPr>
          <w:delText>∆T</w:delText>
        </w:r>
      </w:del>
      <w:del w:id="2864" w:author="ZTE" w:date="2021-05-27T11:15:51Z">
        <w:r>
          <w:rPr>
            <w:rFonts w:hint="default" w:ascii="Times New Roman" w:hAnsi="Times New Roman" w:cs="Times New Roman"/>
            <w:sz w:val="20"/>
            <w:szCs w:val="20"/>
            <w:vertAlign w:val="subscript"/>
          </w:rPr>
          <w:delText>IB</w:delText>
        </w:r>
      </w:del>
      <w:del w:id="2865" w:author="ZTE" w:date="2021-05-27T11:15:51Z">
        <w:r>
          <w:rPr>
            <w:rFonts w:hint="default" w:ascii="Times New Roman" w:hAnsi="Times New Roman" w:cs="Times New Roman"/>
            <w:sz w:val="20"/>
            <w:szCs w:val="20"/>
          </w:rPr>
          <w:delText xml:space="preserve"> and ∆R</w:delText>
        </w:r>
      </w:del>
      <w:del w:id="2866" w:author="ZTE" w:date="2021-05-27T11:15:51Z">
        <w:r>
          <w:rPr>
            <w:rFonts w:hint="default" w:ascii="Times New Roman" w:hAnsi="Times New Roman" w:cs="Times New Roman"/>
            <w:sz w:val="20"/>
            <w:szCs w:val="20"/>
            <w:vertAlign w:val="subscript"/>
          </w:rPr>
          <w:delText>IB</w:delText>
        </w:r>
      </w:del>
      <w:del w:id="2867" w:author="ZTE" w:date="2021-05-27T11:15:51Z">
        <w:r>
          <w:rPr>
            <w:rFonts w:hint="default" w:ascii="Times New Roman" w:hAnsi="Times New Roman" w:cs="Times New Roman"/>
            <w:sz w:val="20"/>
            <w:szCs w:val="20"/>
          </w:rPr>
          <w:delText xml:space="preserve"> values</w:delText>
        </w:r>
      </w:del>
      <w:del w:id="2868" w:author="ZTE" w:date="2021-05-27T11:15:51Z">
        <w:r>
          <w:rPr>
            <w:rFonts w:hint="default" w:ascii="Times New Roman" w:hAnsi="Times New Roman" w:cs="Times New Roman"/>
            <w:sz w:val="20"/>
            <w:szCs w:val="20"/>
          </w:rPr>
          <w:tab/>
        </w:r>
      </w:del>
      <w:del w:id="2869" w:author="ZTE" w:date="2021-05-27T11:15:51Z">
        <w:r>
          <w:rPr>
            <w:rFonts w:hint="default" w:ascii="Times New Roman" w:hAnsi="Times New Roman" w:cs="Times New Roman"/>
            <w:sz w:val="20"/>
            <w:szCs w:val="20"/>
          </w:rPr>
          <w:fldChar w:fldCharType="begin"/>
        </w:r>
      </w:del>
      <w:del w:id="2870" w:author="ZTE" w:date="2021-05-27T11:15:51Z">
        <w:r>
          <w:rPr>
            <w:rFonts w:hint="default" w:ascii="Times New Roman" w:hAnsi="Times New Roman" w:cs="Times New Roman"/>
            <w:sz w:val="20"/>
            <w:szCs w:val="20"/>
          </w:rPr>
          <w:delInstrText xml:space="preserve"> PAGEREF _Toc22786 \h </w:delInstrText>
        </w:r>
      </w:del>
      <w:del w:id="2871" w:author="ZTE" w:date="2021-05-27T11:15:51Z">
        <w:r>
          <w:rPr>
            <w:rFonts w:hint="default" w:ascii="Times New Roman" w:hAnsi="Times New Roman" w:cs="Times New Roman"/>
            <w:sz w:val="20"/>
            <w:szCs w:val="20"/>
          </w:rPr>
          <w:fldChar w:fldCharType="separate"/>
        </w:r>
      </w:del>
      <w:del w:id="2872" w:author="ZTE" w:date="2021-05-27T11:15:51Z">
        <w:r>
          <w:rPr>
            <w:rFonts w:hint="default" w:ascii="Times New Roman" w:hAnsi="Times New Roman" w:cs="Times New Roman"/>
            <w:sz w:val="20"/>
            <w:szCs w:val="20"/>
          </w:rPr>
          <w:delText>50</w:delText>
        </w:r>
      </w:del>
      <w:del w:id="287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74" w:author="ZTE" w:date="2021-05-27T11:15:51Z"/>
          <w:rFonts w:hint="default" w:ascii="Times New Roman" w:hAnsi="Times New Roman" w:cs="Times New Roman"/>
          <w:sz w:val="20"/>
          <w:szCs w:val="20"/>
        </w:rPr>
      </w:pPr>
      <w:del w:id="2875" w:author="ZTE" w:date="2021-05-27T11:15:51Z">
        <w:r>
          <w:rPr>
            <w:rFonts w:hint="default" w:ascii="Times New Roman" w:hAnsi="Times New Roman" w:cs="Times New Roman"/>
            <w:sz w:val="20"/>
            <w:szCs w:val="20"/>
            <w:lang w:eastAsia="zh-CN"/>
          </w:rPr>
          <w:delText>7.14</w:delText>
        </w:r>
      </w:del>
      <w:del w:id="2876" w:author="ZTE" w:date="2021-05-27T11:15:51Z">
        <w:r>
          <w:rPr>
            <w:rFonts w:hint="default" w:ascii="Times New Roman" w:hAnsi="Times New Roman" w:cs="Times New Roman"/>
            <w:sz w:val="20"/>
            <w:szCs w:val="20"/>
          </w:rPr>
          <w:delText>.</w:delText>
        </w:r>
      </w:del>
      <w:del w:id="2877" w:author="ZTE" w:date="2021-05-27T11:15:51Z">
        <w:r>
          <w:rPr>
            <w:rFonts w:hint="default" w:ascii="Times New Roman" w:hAnsi="Times New Roman" w:cs="Times New Roman"/>
            <w:sz w:val="20"/>
            <w:szCs w:val="20"/>
            <w:lang w:eastAsia="zh-CN"/>
          </w:rPr>
          <w:delText>5</w:delText>
        </w:r>
      </w:del>
      <w:del w:id="2878" w:author="ZTE" w:date="2021-05-27T11:15:51Z">
        <w:r>
          <w:rPr>
            <w:rFonts w:hint="default" w:ascii="Times New Roman" w:hAnsi="Times New Roman" w:cs="Times New Roman"/>
            <w:sz w:val="20"/>
            <w:szCs w:val="20"/>
            <w:lang w:eastAsia="sv-SE"/>
          </w:rPr>
          <w:tab/>
        </w:r>
      </w:del>
      <w:del w:id="2879" w:author="ZTE" w:date="2021-05-27T11:15:51Z">
        <w:r>
          <w:rPr>
            <w:rFonts w:hint="default" w:ascii="Times New Roman" w:hAnsi="Times New Roman" w:eastAsia="ＭＳ 明朝" w:cs="Times New Roman"/>
            <w:sz w:val="20"/>
            <w:szCs w:val="20"/>
            <w:lang w:eastAsia="ja-JP"/>
          </w:rPr>
          <w:delText>MSD</w:delText>
        </w:r>
      </w:del>
      <w:del w:id="2880" w:author="ZTE" w:date="2021-05-27T11:15:51Z">
        <w:r>
          <w:rPr>
            <w:rFonts w:hint="default" w:ascii="Times New Roman" w:hAnsi="Times New Roman" w:cs="Times New Roman"/>
            <w:sz w:val="20"/>
            <w:szCs w:val="20"/>
          </w:rPr>
          <w:tab/>
        </w:r>
      </w:del>
      <w:del w:id="2881" w:author="ZTE" w:date="2021-05-27T11:15:51Z">
        <w:r>
          <w:rPr>
            <w:rFonts w:hint="default" w:ascii="Times New Roman" w:hAnsi="Times New Roman" w:eastAsia="宋体" w:cs="Times New Roman"/>
            <w:sz w:val="20"/>
            <w:szCs w:val="20"/>
            <w:lang w:val="en-US" w:eastAsia="zh-CN"/>
          </w:rPr>
          <w:tab/>
        </w:r>
      </w:del>
      <w:del w:id="2882" w:author="ZTE" w:date="2021-05-27T11:15:51Z">
        <w:r>
          <w:rPr>
            <w:rFonts w:hint="default" w:ascii="Times New Roman" w:hAnsi="Times New Roman" w:cs="Times New Roman"/>
            <w:sz w:val="20"/>
            <w:szCs w:val="20"/>
          </w:rPr>
          <w:fldChar w:fldCharType="begin"/>
        </w:r>
      </w:del>
      <w:del w:id="2883" w:author="ZTE" w:date="2021-05-27T11:15:51Z">
        <w:r>
          <w:rPr>
            <w:rFonts w:hint="default" w:ascii="Times New Roman" w:hAnsi="Times New Roman" w:cs="Times New Roman"/>
            <w:sz w:val="20"/>
            <w:szCs w:val="20"/>
          </w:rPr>
          <w:delInstrText xml:space="preserve"> PAGEREF _Toc5018 \h </w:delInstrText>
        </w:r>
      </w:del>
      <w:del w:id="2884" w:author="ZTE" w:date="2021-05-27T11:15:51Z">
        <w:r>
          <w:rPr>
            <w:rFonts w:hint="default" w:ascii="Times New Roman" w:hAnsi="Times New Roman" w:cs="Times New Roman"/>
            <w:sz w:val="20"/>
            <w:szCs w:val="20"/>
          </w:rPr>
          <w:fldChar w:fldCharType="separate"/>
        </w:r>
      </w:del>
      <w:del w:id="2885" w:author="ZTE" w:date="2021-05-27T11:15:51Z">
        <w:r>
          <w:rPr>
            <w:rFonts w:hint="default" w:ascii="Times New Roman" w:hAnsi="Times New Roman" w:cs="Times New Roman"/>
            <w:sz w:val="20"/>
            <w:szCs w:val="20"/>
          </w:rPr>
          <w:delText>51</w:delText>
        </w:r>
      </w:del>
      <w:del w:id="2886"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887" w:author="ZTE" w:date="2021-05-27T11:15:51Z"/>
          <w:rFonts w:hint="default" w:ascii="Times New Roman" w:hAnsi="Times New Roman" w:cs="Times New Roman"/>
          <w:sz w:val="20"/>
          <w:szCs w:val="20"/>
        </w:rPr>
      </w:pPr>
      <w:del w:id="2888" w:author="ZTE" w:date="2021-05-27T11:15:51Z">
        <w:r>
          <w:rPr>
            <w:rFonts w:hint="default" w:ascii="Times New Roman" w:hAnsi="Times New Roman" w:cs="Times New Roman"/>
            <w:sz w:val="20"/>
            <w:szCs w:val="20"/>
            <w:lang w:eastAsia="zh-CN"/>
          </w:rPr>
          <w:delText>7.15</w:delText>
        </w:r>
      </w:del>
      <w:del w:id="2889" w:author="ZTE" w:date="2021-05-27T11:15:51Z">
        <w:r>
          <w:rPr>
            <w:rFonts w:hint="default" w:ascii="Times New Roman" w:hAnsi="Times New Roman" w:cs="Times New Roman"/>
            <w:sz w:val="20"/>
            <w:szCs w:val="20"/>
            <w:lang w:eastAsia="zh-CN"/>
          </w:rPr>
          <w:tab/>
        </w:r>
      </w:del>
      <w:del w:id="2890" w:author="ZTE" w:date="2021-05-27T11:15:51Z">
        <w:r>
          <w:rPr>
            <w:rFonts w:hint="default" w:ascii="Times New Roman" w:hAnsi="Times New Roman" w:cs="Times New Roman"/>
            <w:sz w:val="20"/>
            <w:szCs w:val="20"/>
            <w:lang w:eastAsia="zh-CN"/>
          </w:rPr>
          <w:delText xml:space="preserve"> </w:delText>
        </w:r>
      </w:del>
      <w:del w:id="2891" w:author="ZTE" w:date="2021-05-27T11:15:51Z">
        <w:r>
          <w:rPr>
            <w:rFonts w:hint="default" w:ascii="Times New Roman" w:hAnsi="Times New Roman" w:cs="Times New Roman"/>
            <w:sz w:val="20"/>
            <w:szCs w:val="20"/>
          </w:rPr>
          <w:delText>DC_19A-42A_n1A-n77A-n79A</w:delText>
        </w:r>
      </w:del>
      <w:del w:id="2892" w:author="ZTE" w:date="2021-05-27T11:15:51Z">
        <w:r>
          <w:rPr>
            <w:rFonts w:hint="default" w:ascii="Times New Roman" w:hAnsi="Times New Roman" w:cs="Times New Roman"/>
            <w:sz w:val="20"/>
            <w:szCs w:val="20"/>
          </w:rPr>
          <w:tab/>
        </w:r>
      </w:del>
      <w:del w:id="2893" w:author="ZTE" w:date="2021-05-27T11:15:51Z">
        <w:r>
          <w:rPr>
            <w:rFonts w:hint="default" w:ascii="Times New Roman" w:hAnsi="Times New Roman" w:cs="Times New Roman"/>
            <w:sz w:val="20"/>
            <w:szCs w:val="20"/>
          </w:rPr>
          <w:fldChar w:fldCharType="begin"/>
        </w:r>
      </w:del>
      <w:del w:id="2894" w:author="ZTE" w:date="2021-05-27T11:15:51Z">
        <w:r>
          <w:rPr>
            <w:rFonts w:hint="default" w:ascii="Times New Roman" w:hAnsi="Times New Roman" w:cs="Times New Roman"/>
            <w:sz w:val="20"/>
            <w:szCs w:val="20"/>
          </w:rPr>
          <w:delInstrText xml:space="preserve"> PAGEREF _Toc18776 \h </w:delInstrText>
        </w:r>
      </w:del>
      <w:del w:id="2895" w:author="ZTE" w:date="2021-05-27T11:15:51Z">
        <w:r>
          <w:rPr>
            <w:rFonts w:hint="default" w:ascii="Times New Roman" w:hAnsi="Times New Roman" w:cs="Times New Roman"/>
            <w:sz w:val="20"/>
            <w:szCs w:val="20"/>
          </w:rPr>
          <w:fldChar w:fldCharType="separate"/>
        </w:r>
      </w:del>
      <w:del w:id="2896" w:author="ZTE" w:date="2021-05-27T11:15:51Z">
        <w:r>
          <w:rPr>
            <w:rFonts w:hint="default" w:ascii="Times New Roman" w:hAnsi="Times New Roman" w:cs="Times New Roman"/>
            <w:sz w:val="20"/>
            <w:szCs w:val="20"/>
          </w:rPr>
          <w:delText>51</w:delText>
        </w:r>
      </w:del>
      <w:del w:id="2897"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898" w:author="ZTE" w:date="2021-05-27T11:15:51Z"/>
          <w:rFonts w:hint="default" w:ascii="Times New Roman" w:hAnsi="Times New Roman" w:cs="Times New Roman"/>
          <w:sz w:val="20"/>
          <w:szCs w:val="20"/>
        </w:rPr>
      </w:pPr>
      <w:del w:id="2899" w:author="ZTE" w:date="2021-05-27T11:15:51Z">
        <w:r>
          <w:rPr>
            <w:rFonts w:hint="default" w:ascii="Times New Roman" w:hAnsi="Times New Roman" w:cs="Times New Roman"/>
            <w:sz w:val="20"/>
            <w:szCs w:val="20"/>
            <w:lang w:eastAsia="zh-CN"/>
          </w:rPr>
          <w:delText>7.15</w:delText>
        </w:r>
      </w:del>
      <w:del w:id="2900" w:author="ZTE" w:date="2021-05-27T11:15:51Z">
        <w:r>
          <w:rPr>
            <w:rFonts w:hint="default" w:ascii="Times New Roman" w:hAnsi="Times New Roman" w:cs="Times New Roman"/>
            <w:sz w:val="20"/>
            <w:szCs w:val="20"/>
          </w:rPr>
          <w:delText>.1</w:delText>
        </w:r>
      </w:del>
      <w:del w:id="2901" w:author="ZTE" w:date="2021-05-27T11:15:51Z">
        <w:r>
          <w:rPr>
            <w:rFonts w:hint="default" w:ascii="Times New Roman" w:hAnsi="Times New Roman" w:cs="Times New Roman"/>
            <w:sz w:val="20"/>
            <w:szCs w:val="20"/>
          </w:rPr>
          <w:tab/>
        </w:r>
      </w:del>
      <w:del w:id="2902" w:author="ZTE" w:date="2021-05-27T11:15:51Z">
        <w:r>
          <w:rPr>
            <w:rFonts w:hint="default" w:ascii="Times New Roman" w:hAnsi="Times New Roman" w:cs="Times New Roman"/>
            <w:sz w:val="20"/>
            <w:szCs w:val="20"/>
          </w:rPr>
          <w:delText>Operating bands for DC</w:delText>
        </w:r>
      </w:del>
      <w:del w:id="2903" w:author="ZTE" w:date="2021-05-27T11:15:51Z">
        <w:r>
          <w:rPr>
            <w:rFonts w:hint="default" w:ascii="Times New Roman" w:hAnsi="Times New Roman" w:cs="Times New Roman"/>
            <w:sz w:val="20"/>
            <w:szCs w:val="20"/>
          </w:rPr>
          <w:tab/>
        </w:r>
      </w:del>
      <w:del w:id="2904" w:author="ZTE" w:date="2021-05-27T11:15:51Z">
        <w:r>
          <w:rPr>
            <w:rFonts w:hint="default" w:ascii="Times New Roman" w:hAnsi="Times New Roman" w:cs="Times New Roman"/>
            <w:sz w:val="20"/>
            <w:szCs w:val="20"/>
          </w:rPr>
          <w:fldChar w:fldCharType="begin"/>
        </w:r>
      </w:del>
      <w:del w:id="2905" w:author="ZTE" w:date="2021-05-27T11:15:51Z">
        <w:r>
          <w:rPr>
            <w:rFonts w:hint="default" w:ascii="Times New Roman" w:hAnsi="Times New Roman" w:cs="Times New Roman"/>
            <w:sz w:val="20"/>
            <w:szCs w:val="20"/>
          </w:rPr>
          <w:delInstrText xml:space="preserve"> PAGEREF _Toc24001 \h </w:delInstrText>
        </w:r>
      </w:del>
      <w:del w:id="2906" w:author="ZTE" w:date="2021-05-27T11:15:51Z">
        <w:r>
          <w:rPr>
            <w:rFonts w:hint="default" w:ascii="Times New Roman" w:hAnsi="Times New Roman" w:cs="Times New Roman"/>
            <w:sz w:val="20"/>
            <w:szCs w:val="20"/>
          </w:rPr>
          <w:fldChar w:fldCharType="separate"/>
        </w:r>
      </w:del>
      <w:del w:id="2907" w:author="ZTE" w:date="2021-05-27T11:15:51Z">
        <w:r>
          <w:rPr>
            <w:rFonts w:hint="default" w:ascii="Times New Roman" w:hAnsi="Times New Roman" w:cs="Times New Roman"/>
            <w:sz w:val="20"/>
            <w:szCs w:val="20"/>
          </w:rPr>
          <w:delText>51</w:delText>
        </w:r>
      </w:del>
      <w:del w:id="2908"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09" w:author="ZTE" w:date="2021-05-27T11:15:51Z"/>
          <w:rFonts w:hint="default" w:ascii="Times New Roman" w:hAnsi="Times New Roman" w:cs="Times New Roman"/>
          <w:sz w:val="20"/>
          <w:szCs w:val="20"/>
        </w:rPr>
      </w:pPr>
      <w:del w:id="2910" w:author="ZTE" w:date="2021-05-27T11:15:51Z">
        <w:r>
          <w:rPr>
            <w:rFonts w:hint="default" w:ascii="Times New Roman" w:hAnsi="Times New Roman" w:cs="Times New Roman"/>
            <w:sz w:val="20"/>
            <w:szCs w:val="20"/>
            <w:lang w:eastAsia="zh-CN"/>
          </w:rPr>
          <w:delText>7.15.2</w:delText>
        </w:r>
      </w:del>
      <w:del w:id="2911" w:author="ZTE" w:date="2021-05-27T11:15:51Z">
        <w:r>
          <w:rPr>
            <w:rFonts w:hint="default" w:ascii="Times New Roman" w:hAnsi="Times New Roman" w:cs="Times New Roman"/>
            <w:sz w:val="20"/>
            <w:szCs w:val="20"/>
            <w:lang w:eastAsia="zh-CN"/>
          </w:rPr>
          <w:tab/>
        </w:r>
      </w:del>
      <w:del w:id="2912" w:author="ZTE" w:date="2021-05-27T11:15:51Z">
        <w:r>
          <w:rPr>
            <w:rFonts w:hint="default" w:ascii="Times New Roman" w:hAnsi="Times New Roman" w:cs="Times New Roman"/>
            <w:sz w:val="20"/>
            <w:szCs w:val="20"/>
            <w:lang w:eastAsia="zh-CN"/>
          </w:rPr>
          <w:delText xml:space="preserve">Inter-band DC </w:delText>
        </w:r>
      </w:del>
      <w:del w:id="2913" w:author="ZTE" w:date="2021-05-27T11:15:51Z">
        <w:r>
          <w:rPr>
            <w:rFonts w:hint="default" w:ascii="Times New Roman" w:hAnsi="Times New Roman" w:cs="Times New Roman"/>
            <w:sz w:val="20"/>
            <w:szCs w:val="20"/>
            <w:lang w:eastAsia="ja-JP"/>
          </w:rPr>
          <w:delText>C</w:delText>
        </w:r>
      </w:del>
      <w:del w:id="2914" w:author="ZTE" w:date="2021-05-27T11:15:51Z">
        <w:r>
          <w:rPr>
            <w:rFonts w:hint="default" w:ascii="Times New Roman" w:hAnsi="Times New Roman" w:cs="Times New Roman"/>
            <w:sz w:val="20"/>
            <w:szCs w:val="20"/>
          </w:rPr>
          <w:delText>onfigurations</w:delText>
        </w:r>
      </w:del>
      <w:del w:id="2915" w:author="ZTE" w:date="2021-05-27T11:15:51Z">
        <w:r>
          <w:rPr>
            <w:rFonts w:hint="default" w:ascii="Times New Roman" w:hAnsi="Times New Roman" w:cs="Times New Roman"/>
            <w:sz w:val="20"/>
            <w:szCs w:val="20"/>
          </w:rPr>
          <w:tab/>
        </w:r>
      </w:del>
      <w:del w:id="2916" w:author="ZTE" w:date="2021-05-27T11:15:51Z">
        <w:r>
          <w:rPr>
            <w:rFonts w:hint="default" w:ascii="Times New Roman" w:hAnsi="Times New Roman" w:cs="Times New Roman"/>
            <w:sz w:val="20"/>
            <w:szCs w:val="20"/>
          </w:rPr>
          <w:fldChar w:fldCharType="begin"/>
        </w:r>
      </w:del>
      <w:del w:id="2917" w:author="ZTE" w:date="2021-05-27T11:15:51Z">
        <w:r>
          <w:rPr>
            <w:rFonts w:hint="default" w:ascii="Times New Roman" w:hAnsi="Times New Roman" w:cs="Times New Roman"/>
            <w:sz w:val="20"/>
            <w:szCs w:val="20"/>
          </w:rPr>
          <w:delInstrText xml:space="preserve"> PAGEREF _Toc3336 \h </w:delInstrText>
        </w:r>
      </w:del>
      <w:del w:id="2918" w:author="ZTE" w:date="2021-05-27T11:15:51Z">
        <w:r>
          <w:rPr>
            <w:rFonts w:hint="default" w:ascii="Times New Roman" w:hAnsi="Times New Roman" w:cs="Times New Roman"/>
            <w:sz w:val="20"/>
            <w:szCs w:val="20"/>
          </w:rPr>
          <w:fldChar w:fldCharType="separate"/>
        </w:r>
      </w:del>
      <w:del w:id="2919" w:author="ZTE" w:date="2021-05-27T11:15:51Z">
        <w:r>
          <w:rPr>
            <w:rFonts w:hint="default" w:ascii="Times New Roman" w:hAnsi="Times New Roman" w:cs="Times New Roman"/>
            <w:sz w:val="20"/>
            <w:szCs w:val="20"/>
          </w:rPr>
          <w:delText>51</w:delText>
        </w:r>
      </w:del>
      <w:del w:id="292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21" w:author="ZTE" w:date="2021-05-27T11:15:51Z"/>
          <w:rFonts w:hint="default" w:ascii="Times New Roman" w:hAnsi="Times New Roman" w:cs="Times New Roman"/>
          <w:sz w:val="20"/>
          <w:szCs w:val="20"/>
        </w:rPr>
      </w:pPr>
      <w:del w:id="2922" w:author="ZTE" w:date="2021-05-27T11:15:51Z">
        <w:r>
          <w:rPr>
            <w:rFonts w:hint="default" w:ascii="Times New Roman" w:hAnsi="Times New Roman" w:cs="Times New Roman"/>
            <w:sz w:val="20"/>
            <w:szCs w:val="20"/>
            <w:lang w:eastAsia="zh-CN"/>
          </w:rPr>
          <w:delText>7.15.3</w:delText>
        </w:r>
      </w:del>
      <w:del w:id="2923" w:author="ZTE" w:date="2021-05-27T11:15:51Z">
        <w:r>
          <w:rPr>
            <w:rFonts w:hint="default" w:ascii="Times New Roman" w:hAnsi="Times New Roman" w:cs="Times New Roman"/>
            <w:sz w:val="20"/>
            <w:szCs w:val="20"/>
            <w:lang w:eastAsia="zh-CN"/>
          </w:rPr>
          <w:tab/>
        </w:r>
      </w:del>
      <w:del w:id="2924" w:author="ZTE" w:date="2021-05-27T11:15:51Z">
        <w:r>
          <w:rPr>
            <w:rFonts w:hint="default" w:ascii="Times New Roman" w:hAnsi="Times New Roman" w:cs="Times New Roman"/>
            <w:sz w:val="20"/>
            <w:szCs w:val="20"/>
            <w:lang w:eastAsia="zh-CN"/>
          </w:rPr>
          <w:delText>Co-existence studies</w:delText>
        </w:r>
      </w:del>
      <w:del w:id="2925" w:author="ZTE" w:date="2021-05-27T11:15:51Z">
        <w:r>
          <w:rPr>
            <w:rFonts w:hint="default" w:ascii="Times New Roman" w:hAnsi="Times New Roman" w:cs="Times New Roman"/>
            <w:sz w:val="20"/>
            <w:szCs w:val="20"/>
          </w:rPr>
          <w:tab/>
        </w:r>
      </w:del>
      <w:del w:id="2926" w:author="ZTE" w:date="2021-05-27T11:15:51Z">
        <w:r>
          <w:rPr>
            <w:rFonts w:hint="default" w:ascii="Times New Roman" w:hAnsi="Times New Roman" w:cs="Times New Roman"/>
            <w:sz w:val="20"/>
            <w:szCs w:val="20"/>
          </w:rPr>
          <w:fldChar w:fldCharType="begin"/>
        </w:r>
      </w:del>
      <w:del w:id="2927" w:author="ZTE" w:date="2021-05-27T11:15:51Z">
        <w:r>
          <w:rPr>
            <w:rFonts w:hint="default" w:ascii="Times New Roman" w:hAnsi="Times New Roman" w:cs="Times New Roman"/>
            <w:sz w:val="20"/>
            <w:szCs w:val="20"/>
          </w:rPr>
          <w:delInstrText xml:space="preserve"> PAGEREF _Toc20828 \h </w:delInstrText>
        </w:r>
      </w:del>
      <w:del w:id="2928" w:author="ZTE" w:date="2021-05-27T11:15:51Z">
        <w:r>
          <w:rPr>
            <w:rFonts w:hint="default" w:ascii="Times New Roman" w:hAnsi="Times New Roman" w:cs="Times New Roman"/>
            <w:sz w:val="20"/>
            <w:szCs w:val="20"/>
          </w:rPr>
          <w:fldChar w:fldCharType="separate"/>
        </w:r>
      </w:del>
      <w:del w:id="2929" w:author="ZTE" w:date="2021-05-27T11:15:51Z">
        <w:r>
          <w:rPr>
            <w:rFonts w:hint="default" w:ascii="Times New Roman" w:hAnsi="Times New Roman" w:cs="Times New Roman"/>
            <w:sz w:val="20"/>
            <w:szCs w:val="20"/>
          </w:rPr>
          <w:delText>51</w:delText>
        </w:r>
      </w:del>
      <w:del w:id="293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31" w:author="ZTE" w:date="2021-05-27T11:15:51Z"/>
          <w:rFonts w:hint="default" w:ascii="Times New Roman" w:hAnsi="Times New Roman" w:cs="Times New Roman"/>
          <w:sz w:val="20"/>
          <w:szCs w:val="20"/>
        </w:rPr>
      </w:pPr>
      <w:del w:id="2932" w:author="ZTE" w:date="2021-05-27T11:15:51Z">
        <w:r>
          <w:rPr>
            <w:rFonts w:hint="default" w:ascii="Times New Roman" w:hAnsi="Times New Roman" w:cs="Times New Roman"/>
            <w:sz w:val="20"/>
            <w:szCs w:val="20"/>
            <w:lang w:eastAsia="zh-CN"/>
          </w:rPr>
          <w:delText>7.15</w:delText>
        </w:r>
      </w:del>
      <w:del w:id="2933" w:author="ZTE" w:date="2021-05-27T11:15:51Z">
        <w:r>
          <w:rPr>
            <w:rFonts w:hint="default" w:ascii="Times New Roman" w:hAnsi="Times New Roman" w:cs="Times New Roman"/>
            <w:sz w:val="20"/>
            <w:szCs w:val="20"/>
          </w:rPr>
          <w:delText>.</w:delText>
        </w:r>
      </w:del>
      <w:del w:id="2934" w:author="ZTE" w:date="2021-05-27T11:15:51Z">
        <w:r>
          <w:rPr>
            <w:rFonts w:hint="default" w:ascii="Times New Roman" w:hAnsi="Times New Roman" w:cs="Times New Roman"/>
            <w:sz w:val="20"/>
            <w:szCs w:val="20"/>
            <w:lang w:eastAsia="zh-CN"/>
          </w:rPr>
          <w:delText>4</w:delText>
        </w:r>
      </w:del>
      <w:del w:id="2935" w:author="ZTE" w:date="2021-05-27T11:15:51Z">
        <w:r>
          <w:rPr>
            <w:rFonts w:hint="default" w:ascii="Times New Roman" w:hAnsi="Times New Roman" w:cs="Times New Roman"/>
            <w:sz w:val="20"/>
            <w:szCs w:val="20"/>
            <w:lang w:eastAsia="sv-SE"/>
          </w:rPr>
          <w:tab/>
        </w:r>
      </w:del>
      <w:del w:id="2936" w:author="ZTE" w:date="2021-05-27T11:15:51Z">
        <w:r>
          <w:rPr>
            <w:rFonts w:hint="default" w:ascii="Times New Roman" w:hAnsi="Times New Roman" w:cs="Times New Roman"/>
            <w:sz w:val="20"/>
            <w:szCs w:val="20"/>
          </w:rPr>
          <w:delText>∆T</w:delText>
        </w:r>
      </w:del>
      <w:del w:id="2937" w:author="ZTE" w:date="2021-05-27T11:15:51Z">
        <w:r>
          <w:rPr>
            <w:rFonts w:hint="default" w:ascii="Times New Roman" w:hAnsi="Times New Roman" w:cs="Times New Roman"/>
            <w:sz w:val="20"/>
            <w:szCs w:val="20"/>
            <w:vertAlign w:val="subscript"/>
          </w:rPr>
          <w:delText>IB</w:delText>
        </w:r>
      </w:del>
      <w:del w:id="2938" w:author="ZTE" w:date="2021-05-27T11:15:51Z">
        <w:r>
          <w:rPr>
            <w:rFonts w:hint="default" w:ascii="Times New Roman" w:hAnsi="Times New Roman" w:cs="Times New Roman"/>
            <w:sz w:val="20"/>
            <w:szCs w:val="20"/>
          </w:rPr>
          <w:delText xml:space="preserve"> and ∆R</w:delText>
        </w:r>
      </w:del>
      <w:del w:id="2939" w:author="ZTE" w:date="2021-05-27T11:15:51Z">
        <w:r>
          <w:rPr>
            <w:rFonts w:hint="default" w:ascii="Times New Roman" w:hAnsi="Times New Roman" w:cs="Times New Roman"/>
            <w:sz w:val="20"/>
            <w:szCs w:val="20"/>
            <w:vertAlign w:val="subscript"/>
          </w:rPr>
          <w:delText>IB</w:delText>
        </w:r>
      </w:del>
      <w:del w:id="2940" w:author="ZTE" w:date="2021-05-27T11:15:51Z">
        <w:r>
          <w:rPr>
            <w:rFonts w:hint="default" w:ascii="Times New Roman" w:hAnsi="Times New Roman" w:cs="Times New Roman"/>
            <w:sz w:val="20"/>
            <w:szCs w:val="20"/>
          </w:rPr>
          <w:delText xml:space="preserve"> values</w:delText>
        </w:r>
      </w:del>
      <w:del w:id="2941" w:author="ZTE" w:date="2021-05-27T11:15:51Z">
        <w:r>
          <w:rPr>
            <w:rFonts w:hint="default" w:ascii="Times New Roman" w:hAnsi="Times New Roman" w:cs="Times New Roman"/>
            <w:sz w:val="20"/>
            <w:szCs w:val="20"/>
          </w:rPr>
          <w:tab/>
        </w:r>
      </w:del>
      <w:del w:id="2942" w:author="ZTE" w:date="2021-05-27T11:15:51Z">
        <w:r>
          <w:rPr>
            <w:rFonts w:hint="default" w:ascii="Times New Roman" w:hAnsi="Times New Roman" w:cs="Times New Roman"/>
            <w:sz w:val="20"/>
            <w:szCs w:val="20"/>
          </w:rPr>
          <w:fldChar w:fldCharType="begin"/>
        </w:r>
      </w:del>
      <w:del w:id="2943" w:author="ZTE" w:date="2021-05-27T11:15:51Z">
        <w:r>
          <w:rPr>
            <w:rFonts w:hint="default" w:ascii="Times New Roman" w:hAnsi="Times New Roman" w:cs="Times New Roman"/>
            <w:sz w:val="20"/>
            <w:szCs w:val="20"/>
          </w:rPr>
          <w:delInstrText xml:space="preserve"> PAGEREF _Toc1748 \h </w:delInstrText>
        </w:r>
      </w:del>
      <w:del w:id="2944" w:author="ZTE" w:date="2021-05-27T11:15:51Z">
        <w:r>
          <w:rPr>
            <w:rFonts w:hint="default" w:ascii="Times New Roman" w:hAnsi="Times New Roman" w:cs="Times New Roman"/>
            <w:sz w:val="20"/>
            <w:szCs w:val="20"/>
          </w:rPr>
          <w:fldChar w:fldCharType="separate"/>
        </w:r>
      </w:del>
      <w:del w:id="2945" w:author="ZTE" w:date="2021-05-27T11:15:51Z">
        <w:r>
          <w:rPr>
            <w:rFonts w:hint="default" w:ascii="Times New Roman" w:hAnsi="Times New Roman" w:cs="Times New Roman"/>
            <w:sz w:val="20"/>
            <w:szCs w:val="20"/>
          </w:rPr>
          <w:delText>51</w:delText>
        </w:r>
      </w:del>
      <w:del w:id="2946"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47" w:author="ZTE" w:date="2021-05-27T11:15:51Z"/>
          <w:rFonts w:hint="default" w:ascii="Times New Roman" w:hAnsi="Times New Roman" w:cs="Times New Roman"/>
          <w:sz w:val="20"/>
          <w:szCs w:val="20"/>
        </w:rPr>
      </w:pPr>
      <w:del w:id="2948" w:author="ZTE" w:date="2021-05-27T11:15:51Z">
        <w:r>
          <w:rPr>
            <w:rFonts w:hint="default" w:ascii="Times New Roman" w:hAnsi="Times New Roman" w:cs="Times New Roman"/>
            <w:sz w:val="20"/>
            <w:szCs w:val="20"/>
            <w:lang w:eastAsia="zh-CN"/>
          </w:rPr>
          <w:delText>7.15</w:delText>
        </w:r>
      </w:del>
      <w:del w:id="2949" w:author="ZTE" w:date="2021-05-27T11:15:51Z">
        <w:r>
          <w:rPr>
            <w:rFonts w:hint="default" w:ascii="Times New Roman" w:hAnsi="Times New Roman" w:cs="Times New Roman"/>
            <w:sz w:val="20"/>
            <w:szCs w:val="20"/>
          </w:rPr>
          <w:delText>.</w:delText>
        </w:r>
      </w:del>
      <w:del w:id="2950" w:author="ZTE" w:date="2021-05-27T11:15:51Z">
        <w:r>
          <w:rPr>
            <w:rFonts w:hint="default" w:ascii="Times New Roman" w:hAnsi="Times New Roman" w:cs="Times New Roman"/>
            <w:sz w:val="20"/>
            <w:szCs w:val="20"/>
            <w:lang w:eastAsia="zh-CN"/>
          </w:rPr>
          <w:delText>5</w:delText>
        </w:r>
      </w:del>
      <w:del w:id="2951" w:author="ZTE" w:date="2021-05-27T11:15:51Z">
        <w:r>
          <w:rPr>
            <w:rFonts w:hint="default" w:ascii="Times New Roman" w:hAnsi="Times New Roman" w:cs="Times New Roman"/>
            <w:sz w:val="20"/>
            <w:szCs w:val="20"/>
            <w:lang w:eastAsia="sv-SE"/>
          </w:rPr>
          <w:tab/>
        </w:r>
      </w:del>
      <w:del w:id="2952" w:author="ZTE" w:date="2021-05-27T11:15:51Z">
        <w:r>
          <w:rPr>
            <w:rFonts w:hint="default" w:ascii="Times New Roman" w:hAnsi="Times New Roman" w:eastAsia="ＭＳ 明朝" w:cs="Times New Roman"/>
            <w:sz w:val="20"/>
            <w:szCs w:val="20"/>
            <w:lang w:eastAsia="ja-JP"/>
          </w:rPr>
          <w:delText>MSD</w:delText>
        </w:r>
      </w:del>
      <w:del w:id="2953" w:author="ZTE" w:date="2021-05-27T11:15:51Z">
        <w:r>
          <w:rPr>
            <w:rFonts w:hint="default" w:ascii="Times New Roman" w:hAnsi="Times New Roman" w:cs="Times New Roman"/>
            <w:sz w:val="20"/>
            <w:szCs w:val="20"/>
          </w:rPr>
          <w:tab/>
        </w:r>
      </w:del>
      <w:del w:id="2954" w:author="ZTE" w:date="2021-05-27T11:15:51Z">
        <w:r>
          <w:rPr>
            <w:rFonts w:hint="default" w:ascii="Times New Roman" w:hAnsi="Times New Roman" w:eastAsia="宋体" w:cs="Times New Roman"/>
            <w:sz w:val="20"/>
            <w:szCs w:val="20"/>
            <w:lang w:val="en-US" w:eastAsia="zh-CN"/>
          </w:rPr>
          <w:tab/>
        </w:r>
      </w:del>
      <w:del w:id="2955" w:author="ZTE" w:date="2021-05-27T11:15:51Z">
        <w:r>
          <w:rPr>
            <w:rFonts w:hint="default" w:ascii="Times New Roman" w:hAnsi="Times New Roman" w:cs="Times New Roman"/>
            <w:sz w:val="20"/>
            <w:szCs w:val="20"/>
          </w:rPr>
          <w:fldChar w:fldCharType="begin"/>
        </w:r>
      </w:del>
      <w:del w:id="2956" w:author="ZTE" w:date="2021-05-27T11:15:51Z">
        <w:r>
          <w:rPr>
            <w:rFonts w:hint="default" w:ascii="Times New Roman" w:hAnsi="Times New Roman" w:cs="Times New Roman"/>
            <w:sz w:val="20"/>
            <w:szCs w:val="20"/>
          </w:rPr>
          <w:delInstrText xml:space="preserve"> PAGEREF _Toc13379 \h </w:delInstrText>
        </w:r>
      </w:del>
      <w:del w:id="2957" w:author="ZTE" w:date="2021-05-27T11:15:51Z">
        <w:r>
          <w:rPr>
            <w:rFonts w:hint="default" w:ascii="Times New Roman" w:hAnsi="Times New Roman" w:cs="Times New Roman"/>
            <w:sz w:val="20"/>
            <w:szCs w:val="20"/>
          </w:rPr>
          <w:fldChar w:fldCharType="separate"/>
        </w:r>
      </w:del>
      <w:del w:id="2958" w:author="ZTE" w:date="2021-05-27T11:15:51Z">
        <w:r>
          <w:rPr>
            <w:rFonts w:hint="default" w:ascii="Times New Roman" w:hAnsi="Times New Roman" w:cs="Times New Roman"/>
            <w:sz w:val="20"/>
            <w:szCs w:val="20"/>
          </w:rPr>
          <w:delText>52</w:delText>
        </w:r>
      </w:del>
      <w:del w:id="2959"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2960" w:author="ZTE" w:date="2021-05-27T11:15:51Z"/>
          <w:rFonts w:hint="default" w:ascii="Times New Roman" w:hAnsi="Times New Roman" w:cs="Times New Roman"/>
          <w:sz w:val="20"/>
          <w:szCs w:val="20"/>
        </w:rPr>
      </w:pPr>
      <w:del w:id="2961" w:author="ZTE" w:date="2021-05-27T11:15:51Z">
        <w:r>
          <w:rPr>
            <w:rFonts w:hint="default" w:ascii="Times New Roman" w:hAnsi="Times New Roman" w:cs="Times New Roman"/>
            <w:sz w:val="20"/>
            <w:szCs w:val="20"/>
            <w:lang w:eastAsia="zh-CN"/>
          </w:rPr>
          <w:delText>7.16</w:delText>
        </w:r>
      </w:del>
      <w:del w:id="2962" w:author="ZTE" w:date="2021-05-27T11:15:51Z">
        <w:r>
          <w:rPr>
            <w:rFonts w:hint="default" w:ascii="Times New Roman" w:hAnsi="Times New Roman" w:cs="Times New Roman"/>
            <w:sz w:val="20"/>
            <w:szCs w:val="20"/>
            <w:lang w:eastAsia="zh-CN"/>
          </w:rPr>
          <w:tab/>
        </w:r>
      </w:del>
      <w:del w:id="2963" w:author="ZTE" w:date="2021-05-27T11:15:51Z">
        <w:r>
          <w:rPr>
            <w:rFonts w:hint="default" w:ascii="Times New Roman" w:hAnsi="Times New Roman" w:cs="Times New Roman"/>
            <w:sz w:val="20"/>
            <w:szCs w:val="20"/>
            <w:lang w:eastAsia="zh-CN"/>
          </w:rPr>
          <w:delText xml:space="preserve"> </w:delText>
        </w:r>
      </w:del>
      <w:del w:id="2964" w:author="ZTE" w:date="2021-05-27T11:15:51Z">
        <w:r>
          <w:rPr>
            <w:rFonts w:hint="default" w:ascii="Times New Roman" w:hAnsi="Times New Roman" w:cs="Times New Roman"/>
            <w:sz w:val="20"/>
            <w:szCs w:val="20"/>
          </w:rPr>
          <w:delText>DC_19A-42A_n1A-n78A-n79A</w:delText>
        </w:r>
      </w:del>
      <w:del w:id="2965" w:author="ZTE" w:date="2021-05-27T11:15:51Z">
        <w:r>
          <w:rPr>
            <w:rFonts w:hint="default" w:ascii="Times New Roman" w:hAnsi="Times New Roman" w:cs="Times New Roman"/>
            <w:sz w:val="20"/>
            <w:szCs w:val="20"/>
          </w:rPr>
          <w:tab/>
        </w:r>
      </w:del>
      <w:del w:id="2966" w:author="ZTE" w:date="2021-05-27T11:15:51Z">
        <w:r>
          <w:rPr>
            <w:rFonts w:hint="default" w:ascii="Times New Roman" w:hAnsi="Times New Roman" w:cs="Times New Roman"/>
            <w:sz w:val="20"/>
            <w:szCs w:val="20"/>
          </w:rPr>
          <w:fldChar w:fldCharType="begin"/>
        </w:r>
      </w:del>
      <w:del w:id="2967" w:author="ZTE" w:date="2021-05-27T11:15:51Z">
        <w:r>
          <w:rPr>
            <w:rFonts w:hint="default" w:ascii="Times New Roman" w:hAnsi="Times New Roman" w:cs="Times New Roman"/>
            <w:sz w:val="20"/>
            <w:szCs w:val="20"/>
          </w:rPr>
          <w:delInstrText xml:space="preserve"> PAGEREF _Toc741 \h </w:delInstrText>
        </w:r>
      </w:del>
      <w:del w:id="2968" w:author="ZTE" w:date="2021-05-27T11:15:51Z">
        <w:r>
          <w:rPr>
            <w:rFonts w:hint="default" w:ascii="Times New Roman" w:hAnsi="Times New Roman" w:cs="Times New Roman"/>
            <w:sz w:val="20"/>
            <w:szCs w:val="20"/>
          </w:rPr>
          <w:fldChar w:fldCharType="separate"/>
        </w:r>
      </w:del>
      <w:del w:id="2969" w:author="ZTE" w:date="2021-05-27T11:15:51Z">
        <w:r>
          <w:rPr>
            <w:rFonts w:hint="default" w:ascii="Times New Roman" w:hAnsi="Times New Roman" w:cs="Times New Roman"/>
            <w:sz w:val="20"/>
            <w:szCs w:val="20"/>
          </w:rPr>
          <w:delText>52</w:delText>
        </w:r>
      </w:del>
      <w:del w:id="2970"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71" w:author="ZTE" w:date="2021-05-27T11:15:51Z"/>
          <w:rFonts w:hint="default" w:ascii="Times New Roman" w:hAnsi="Times New Roman" w:cs="Times New Roman"/>
          <w:sz w:val="20"/>
          <w:szCs w:val="20"/>
        </w:rPr>
      </w:pPr>
      <w:del w:id="2972" w:author="ZTE" w:date="2021-05-27T11:15:51Z">
        <w:r>
          <w:rPr>
            <w:rFonts w:hint="default" w:ascii="Times New Roman" w:hAnsi="Times New Roman" w:cs="Times New Roman"/>
            <w:sz w:val="20"/>
            <w:szCs w:val="20"/>
            <w:lang w:eastAsia="zh-CN"/>
          </w:rPr>
          <w:delText>7.16</w:delText>
        </w:r>
      </w:del>
      <w:del w:id="2973" w:author="ZTE" w:date="2021-05-27T11:15:51Z">
        <w:r>
          <w:rPr>
            <w:rFonts w:hint="default" w:ascii="Times New Roman" w:hAnsi="Times New Roman" w:cs="Times New Roman"/>
            <w:sz w:val="20"/>
            <w:szCs w:val="20"/>
          </w:rPr>
          <w:delText>.1</w:delText>
        </w:r>
      </w:del>
      <w:del w:id="2974" w:author="ZTE" w:date="2021-05-27T11:15:51Z">
        <w:r>
          <w:rPr>
            <w:rFonts w:hint="default" w:ascii="Times New Roman" w:hAnsi="Times New Roman" w:cs="Times New Roman"/>
            <w:sz w:val="20"/>
            <w:szCs w:val="20"/>
          </w:rPr>
          <w:tab/>
        </w:r>
      </w:del>
      <w:del w:id="2975" w:author="ZTE" w:date="2021-05-27T11:15:51Z">
        <w:r>
          <w:rPr>
            <w:rFonts w:hint="default" w:ascii="Times New Roman" w:hAnsi="Times New Roman" w:cs="Times New Roman"/>
            <w:sz w:val="20"/>
            <w:szCs w:val="20"/>
          </w:rPr>
          <w:delText>Operating bands for DC</w:delText>
        </w:r>
      </w:del>
      <w:del w:id="2976" w:author="ZTE" w:date="2021-05-27T11:15:51Z">
        <w:r>
          <w:rPr>
            <w:rFonts w:hint="default" w:ascii="Times New Roman" w:hAnsi="Times New Roman" w:cs="Times New Roman"/>
            <w:sz w:val="20"/>
            <w:szCs w:val="20"/>
          </w:rPr>
          <w:tab/>
        </w:r>
      </w:del>
      <w:del w:id="2977" w:author="ZTE" w:date="2021-05-27T11:15:51Z">
        <w:r>
          <w:rPr>
            <w:rFonts w:hint="default" w:ascii="Times New Roman" w:hAnsi="Times New Roman" w:cs="Times New Roman"/>
            <w:sz w:val="20"/>
            <w:szCs w:val="20"/>
          </w:rPr>
          <w:fldChar w:fldCharType="begin"/>
        </w:r>
      </w:del>
      <w:del w:id="2978" w:author="ZTE" w:date="2021-05-27T11:15:51Z">
        <w:r>
          <w:rPr>
            <w:rFonts w:hint="default" w:ascii="Times New Roman" w:hAnsi="Times New Roman" w:cs="Times New Roman"/>
            <w:sz w:val="20"/>
            <w:szCs w:val="20"/>
          </w:rPr>
          <w:delInstrText xml:space="preserve"> PAGEREF _Toc4319 \h </w:delInstrText>
        </w:r>
      </w:del>
      <w:del w:id="2979" w:author="ZTE" w:date="2021-05-27T11:15:51Z">
        <w:r>
          <w:rPr>
            <w:rFonts w:hint="default" w:ascii="Times New Roman" w:hAnsi="Times New Roman" w:cs="Times New Roman"/>
            <w:sz w:val="20"/>
            <w:szCs w:val="20"/>
          </w:rPr>
          <w:fldChar w:fldCharType="separate"/>
        </w:r>
      </w:del>
      <w:del w:id="2980" w:author="ZTE" w:date="2021-05-27T11:15:51Z">
        <w:r>
          <w:rPr>
            <w:rFonts w:hint="default" w:ascii="Times New Roman" w:hAnsi="Times New Roman" w:cs="Times New Roman"/>
            <w:sz w:val="20"/>
            <w:szCs w:val="20"/>
          </w:rPr>
          <w:delText>52</w:delText>
        </w:r>
      </w:del>
      <w:del w:id="2981"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82" w:author="ZTE" w:date="2021-05-27T11:15:51Z"/>
          <w:rFonts w:hint="default" w:ascii="Times New Roman" w:hAnsi="Times New Roman" w:cs="Times New Roman"/>
          <w:sz w:val="20"/>
          <w:szCs w:val="20"/>
        </w:rPr>
      </w:pPr>
      <w:del w:id="2983" w:author="ZTE" w:date="2021-05-27T11:15:51Z">
        <w:r>
          <w:rPr>
            <w:rFonts w:hint="default" w:ascii="Times New Roman" w:hAnsi="Times New Roman" w:cs="Times New Roman"/>
            <w:sz w:val="20"/>
            <w:szCs w:val="20"/>
            <w:lang w:eastAsia="zh-CN"/>
          </w:rPr>
          <w:delText>7.16.2</w:delText>
        </w:r>
      </w:del>
      <w:del w:id="2984" w:author="ZTE" w:date="2021-05-27T11:15:51Z">
        <w:r>
          <w:rPr>
            <w:rFonts w:hint="default" w:ascii="Times New Roman" w:hAnsi="Times New Roman" w:cs="Times New Roman"/>
            <w:sz w:val="20"/>
            <w:szCs w:val="20"/>
            <w:lang w:eastAsia="zh-CN"/>
          </w:rPr>
          <w:tab/>
        </w:r>
      </w:del>
      <w:del w:id="2985" w:author="ZTE" w:date="2021-05-27T11:15:51Z">
        <w:r>
          <w:rPr>
            <w:rFonts w:hint="default" w:ascii="Times New Roman" w:hAnsi="Times New Roman" w:cs="Times New Roman"/>
            <w:sz w:val="20"/>
            <w:szCs w:val="20"/>
            <w:lang w:eastAsia="zh-CN"/>
          </w:rPr>
          <w:delText xml:space="preserve">Inter-band DC </w:delText>
        </w:r>
      </w:del>
      <w:del w:id="2986" w:author="ZTE" w:date="2021-05-27T11:15:51Z">
        <w:r>
          <w:rPr>
            <w:rFonts w:hint="default" w:ascii="Times New Roman" w:hAnsi="Times New Roman" w:cs="Times New Roman"/>
            <w:sz w:val="20"/>
            <w:szCs w:val="20"/>
            <w:lang w:eastAsia="ja-JP"/>
          </w:rPr>
          <w:delText>C</w:delText>
        </w:r>
      </w:del>
      <w:del w:id="2987" w:author="ZTE" w:date="2021-05-27T11:15:51Z">
        <w:r>
          <w:rPr>
            <w:rFonts w:hint="default" w:ascii="Times New Roman" w:hAnsi="Times New Roman" w:cs="Times New Roman"/>
            <w:sz w:val="20"/>
            <w:szCs w:val="20"/>
          </w:rPr>
          <w:delText>onfigurations</w:delText>
        </w:r>
      </w:del>
      <w:del w:id="2988" w:author="ZTE" w:date="2021-05-27T11:15:51Z">
        <w:r>
          <w:rPr>
            <w:rFonts w:hint="default" w:ascii="Times New Roman" w:hAnsi="Times New Roman" w:cs="Times New Roman"/>
            <w:sz w:val="20"/>
            <w:szCs w:val="20"/>
          </w:rPr>
          <w:tab/>
        </w:r>
      </w:del>
      <w:del w:id="2989" w:author="ZTE" w:date="2021-05-27T11:15:51Z">
        <w:r>
          <w:rPr>
            <w:rFonts w:hint="default" w:ascii="Times New Roman" w:hAnsi="Times New Roman" w:cs="Times New Roman"/>
            <w:sz w:val="20"/>
            <w:szCs w:val="20"/>
          </w:rPr>
          <w:fldChar w:fldCharType="begin"/>
        </w:r>
      </w:del>
      <w:del w:id="2990" w:author="ZTE" w:date="2021-05-27T11:15:51Z">
        <w:r>
          <w:rPr>
            <w:rFonts w:hint="default" w:ascii="Times New Roman" w:hAnsi="Times New Roman" w:cs="Times New Roman"/>
            <w:sz w:val="20"/>
            <w:szCs w:val="20"/>
          </w:rPr>
          <w:delInstrText xml:space="preserve"> PAGEREF _Toc15681 \h </w:delInstrText>
        </w:r>
      </w:del>
      <w:del w:id="2991" w:author="ZTE" w:date="2021-05-27T11:15:51Z">
        <w:r>
          <w:rPr>
            <w:rFonts w:hint="default" w:ascii="Times New Roman" w:hAnsi="Times New Roman" w:cs="Times New Roman"/>
            <w:sz w:val="20"/>
            <w:szCs w:val="20"/>
          </w:rPr>
          <w:fldChar w:fldCharType="separate"/>
        </w:r>
      </w:del>
      <w:del w:id="2992" w:author="ZTE" w:date="2021-05-27T11:15:51Z">
        <w:r>
          <w:rPr>
            <w:rFonts w:hint="default" w:ascii="Times New Roman" w:hAnsi="Times New Roman" w:cs="Times New Roman"/>
            <w:sz w:val="20"/>
            <w:szCs w:val="20"/>
          </w:rPr>
          <w:delText>52</w:delText>
        </w:r>
      </w:del>
      <w:del w:id="299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2994" w:author="ZTE" w:date="2021-05-27T11:15:51Z"/>
          <w:rFonts w:hint="default" w:ascii="Times New Roman" w:hAnsi="Times New Roman" w:cs="Times New Roman"/>
          <w:sz w:val="20"/>
          <w:szCs w:val="20"/>
        </w:rPr>
      </w:pPr>
      <w:del w:id="2995" w:author="ZTE" w:date="2021-05-27T11:15:51Z">
        <w:r>
          <w:rPr>
            <w:rFonts w:hint="default" w:ascii="Times New Roman" w:hAnsi="Times New Roman" w:cs="Times New Roman"/>
            <w:sz w:val="20"/>
            <w:szCs w:val="20"/>
            <w:lang w:eastAsia="zh-CN"/>
          </w:rPr>
          <w:delText>7.16.3</w:delText>
        </w:r>
      </w:del>
      <w:del w:id="2996" w:author="ZTE" w:date="2021-05-27T11:15:51Z">
        <w:r>
          <w:rPr>
            <w:rFonts w:hint="default" w:ascii="Times New Roman" w:hAnsi="Times New Roman" w:cs="Times New Roman"/>
            <w:sz w:val="20"/>
            <w:szCs w:val="20"/>
            <w:lang w:eastAsia="zh-CN"/>
          </w:rPr>
          <w:tab/>
        </w:r>
      </w:del>
      <w:del w:id="2997" w:author="ZTE" w:date="2021-05-27T11:15:51Z">
        <w:r>
          <w:rPr>
            <w:rFonts w:hint="default" w:ascii="Times New Roman" w:hAnsi="Times New Roman" w:cs="Times New Roman"/>
            <w:sz w:val="20"/>
            <w:szCs w:val="20"/>
            <w:lang w:eastAsia="zh-CN"/>
          </w:rPr>
          <w:delText>Co-existence studies</w:delText>
        </w:r>
      </w:del>
      <w:del w:id="2998" w:author="ZTE" w:date="2021-05-27T11:15:51Z">
        <w:r>
          <w:rPr>
            <w:rFonts w:hint="default" w:ascii="Times New Roman" w:hAnsi="Times New Roman" w:cs="Times New Roman"/>
            <w:sz w:val="20"/>
            <w:szCs w:val="20"/>
          </w:rPr>
          <w:tab/>
        </w:r>
      </w:del>
      <w:del w:id="2999" w:author="ZTE" w:date="2021-05-27T11:15:51Z">
        <w:r>
          <w:rPr>
            <w:rFonts w:hint="default" w:ascii="Times New Roman" w:hAnsi="Times New Roman" w:cs="Times New Roman"/>
            <w:sz w:val="20"/>
            <w:szCs w:val="20"/>
          </w:rPr>
          <w:fldChar w:fldCharType="begin"/>
        </w:r>
      </w:del>
      <w:del w:id="3000" w:author="ZTE" w:date="2021-05-27T11:15:51Z">
        <w:r>
          <w:rPr>
            <w:rFonts w:hint="default" w:ascii="Times New Roman" w:hAnsi="Times New Roman" w:cs="Times New Roman"/>
            <w:sz w:val="20"/>
            <w:szCs w:val="20"/>
          </w:rPr>
          <w:delInstrText xml:space="preserve"> PAGEREF _Toc10589 \h </w:delInstrText>
        </w:r>
      </w:del>
      <w:del w:id="3001" w:author="ZTE" w:date="2021-05-27T11:15:51Z">
        <w:r>
          <w:rPr>
            <w:rFonts w:hint="default" w:ascii="Times New Roman" w:hAnsi="Times New Roman" w:cs="Times New Roman"/>
            <w:sz w:val="20"/>
            <w:szCs w:val="20"/>
          </w:rPr>
          <w:fldChar w:fldCharType="separate"/>
        </w:r>
      </w:del>
      <w:del w:id="3002" w:author="ZTE" w:date="2021-05-27T11:15:51Z">
        <w:r>
          <w:rPr>
            <w:rFonts w:hint="default" w:ascii="Times New Roman" w:hAnsi="Times New Roman" w:cs="Times New Roman"/>
            <w:sz w:val="20"/>
            <w:szCs w:val="20"/>
          </w:rPr>
          <w:delText>52</w:delText>
        </w:r>
      </w:del>
      <w:del w:id="3003"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3004" w:author="ZTE" w:date="2021-05-27T11:15:51Z"/>
          <w:rFonts w:hint="default" w:ascii="Times New Roman" w:hAnsi="Times New Roman" w:cs="Times New Roman"/>
          <w:sz w:val="20"/>
          <w:szCs w:val="20"/>
        </w:rPr>
      </w:pPr>
      <w:del w:id="3005" w:author="ZTE" w:date="2021-05-27T11:15:51Z">
        <w:r>
          <w:rPr>
            <w:rFonts w:hint="default" w:ascii="Times New Roman" w:hAnsi="Times New Roman" w:cs="Times New Roman"/>
            <w:sz w:val="20"/>
            <w:szCs w:val="20"/>
            <w:lang w:eastAsia="zh-CN"/>
          </w:rPr>
          <w:delText>7.16</w:delText>
        </w:r>
      </w:del>
      <w:del w:id="3006" w:author="ZTE" w:date="2021-05-27T11:15:51Z">
        <w:r>
          <w:rPr>
            <w:rFonts w:hint="default" w:ascii="Times New Roman" w:hAnsi="Times New Roman" w:cs="Times New Roman"/>
            <w:sz w:val="20"/>
            <w:szCs w:val="20"/>
          </w:rPr>
          <w:delText>.</w:delText>
        </w:r>
      </w:del>
      <w:del w:id="3007" w:author="ZTE" w:date="2021-05-27T11:15:51Z">
        <w:r>
          <w:rPr>
            <w:rFonts w:hint="default" w:ascii="Times New Roman" w:hAnsi="Times New Roman" w:cs="Times New Roman"/>
            <w:sz w:val="20"/>
            <w:szCs w:val="20"/>
            <w:lang w:eastAsia="zh-CN"/>
          </w:rPr>
          <w:delText>4</w:delText>
        </w:r>
      </w:del>
      <w:del w:id="3008" w:author="ZTE" w:date="2021-05-27T11:15:51Z">
        <w:r>
          <w:rPr>
            <w:rFonts w:hint="default" w:ascii="Times New Roman" w:hAnsi="Times New Roman" w:cs="Times New Roman"/>
            <w:sz w:val="20"/>
            <w:szCs w:val="20"/>
            <w:lang w:eastAsia="sv-SE"/>
          </w:rPr>
          <w:tab/>
        </w:r>
      </w:del>
      <w:del w:id="3009" w:author="ZTE" w:date="2021-05-27T11:15:51Z">
        <w:r>
          <w:rPr>
            <w:rFonts w:hint="default" w:ascii="Times New Roman" w:hAnsi="Times New Roman" w:cs="Times New Roman"/>
            <w:sz w:val="20"/>
            <w:szCs w:val="20"/>
          </w:rPr>
          <w:delText>∆T</w:delText>
        </w:r>
      </w:del>
      <w:del w:id="3010" w:author="ZTE" w:date="2021-05-27T11:15:51Z">
        <w:r>
          <w:rPr>
            <w:rFonts w:hint="default" w:ascii="Times New Roman" w:hAnsi="Times New Roman" w:cs="Times New Roman"/>
            <w:sz w:val="20"/>
            <w:szCs w:val="20"/>
            <w:vertAlign w:val="subscript"/>
          </w:rPr>
          <w:delText>IB</w:delText>
        </w:r>
      </w:del>
      <w:del w:id="3011" w:author="ZTE" w:date="2021-05-27T11:15:51Z">
        <w:r>
          <w:rPr>
            <w:rFonts w:hint="default" w:ascii="Times New Roman" w:hAnsi="Times New Roman" w:cs="Times New Roman"/>
            <w:sz w:val="20"/>
            <w:szCs w:val="20"/>
          </w:rPr>
          <w:delText xml:space="preserve"> and ∆R</w:delText>
        </w:r>
      </w:del>
      <w:del w:id="3012" w:author="ZTE" w:date="2021-05-27T11:15:51Z">
        <w:r>
          <w:rPr>
            <w:rFonts w:hint="default" w:ascii="Times New Roman" w:hAnsi="Times New Roman" w:cs="Times New Roman"/>
            <w:sz w:val="20"/>
            <w:szCs w:val="20"/>
            <w:vertAlign w:val="subscript"/>
          </w:rPr>
          <w:delText>IB</w:delText>
        </w:r>
      </w:del>
      <w:del w:id="3013" w:author="ZTE" w:date="2021-05-27T11:15:51Z">
        <w:r>
          <w:rPr>
            <w:rFonts w:hint="default" w:ascii="Times New Roman" w:hAnsi="Times New Roman" w:cs="Times New Roman"/>
            <w:sz w:val="20"/>
            <w:szCs w:val="20"/>
          </w:rPr>
          <w:delText xml:space="preserve"> values</w:delText>
        </w:r>
      </w:del>
      <w:del w:id="3014" w:author="ZTE" w:date="2021-05-27T11:15:51Z">
        <w:r>
          <w:rPr>
            <w:rFonts w:hint="default" w:ascii="Times New Roman" w:hAnsi="Times New Roman" w:cs="Times New Roman"/>
            <w:sz w:val="20"/>
            <w:szCs w:val="20"/>
          </w:rPr>
          <w:tab/>
        </w:r>
      </w:del>
      <w:del w:id="3015" w:author="ZTE" w:date="2021-05-27T11:15:51Z">
        <w:r>
          <w:rPr>
            <w:rFonts w:hint="default" w:ascii="Times New Roman" w:hAnsi="Times New Roman" w:cs="Times New Roman"/>
            <w:sz w:val="20"/>
            <w:szCs w:val="20"/>
          </w:rPr>
          <w:fldChar w:fldCharType="begin"/>
        </w:r>
      </w:del>
      <w:del w:id="3016" w:author="ZTE" w:date="2021-05-27T11:15:51Z">
        <w:r>
          <w:rPr>
            <w:rFonts w:hint="default" w:ascii="Times New Roman" w:hAnsi="Times New Roman" w:cs="Times New Roman"/>
            <w:sz w:val="20"/>
            <w:szCs w:val="20"/>
          </w:rPr>
          <w:delInstrText xml:space="preserve"> PAGEREF _Toc29873 \h </w:delInstrText>
        </w:r>
      </w:del>
      <w:del w:id="3017" w:author="ZTE" w:date="2021-05-27T11:15:51Z">
        <w:r>
          <w:rPr>
            <w:rFonts w:hint="default" w:ascii="Times New Roman" w:hAnsi="Times New Roman" w:cs="Times New Roman"/>
            <w:sz w:val="20"/>
            <w:szCs w:val="20"/>
          </w:rPr>
          <w:fldChar w:fldCharType="separate"/>
        </w:r>
      </w:del>
      <w:del w:id="3018" w:author="ZTE" w:date="2021-05-27T11:15:51Z">
        <w:r>
          <w:rPr>
            <w:rFonts w:hint="default" w:ascii="Times New Roman" w:hAnsi="Times New Roman" w:cs="Times New Roman"/>
            <w:sz w:val="20"/>
            <w:szCs w:val="20"/>
          </w:rPr>
          <w:delText>52</w:delText>
        </w:r>
      </w:del>
      <w:del w:id="3019" w:author="ZTE" w:date="2021-05-27T11:15:51Z">
        <w:r>
          <w:rPr>
            <w:rFonts w:hint="default" w:ascii="Times New Roman" w:hAnsi="Times New Roman" w:cs="Times New Roman"/>
            <w:sz w:val="20"/>
            <w:szCs w:val="20"/>
          </w:rPr>
          <w:fldChar w:fldCharType="end"/>
        </w:r>
      </w:del>
    </w:p>
    <w:p>
      <w:pPr>
        <w:pStyle w:val="19"/>
        <w:tabs>
          <w:tab w:val="right" w:pos="2400"/>
          <w:tab w:val="right" w:leader="dot" w:pos="9641"/>
          <w:tab w:val="clear" w:pos="9639"/>
        </w:tabs>
        <w:rPr>
          <w:del w:id="3020" w:author="ZTE" w:date="2021-05-27T11:15:51Z"/>
          <w:rFonts w:hint="default" w:ascii="Times New Roman" w:hAnsi="Times New Roman" w:cs="Times New Roman"/>
          <w:sz w:val="20"/>
          <w:szCs w:val="20"/>
        </w:rPr>
      </w:pPr>
      <w:del w:id="3021" w:author="ZTE" w:date="2021-05-27T11:15:51Z">
        <w:r>
          <w:rPr>
            <w:rFonts w:hint="default" w:ascii="Times New Roman" w:hAnsi="Times New Roman" w:cs="Times New Roman"/>
            <w:sz w:val="20"/>
            <w:szCs w:val="20"/>
            <w:lang w:eastAsia="zh-CN"/>
          </w:rPr>
          <w:delText>7.16</w:delText>
        </w:r>
      </w:del>
      <w:del w:id="3022" w:author="ZTE" w:date="2021-05-27T11:15:51Z">
        <w:r>
          <w:rPr>
            <w:rFonts w:hint="default" w:ascii="Times New Roman" w:hAnsi="Times New Roman" w:cs="Times New Roman"/>
            <w:sz w:val="20"/>
            <w:szCs w:val="20"/>
          </w:rPr>
          <w:delText>.</w:delText>
        </w:r>
      </w:del>
      <w:del w:id="3023" w:author="ZTE" w:date="2021-05-27T11:15:51Z">
        <w:r>
          <w:rPr>
            <w:rFonts w:hint="default" w:ascii="Times New Roman" w:hAnsi="Times New Roman" w:cs="Times New Roman"/>
            <w:sz w:val="20"/>
            <w:szCs w:val="20"/>
            <w:lang w:eastAsia="zh-CN"/>
          </w:rPr>
          <w:delText>5</w:delText>
        </w:r>
      </w:del>
      <w:del w:id="3024" w:author="ZTE" w:date="2021-05-27T11:15:51Z">
        <w:r>
          <w:rPr>
            <w:rFonts w:hint="default" w:ascii="Times New Roman" w:hAnsi="Times New Roman" w:cs="Times New Roman"/>
            <w:sz w:val="20"/>
            <w:szCs w:val="20"/>
            <w:lang w:eastAsia="sv-SE"/>
          </w:rPr>
          <w:tab/>
        </w:r>
      </w:del>
      <w:del w:id="3025" w:author="ZTE" w:date="2021-05-27T11:15:51Z">
        <w:r>
          <w:rPr>
            <w:rFonts w:hint="default" w:ascii="Times New Roman" w:hAnsi="Times New Roman" w:eastAsia="ＭＳ 明朝" w:cs="Times New Roman"/>
            <w:sz w:val="20"/>
            <w:szCs w:val="20"/>
            <w:lang w:eastAsia="ja-JP"/>
          </w:rPr>
          <w:delText>MSD</w:delText>
        </w:r>
      </w:del>
      <w:del w:id="3026" w:author="ZTE" w:date="2021-05-27T11:15:51Z">
        <w:r>
          <w:rPr>
            <w:rFonts w:hint="default" w:ascii="Times New Roman" w:hAnsi="Times New Roman" w:cs="Times New Roman"/>
            <w:sz w:val="20"/>
            <w:szCs w:val="20"/>
          </w:rPr>
          <w:tab/>
        </w:r>
      </w:del>
      <w:del w:id="3027" w:author="ZTE" w:date="2021-05-27T11:15:51Z">
        <w:r>
          <w:rPr>
            <w:rFonts w:hint="default" w:ascii="Times New Roman" w:hAnsi="Times New Roman" w:eastAsia="宋体" w:cs="Times New Roman"/>
            <w:sz w:val="20"/>
            <w:szCs w:val="20"/>
            <w:lang w:val="en-US" w:eastAsia="zh-CN"/>
          </w:rPr>
          <w:tab/>
        </w:r>
      </w:del>
      <w:del w:id="3028" w:author="ZTE" w:date="2021-05-27T11:15:51Z">
        <w:r>
          <w:rPr>
            <w:rFonts w:hint="default" w:ascii="Times New Roman" w:hAnsi="Times New Roman" w:cs="Times New Roman"/>
            <w:sz w:val="20"/>
            <w:szCs w:val="20"/>
          </w:rPr>
          <w:fldChar w:fldCharType="begin"/>
        </w:r>
      </w:del>
      <w:del w:id="3029" w:author="ZTE" w:date="2021-05-27T11:15:51Z">
        <w:r>
          <w:rPr>
            <w:rFonts w:hint="default" w:ascii="Times New Roman" w:hAnsi="Times New Roman" w:cs="Times New Roman"/>
            <w:sz w:val="20"/>
            <w:szCs w:val="20"/>
          </w:rPr>
          <w:delInstrText xml:space="preserve"> PAGEREF _Toc31081 \h </w:delInstrText>
        </w:r>
      </w:del>
      <w:del w:id="3030" w:author="ZTE" w:date="2021-05-27T11:15:51Z">
        <w:r>
          <w:rPr>
            <w:rFonts w:hint="default" w:ascii="Times New Roman" w:hAnsi="Times New Roman" w:cs="Times New Roman"/>
            <w:sz w:val="20"/>
            <w:szCs w:val="20"/>
          </w:rPr>
          <w:fldChar w:fldCharType="separate"/>
        </w:r>
      </w:del>
      <w:del w:id="3031" w:author="ZTE" w:date="2021-05-27T11:15:51Z">
        <w:r>
          <w:rPr>
            <w:rFonts w:hint="default" w:ascii="Times New Roman" w:hAnsi="Times New Roman" w:cs="Times New Roman"/>
            <w:sz w:val="20"/>
            <w:szCs w:val="20"/>
          </w:rPr>
          <w:delText>53</w:delText>
        </w:r>
      </w:del>
      <w:del w:id="3032" w:author="ZTE" w:date="2021-05-27T11:15:51Z">
        <w:r>
          <w:rPr>
            <w:rFonts w:hint="default" w:ascii="Times New Roman" w:hAnsi="Times New Roman" w:cs="Times New Roman"/>
            <w:sz w:val="20"/>
            <w:szCs w:val="20"/>
          </w:rPr>
          <w:fldChar w:fldCharType="end"/>
        </w:r>
      </w:del>
    </w:p>
    <w:p>
      <w:pPr>
        <w:pStyle w:val="21"/>
        <w:tabs>
          <w:tab w:val="right" w:pos="2000"/>
          <w:tab w:val="right" w:leader="dot" w:pos="9641"/>
          <w:tab w:val="clear" w:pos="9639"/>
        </w:tabs>
        <w:rPr>
          <w:del w:id="3033" w:author="ZTE" w:date="2021-05-27T11:15:51Z"/>
          <w:rFonts w:hint="default" w:ascii="Times New Roman" w:hAnsi="Times New Roman" w:cs="Times New Roman"/>
          <w:sz w:val="20"/>
          <w:szCs w:val="20"/>
        </w:rPr>
      </w:pPr>
      <w:del w:id="3034" w:author="ZTE" w:date="2021-05-27T11:15:51Z">
        <w:r>
          <w:rPr>
            <w:rFonts w:hint="default" w:ascii="Times New Roman" w:hAnsi="Times New Roman" w:cs="Times New Roman"/>
            <w:sz w:val="20"/>
            <w:szCs w:val="20"/>
          </w:rPr>
          <w:delText>8</w:delText>
        </w:r>
      </w:del>
      <w:del w:id="3035" w:author="ZTE" w:date="2021-05-27T11:15:51Z">
        <w:r>
          <w:rPr>
            <w:rFonts w:hint="default" w:ascii="Times New Roman" w:hAnsi="Times New Roman" w:cs="Times New Roman"/>
            <w:sz w:val="20"/>
            <w:szCs w:val="20"/>
          </w:rPr>
          <w:tab/>
        </w:r>
      </w:del>
      <w:del w:id="3036" w:author="ZTE" w:date="2021-05-27T11:15:51Z">
        <w:r>
          <w:rPr>
            <w:rFonts w:hint="default" w:ascii="Times New Roman" w:hAnsi="Times New Roman" w:cs="Times New Roman"/>
            <w:sz w:val="20"/>
            <w:szCs w:val="20"/>
            <w:lang w:eastAsia="zh-CN"/>
          </w:rPr>
          <w:delText xml:space="preserve">DC band combinations of </w:delText>
        </w:r>
      </w:del>
      <w:del w:id="3037" w:author="ZTE" w:date="2021-05-27T11:15:51Z">
        <w:r>
          <w:rPr>
            <w:rFonts w:hint="default" w:ascii="Times New Roman" w:hAnsi="Times New Roman" w:eastAsia="MS Mincho" w:cs="Times New Roman"/>
            <w:sz w:val="20"/>
            <w:szCs w:val="20"/>
            <w:lang w:eastAsia="ja-JP"/>
          </w:rPr>
          <w:delText xml:space="preserve">LTE 3 bands DL/1UL + NR </w:delText>
        </w:r>
      </w:del>
      <w:del w:id="3038" w:author="ZTE" w:date="2021-05-27T11:15:51Z">
        <w:r>
          <w:rPr>
            <w:rFonts w:hint="default" w:ascii="Times New Roman" w:hAnsi="Times New Roman" w:eastAsia="宋体" w:cs="Times New Roman"/>
            <w:sz w:val="20"/>
            <w:szCs w:val="20"/>
            <w:lang w:eastAsia="zh-CN"/>
          </w:rPr>
          <w:delText>3</w:delText>
        </w:r>
      </w:del>
      <w:del w:id="3039" w:author="ZTE" w:date="2021-05-27T11:15:51Z">
        <w:r>
          <w:rPr>
            <w:rFonts w:hint="default" w:ascii="Times New Roman" w:hAnsi="Times New Roman" w:eastAsia="MS Mincho" w:cs="Times New Roman"/>
            <w:sz w:val="20"/>
            <w:szCs w:val="20"/>
            <w:lang w:eastAsia="ja-JP"/>
          </w:rPr>
          <w:delText xml:space="preserve"> bands DL/1UL</w:delText>
        </w:r>
      </w:del>
      <w:del w:id="3040" w:author="ZTE" w:date="2021-05-27T11:15:51Z">
        <w:r>
          <w:rPr>
            <w:rFonts w:hint="default" w:ascii="Times New Roman" w:hAnsi="Times New Roman" w:cs="Times New Roman"/>
            <w:sz w:val="20"/>
            <w:szCs w:val="20"/>
          </w:rPr>
          <w:delText>: Specific Band Combination Part</w:delText>
        </w:r>
      </w:del>
      <w:del w:id="3041" w:author="ZTE" w:date="2021-05-27T11:15:51Z">
        <w:r>
          <w:rPr>
            <w:rFonts w:hint="default" w:ascii="Times New Roman" w:hAnsi="Times New Roman" w:cs="Times New Roman"/>
            <w:sz w:val="20"/>
            <w:szCs w:val="20"/>
          </w:rPr>
          <w:tab/>
        </w:r>
      </w:del>
      <w:del w:id="3042" w:author="ZTE" w:date="2021-05-27T11:15:51Z">
        <w:r>
          <w:rPr>
            <w:rFonts w:hint="default" w:ascii="Times New Roman" w:hAnsi="Times New Roman" w:cs="Times New Roman"/>
            <w:sz w:val="20"/>
            <w:szCs w:val="20"/>
          </w:rPr>
          <w:fldChar w:fldCharType="begin"/>
        </w:r>
      </w:del>
      <w:del w:id="3043" w:author="ZTE" w:date="2021-05-27T11:15:51Z">
        <w:r>
          <w:rPr>
            <w:rFonts w:hint="default" w:ascii="Times New Roman" w:hAnsi="Times New Roman" w:cs="Times New Roman"/>
            <w:sz w:val="20"/>
            <w:szCs w:val="20"/>
          </w:rPr>
          <w:delInstrText xml:space="preserve"> PAGEREF _Toc13848 \h </w:delInstrText>
        </w:r>
      </w:del>
      <w:del w:id="3044" w:author="ZTE" w:date="2021-05-27T11:15:51Z">
        <w:r>
          <w:rPr>
            <w:rFonts w:hint="default" w:ascii="Times New Roman" w:hAnsi="Times New Roman" w:cs="Times New Roman"/>
            <w:sz w:val="20"/>
            <w:szCs w:val="20"/>
          </w:rPr>
          <w:fldChar w:fldCharType="separate"/>
        </w:r>
      </w:del>
      <w:del w:id="3045" w:author="ZTE" w:date="2021-05-27T11:15:51Z">
        <w:r>
          <w:rPr>
            <w:rFonts w:hint="default" w:ascii="Times New Roman" w:hAnsi="Times New Roman" w:cs="Times New Roman"/>
            <w:sz w:val="20"/>
            <w:szCs w:val="20"/>
          </w:rPr>
          <w:delText>53</w:delText>
        </w:r>
      </w:del>
      <w:del w:id="3046" w:author="ZTE" w:date="2021-05-27T11:15:51Z">
        <w:r>
          <w:rPr>
            <w:rFonts w:hint="default" w:ascii="Times New Roman" w:hAnsi="Times New Roman" w:cs="Times New Roman"/>
            <w:sz w:val="20"/>
            <w:szCs w:val="20"/>
          </w:rPr>
          <w:fldChar w:fldCharType="end"/>
        </w:r>
      </w:del>
    </w:p>
    <w:p>
      <w:pPr>
        <w:pStyle w:val="19"/>
        <w:tabs>
          <w:tab w:val="right" w:leader="dot" w:pos="9641"/>
          <w:tab w:val="clear" w:pos="9639"/>
        </w:tabs>
        <w:rPr>
          <w:del w:id="3047" w:author="ZTE" w:date="2021-05-27T11:15:51Z"/>
          <w:rFonts w:hint="default" w:ascii="Times New Roman" w:hAnsi="Times New Roman" w:cs="Times New Roman"/>
          <w:sz w:val="20"/>
          <w:szCs w:val="20"/>
        </w:rPr>
      </w:pPr>
      <w:del w:id="3048" w:author="ZTE" w:date="2021-05-27T11:15:51Z">
        <w:r>
          <w:rPr>
            <w:rFonts w:hint="default" w:ascii="Times New Roman" w:hAnsi="Times New Roman" w:eastAsia="宋体" w:cs="Times New Roman"/>
            <w:sz w:val="20"/>
            <w:szCs w:val="20"/>
            <w:lang w:eastAsia="zh-CN"/>
          </w:rPr>
          <w:delText>8.1</w:delText>
        </w:r>
      </w:del>
      <w:del w:id="3049" w:author="ZTE" w:date="2021-05-27T11:15:51Z">
        <w:r>
          <w:rPr>
            <w:rFonts w:hint="default" w:ascii="Times New Roman" w:hAnsi="Times New Roman" w:cs="Times New Roman"/>
            <w:sz w:val="20"/>
            <w:szCs w:val="20"/>
          </w:rPr>
          <w:tab/>
        </w:r>
      </w:del>
      <w:del w:id="3050" w:author="ZTE" w:date="2021-05-27T11:15:51Z">
        <w:r>
          <w:rPr>
            <w:rFonts w:hint="default" w:ascii="Times New Roman" w:hAnsi="Times New Roman" w:cs="Times New Roman"/>
            <w:sz w:val="20"/>
            <w:szCs w:val="20"/>
            <w:lang w:eastAsia="ja-JP"/>
          </w:rPr>
          <w:delText>DC</w:delText>
        </w:r>
      </w:del>
      <w:del w:id="3051" w:author="ZTE" w:date="2021-05-27T11:15:51Z">
        <w:r>
          <w:rPr>
            <w:rFonts w:hint="default" w:ascii="Times New Roman" w:hAnsi="Times New Roman" w:cs="Times New Roman"/>
            <w:sz w:val="20"/>
            <w:szCs w:val="20"/>
          </w:rPr>
          <w:delText>_1-8-11_n3-n28-n77</w:delText>
        </w:r>
      </w:del>
      <w:del w:id="3052" w:author="ZTE" w:date="2021-05-27T11:15:51Z">
        <w:r>
          <w:rPr>
            <w:rFonts w:hint="default" w:ascii="Times New Roman" w:hAnsi="Times New Roman" w:cs="Times New Roman"/>
            <w:sz w:val="20"/>
            <w:szCs w:val="20"/>
          </w:rPr>
          <w:tab/>
        </w:r>
      </w:del>
      <w:del w:id="3053" w:author="ZTE" w:date="2021-05-27T11:15:51Z">
        <w:r>
          <w:rPr>
            <w:rFonts w:hint="default" w:ascii="Times New Roman" w:hAnsi="Times New Roman" w:cs="Times New Roman"/>
            <w:sz w:val="20"/>
            <w:szCs w:val="20"/>
          </w:rPr>
          <w:fldChar w:fldCharType="begin"/>
        </w:r>
      </w:del>
      <w:del w:id="3054" w:author="ZTE" w:date="2021-05-27T11:15:51Z">
        <w:r>
          <w:rPr>
            <w:rFonts w:hint="default" w:ascii="Times New Roman" w:hAnsi="Times New Roman" w:cs="Times New Roman"/>
            <w:sz w:val="20"/>
            <w:szCs w:val="20"/>
          </w:rPr>
          <w:delInstrText xml:space="preserve"> PAGEREF _Toc6973 \h </w:delInstrText>
        </w:r>
      </w:del>
      <w:del w:id="3055" w:author="ZTE" w:date="2021-05-27T11:15:51Z">
        <w:r>
          <w:rPr>
            <w:rFonts w:hint="default" w:ascii="Times New Roman" w:hAnsi="Times New Roman" w:cs="Times New Roman"/>
            <w:sz w:val="20"/>
            <w:szCs w:val="20"/>
          </w:rPr>
          <w:fldChar w:fldCharType="separate"/>
        </w:r>
      </w:del>
      <w:del w:id="3056" w:author="ZTE" w:date="2021-05-27T11:15:51Z">
        <w:r>
          <w:rPr>
            <w:rFonts w:hint="default" w:ascii="Times New Roman" w:hAnsi="Times New Roman" w:cs="Times New Roman"/>
            <w:sz w:val="20"/>
            <w:szCs w:val="20"/>
          </w:rPr>
          <w:delText>54</w:delText>
        </w:r>
      </w:del>
      <w:del w:id="305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058" w:author="ZTE" w:date="2021-05-27T11:15:51Z"/>
          <w:rFonts w:hint="default" w:ascii="Times New Roman" w:hAnsi="Times New Roman" w:cs="Times New Roman"/>
          <w:sz w:val="20"/>
          <w:szCs w:val="20"/>
        </w:rPr>
      </w:pPr>
      <w:del w:id="3059" w:author="ZTE" w:date="2021-05-27T11:15:51Z">
        <w:r>
          <w:rPr>
            <w:rFonts w:hint="default" w:ascii="Times New Roman" w:hAnsi="Times New Roman" w:eastAsia="宋体" w:cs="Times New Roman"/>
            <w:sz w:val="20"/>
            <w:szCs w:val="20"/>
            <w:lang w:eastAsia="zh-CN"/>
          </w:rPr>
          <w:delText>8.1</w:delText>
        </w:r>
      </w:del>
      <w:del w:id="3060" w:author="ZTE" w:date="2021-05-27T11:15:51Z">
        <w:r>
          <w:rPr>
            <w:rFonts w:hint="default" w:ascii="Times New Roman" w:hAnsi="Times New Roman" w:cs="Times New Roman"/>
            <w:sz w:val="20"/>
            <w:szCs w:val="20"/>
          </w:rPr>
          <w:delText>.1</w:delText>
        </w:r>
      </w:del>
      <w:del w:id="3061" w:author="ZTE" w:date="2021-05-27T11:15:51Z">
        <w:r>
          <w:rPr>
            <w:rFonts w:hint="default" w:ascii="Times New Roman" w:hAnsi="Times New Roman" w:cs="Times New Roman"/>
            <w:sz w:val="20"/>
            <w:szCs w:val="20"/>
          </w:rPr>
          <w:tab/>
        </w:r>
      </w:del>
      <w:del w:id="3062" w:author="ZTE" w:date="2021-05-27T11:15:51Z">
        <w:r>
          <w:rPr>
            <w:rFonts w:hint="default" w:ascii="Times New Roman" w:hAnsi="Times New Roman" w:cs="Times New Roman"/>
            <w:sz w:val="20"/>
            <w:szCs w:val="20"/>
          </w:rPr>
          <w:delText xml:space="preserve">Operating bands for </w:delText>
        </w:r>
      </w:del>
      <w:del w:id="3063" w:author="ZTE" w:date="2021-05-27T11:15:51Z">
        <w:r>
          <w:rPr>
            <w:rFonts w:hint="default" w:ascii="Times New Roman" w:hAnsi="Times New Roman" w:cs="Times New Roman"/>
            <w:sz w:val="20"/>
            <w:szCs w:val="20"/>
            <w:lang w:eastAsia="ja-JP"/>
          </w:rPr>
          <w:delText>DC</w:delText>
        </w:r>
      </w:del>
      <w:del w:id="3064" w:author="ZTE" w:date="2021-05-27T11:15:51Z">
        <w:r>
          <w:rPr>
            <w:rFonts w:hint="default" w:ascii="Times New Roman" w:hAnsi="Times New Roman" w:cs="Times New Roman"/>
            <w:sz w:val="20"/>
            <w:szCs w:val="20"/>
          </w:rPr>
          <w:tab/>
        </w:r>
      </w:del>
      <w:del w:id="3065" w:author="ZTE" w:date="2021-05-27T11:15:51Z">
        <w:r>
          <w:rPr>
            <w:rFonts w:hint="default" w:ascii="Times New Roman" w:hAnsi="Times New Roman" w:cs="Times New Roman"/>
            <w:sz w:val="20"/>
            <w:szCs w:val="20"/>
          </w:rPr>
          <w:fldChar w:fldCharType="begin"/>
        </w:r>
      </w:del>
      <w:del w:id="3066" w:author="ZTE" w:date="2021-05-27T11:15:51Z">
        <w:r>
          <w:rPr>
            <w:rFonts w:hint="default" w:ascii="Times New Roman" w:hAnsi="Times New Roman" w:cs="Times New Roman"/>
            <w:sz w:val="20"/>
            <w:szCs w:val="20"/>
          </w:rPr>
          <w:delInstrText xml:space="preserve"> PAGEREF _Toc10316 \h </w:delInstrText>
        </w:r>
      </w:del>
      <w:del w:id="3067" w:author="ZTE" w:date="2021-05-27T11:15:51Z">
        <w:r>
          <w:rPr>
            <w:rFonts w:hint="default" w:ascii="Times New Roman" w:hAnsi="Times New Roman" w:cs="Times New Roman"/>
            <w:sz w:val="20"/>
            <w:szCs w:val="20"/>
          </w:rPr>
          <w:fldChar w:fldCharType="separate"/>
        </w:r>
      </w:del>
      <w:del w:id="3068" w:author="ZTE" w:date="2021-05-27T11:15:51Z">
        <w:r>
          <w:rPr>
            <w:rFonts w:hint="default" w:ascii="Times New Roman" w:hAnsi="Times New Roman" w:cs="Times New Roman"/>
            <w:sz w:val="20"/>
            <w:szCs w:val="20"/>
          </w:rPr>
          <w:delText>54</w:delText>
        </w:r>
      </w:del>
      <w:del w:id="3069"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070" w:author="ZTE" w:date="2021-05-27T11:15:51Z"/>
          <w:rFonts w:hint="default" w:ascii="Times New Roman" w:hAnsi="Times New Roman" w:cs="Times New Roman"/>
          <w:sz w:val="20"/>
          <w:szCs w:val="20"/>
        </w:rPr>
      </w:pPr>
      <w:del w:id="3071" w:author="ZTE" w:date="2021-05-27T11:15:51Z">
        <w:r>
          <w:rPr>
            <w:rFonts w:hint="default" w:ascii="Times New Roman" w:hAnsi="Times New Roman" w:eastAsia="宋体" w:cs="Times New Roman"/>
            <w:sz w:val="20"/>
            <w:szCs w:val="20"/>
            <w:lang w:eastAsia="zh-CN"/>
          </w:rPr>
          <w:delText>8.1</w:delText>
        </w:r>
      </w:del>
      <w:del w:id="3072" w:author="ZTE" w:date="2021-05-27T11:15:51Z">
        <w:r>
          <w:rPr>
            <w:rFonts w:hint="default" w:ascii="Times New Roman" w:hAnsi="Times New Roman" w:cs="Times New Roman"/>
            <w:sz w:val="20"/>
            <w:szCs w:val="20"/>
          </w:rPr>
          <w:delText>.2</w:delText>
        </w:r>
      </w:del>
      <w:del w:id="3073" w:author="ZTE" w:date="2021-05-27T11:15:51Z">
        <w:r>
          <w:rPr>
            <w:rFonts w:hint="default" w:ascii="Times New Roman" w:hAnsi="Times New Roman" w:cs="Times New Roman"/>
            <w:sz w:val="20"/>
            <w:szCs w:val="20"/>
          </w:rPr>
          <w:tab/>
        </w:r>
      </w:del>
      <w:del w:id="3074" w:author="ZTE" w:date="2021-05-27T11:15:51Z">
        <w:r>
          <w:rPr>
            <w:rFonts w:hint="default" w:ascii="Times New Roman" w:hAnsi="Times New Roman" w:eastAsia="宋体" w:cs="Times New Roman"/>
            <w:sz w:val="20"/>
            <w:szCs w:val="20"/>
          </w:rPr>
          <w:delText xml:space="preserve">Inter-band DC </w:delText>
        </w:r>
      </w:del>
      <w:del w:id="3075" w:author="ZTE" w:date="2021-05-27T11:15:51Z">
        <w:r>
          <w:rPr>
            <w:rFonts w:hint="default" w:ascii="Times New Roman" w:hAnsi="Times New Roman" w:cs="Times New Roman"/>
            <w:sz w:val="20"/>
            <w:szCs w:val="20"/>
            <w:lang w:eastAsia="ja-JP"/>
          </w:rPr>
          <w:delText>C</w:delText>
        </w:r>
      </w:del>
      <w:del w:id="3076" w:author="ZTE" w:date="2021-05-27T11:15:51Z">
        <w:r>
          <w:rPr>
            <w:rFonts w:hint="default" w:ascii="Times New Roman" w:hAnsi="Times New Roman" w:cs="Times New Roman"/>
            <w:sz w:val="20"/>
            <w:szCs w:val="20"/>
          </w:rPr>
          <w:delText>onfigurations</w:delText>
        </w:r>
      </w:del>
      <w:del w:id="3077" w:author="ZTE" w:date="2021-05-27T11:15:51Z">
        <w:r>
          <w:rPr>
            <w:rFonts w:hint="default" w:ascii="Times New Roman" w:hAnsi="Times New Roman" w:cs="Times New Roman"/>
            <w:sz w:val="20"/>
            <w:szCs w:val="20"/>
          </w:rPr>
          <w:tab/>
        </w:r>
      </w:del>
      <w:del w:id="3078" w:author="ZTE" w:date="2021-05-27T11:15:51Z">
        <w:r>
          <w:rPr>
            <w:rFonts w:hint="default" w:ascii="Times New Roman" w:hAnsi="Times New Roman" w:cs="Times New Roman"/>
            <w:sz w:val="20"/>
            <w:szCs w:val="20"/>
          </w:rPr>
          <w:fldChar w:fldCharType="begin"/>
        </w:r>
      </w:del>
      <w:del w:id="3079" w:author="ZTE" w:date="2021-05-27T11:15:51Z">
        <w:r>
          <w:rPr>
            <w:rFonts w:hint="default" w:ascii="Times New Roman" w:hAnsi="Times New Roman" w:cs="Times New Roman"/>
            <w:sz w:val="20"/>
            <w:szCs w:val="20"/>
          </w:rPr>
          <w:delInstrText xml:space="preserve"> PAGEREF _Toc18320 \h </w:delInstrText>
        </w:r>
      </w:del>
      <w:del w:id="3080" w:author="ZTE" w:date="2021-05-27T11:15:51Z">
        <w:r>
          <w:rPr>
            <w:rFonts w:hint="default" w:ascii="Times New Roman" w:hAnsi="Times New Roman" w:cs="Times New Roman"/>
            <w:sz w:val="20"/>
            <w:szCs w:val="20"/>
          </w:rPr>
          <w:fldChar w:fldCharType="separate"/>
        </w:r>
      </w:del>
      <w:del w:id="3081" w:author="ZTE" w:date="2021-05-27T11:15:51Z">
        <w:r>
          <w:rPr>
            <w:rFonts w:hint="default" w:ascii="Times New Roman" w:hAnsi="Times New Roman" w:cs="Times New Roman"/>
            <w:sz w:val="20"/>
            <w:szCs w:val="20"/>
          </w:rPr>
          <w:delText>54</w:delText>
        </w:r>
      </w:del>
      <w:del w:id="308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083" w:author="ZTE" w:date="2021-05-27T11:15:51Z"/>
          <w:rFonts w:hint="default" w:ascii="Times New Roman" w:hAnsi="Times New Roman" w:cs="Times New Roman"/>
          <w:sz w:val="20"/>
          <w:szCs w:val="20"/>
        </w:rPr>
      </w:pPr>
      <w:del w:id="3084" w:author="ZTE" w:date="2021-05-27T11:15:51Z">
        <w:r>
          <w:rPr>
            <w:rFonts w:hint="default" w:ascii="Times New Roman" w:hAnsi="Times New Roman" w:eastAsia="宋体" w:cs="Times New Roman"/>
            <w:sz w:val="20"/>
            <w:szCs w:val="20"/>
            <w:lang w:eastAsia="zh-CN"/>
          </w:rPr>
          <w:delText>8.1</w:delText>
        </w:r>
      </w:del>
      <w:del w:id="3085" w:author="ZTE" w:date="2021-05-27T11:15:51Z">
        <w:r>
          <w:rPr>
            <w:rFonts w:hint="default" w:ascii="Times New Roman" w:hAnsi="Times New Roman" w:cs="Times New Roman"/>
            <w:sz w:val="20"/>
            <w:szCs w:val="20"/>
          </w:rPr>
          <w:delText>.3</w:delText>
        </w:r>
      </w:del>
      <w:del w:id="3086" w:author="ZTE" w:date="2021-05-27T11:15:51Z">
        <w:r>
          <w:rPr>
            <w:rFonts w:hint="default" w:ascii="Times New Roman" w:hAnsi="Times New Roman" w:cs="Times New Roman"/>
            <w:sz w:val="20"/>
            <w:szCs w:val="20"/>
          </w:rPr>
          <w:tab/>
        </w:r>
      </w:del>
      <w:del w:id="3087" w:author="ZTE" w:date="2021-05-27T11:15:51Z">
        <w:r>
          <w:rPr>
            <w:rFonts w:hint="default" w:ascii="Times New Roman" w:hAnsi="Times New Roman" w:cs="Times New Roman"/>
            <w:sz w:val="20"/>
            <w:szCs w:val="20"/>
          </w:rPr>
          <w:delText>Co-existence studies</w:delText>
        </w:r>
      </w:del>
      <w:del w:id="3088" w:author="ZTE" w:date="2021-05-27T11:15:51Z">
        <w:r>
          <w:rPr>
            <w:rFonts w:hint="default" w:ascii="Times New Roman" w:hAnsi="Times New Roman" w:cs="Times New Roman"/>
            <w:sz w:val="20"/>
            <w:szCs w:val="20"/>
          </w:rPr>
          <w:tab/>
        </w:r>
      </w:del>
      <w:del w:id="3089" w:author="ZTE" w:date="2021-05-27T11:15:51Z">
        <w:r>
          <w:rPr>
            <w:rFonts w:hint="default" w:ascii="Times New Roman" w:hAnsi="Times New Roman" w:cs="Times New Roman"/>
            <w:sz w:val="20"/>
            <w:szCs w:val="20"/>
          </w:rPr>
          <w:fldChar w:fldCharType="begin"/>
        </w:r>
      </w:del>
      <w:del w:id="3090" w:author="ZTE" w:date="2021-05-27T11:15:51Z">
        <w:r>
          <w:rPr>
            <w:rFonts w:hint="default" w:ascii="Times New Roman" w:hAnsi="Times New Roman" w:cs="Times New Roman"/>
            <w:sz w:val="20"/>
            <w:szCs w:val="20"/>
          </w:rPr>
          <w:delInstrText xml:space="preserve"> PAGEREF _Toc738 \h </w:delInstrText>
        </w:r>
      </w:del>
      <w:del w:id="3091" w:author="ZTE" w:date="2021-05-27T11:15:51Z">
        <w:r>
          <w:rPr>
            <w:rFonts w:hint="default" w:ascii="Times New Roman" w:hAnsi="Times New Roman" w:cs="Times New Roman"/>
            <w:sz w:val="20"/>
            <w:szCs w:val="20"/>
          </w:rPr>
          <w:fldChar w:fldCharType="separate"/>
        </w:r>
      </w:del>
      <w:del w:id="3092" w:author="ZTE" w:date="2021-05-27T11:15:51Z">
        <w:r>
          <w:rPr>
            <w:rFonts w:hint="default" w:ascii="Times New Roman" w:hAnsi="Times New Roman" w:cs="Times New Roman"/>
            <w:sz w:val="20"/>
            <w:szCs w:val="20"/>
          </w:rPr>
          <w:delText>54</w:delText>
        </w:r>
      </w:del>
      <w:del w:id="309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094" w:author="ZTE" w:date="2021-05-27T11:15:51Z"/>
          <w:rFonts w:hint="default" w:ascii="Times New Roman" w:hAnsi="Times New Roman" w:cs="Times New Roman"/>
          <w:sz w:val="20"/>
          <w:szCs w:val="20"/>
        </w:rPr>
      </w:pPr>
      <w:del w:id="3095" w:author="ZTE" w:date="2021-05-27T11:15:51Z">
        <w:r>
          <w:rPr>
            <w:rFonts w:hint="default" w:ascii="Times New Roman" w:hAnsi="Times New Roman" w:eastAsia="宋体" w:cs="Times New Roman"/>
            <w:sz w:val="20"/>
            <w:szCs w:val="20"/>
            <w:lang w:eastAsia="zh-CN"/>
          </w:rPr>
          <w:delText>8.1</w:delText>
        </w:r>
      </w:del>
      <w:del w:id="3096" w:author="ZTE" w:date="2021-05-27T11:15:51Z">
        <w:r>
          <w:rPr>
            <w:rFonts w:hint="default" w:ascii="Times New Roman" w:hAnsi="Times New Roman" w:cs="Times New Roman"/>
            <w:sz w:val="20"/>
            <w:szCs w:val="20"/>
          </w:rPr>
          <w:delText>.4</w:delText>
        </w:r>
      </w:del>
      <w:del w:id="3097" w:author="ZTE" w:date="2021-05-27T11:15:51Z">
        <w:r>
          <w:rPr>
            <w:rFonts w:hint="default" w:ascii="Times New Roman" w:hAnsi="Times New Roman" w:cs="Times New Roman"/>
            <w:sz w:val="20"/>
            <w:szCs w:val="20"/>
            <w:lang w:eastAsia="sv-SE"/>
          </w:rPr>
          <w:tab/>
        </w:r>
      </w:del>
      <w:del w:id="3098" w:author="ZTE" w:date="2021-05-27T11:15:51Z">
        <w:r>
          <w:rPr>
            <w:rFonts w:hint="default" w:ascii="Times New Roman" w:hAnsi="Times New Roman" w:cs="Times New Roman"/>
            <w:sz w:val="20"/>
            <w:szCs w:val="20"/>
          </w:rPr>
          <w:delText>∆T</w:delText>
        </w:r>
      </w:del>
      <w:del w:id="3099" w:author="ZTE" w:date="2021-05-27T11:15:51Z">
        <w:r>
          <w:rPr>
            <w:rFonts w:hint="default" w:ascii="Times New Roman" w:hAnsi="Times New Roman" w:cs="Times New Roman"/>
            <w:sz w:val="20"/>
            <w:szCs w:val="20"/>
            <w:vertAlign w:val="subscript"/>
          </w:rPr>
          <w:delText>IB</w:delText>
        </w:r>
      </w:del>
      <w:del w:id="3100" w:author="ZTE" w:date="2021-05-27T11:15:51Z">
        <w:r>
          <w:rPr>
            <w:rFonts w:hint="default" w:ascii="Times New Roman" w:hAnsi="Times New Roman" w:cs="Times New Roman"/>
            <w:sz w:val="20"/>
            <w:szCs w:val="20"/>
          </w:rPr>
          <w:delText xml:space="preserve"> and ∆R</w:delText>
        </w:r>
      </w:del>
      <w:del w:id="3101" w:author="ZTE" w:date="2021-05-27T11:15:51Z">
        <w:r>
          <w:rPr>
            <w:rFonts w:hint="default" w:ascii="Times New Roman" w:hAnsi="Times New Roman" w:cs="Times New Roman"/>
            <w:sz w:val="20"/>
            <w:szCs w:val="20"/>
            <w:vertAlign w:val="subscript"/>
          </w:rPr>
          <w:delText>IB</w:delText>
        </w:r>
      </w:del>
      <w:del w:id="3102" w:author="ZTE" w:date="2021-05-27T11:15:51Z">
        <w:r>
          <w:rPr>
            <w:rFonts w:hint="default" w:ascii="Times New Roman" w:hAnsi="Times New Roman" w:cs="Times New Roman"/>
            <w:sz w:val="20"/>
            <w:szCs w:val="20"/>
          </w:rPr>
          <w:delText xml:space="preserve"> values</w:delText>
        </w:r>
      </w:del>
      <w:del w:id="3103" w:author="ZTE" w:date="2021-05-27T11:15:51Z">
        <w:r>
          <w:rPr>
            <w:rFonts w:hint="default" w:ascii="Times New Roman" w:hAnsi="Times New Roman" w:cs="Times New Roman"/>
            <w:sz w:val="20"/>
            <w:szCs w:val="20"/>
          </w:rPr>
          <w:tab/>
        </w:r>
      </w:del>
      <w:del w:id="3104" w:author="ZTE" w:date="2021-05-27T11:15:51Z">
        <w:r>
          <w:rPr>
            <w:rFonts w:hint="default" w:ascii="Times New Roman" w:hAnsi="Times New Roman" w:cs="Times New Roman"/>
            <w:sz w:val="20"/>
            <w:szCs w:val="20"/>
          </w:rPr>
          <w:fldChar w:fldCharType="begin"/>
        </w:r>
      </w:del>
      <w:del w:id="3105" w:author="ZTE" w:date="2021-05-27T11:15:51Z">
        <w:r>
          <w:rPr>
            <w:rFonts w:hint="default" w:ascii="Times New Roman" w:hAnsi="Times New Roman" w:cs="Times New Roman"/>
            <w:sz w:val="20"/>
            <w:szCs w:val="20"/>
          </w:rPr>
          <w:delInstrText xml:space="preserve"> PAGEREF _Toc61 \h </w:delInstrText>
        </w:r>
      </w:del>
      <w:del w:id="3106" w:author="ZTE" w:date="2021-05-27T11:15:51Z">
        <w:r>
          <w:rPr>
            <w:rFonts w:hint="default" w:ascii="Times New Roman" w:hAnsi="Times New Roman" w:cs="Times New Roman"/>
            <w:sz w:val="20"/>
            <w:szCs w:val="20"/>
          </w:rPr>
          <w:fldChar w:fldCharType="separate"/>
        </w:r>
      </w:del>
      <w:del w:id="3107" w:author="ZTE" w:date="2021-05-27T11:15:51Z">
        <w:r>
          <w:rPr>
            <w:rFonts w:hint="default" w:ascii="Times New Roman" w:hAnsi="Times New Roman" w:cs="Times New Roman"/>
            <w:sz w:val="20"/>
            <w:szCs w:val="20"/>
          </w:rPr>
          <w:delText>54</w:delText>
        </w:r>
      </w:del>
      <w:del w:id="3108"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09" w:author="ZTE" w:date="2021-05-27T11:15:51Z"/>
          <w:rFonts w:hint="default" w:ascii="Times New Roman" w:hAnsi="Times New Roman" w:cs="Times New Roman"/>
          <w:sz w:val="20"/>
          <w:szCs w:val="20"/>
        </w:rPr>
      </w:pPr>
      <w:del w:id="3110" w:author="ZTE" w:date="2021-05-27T11:15:51Z">
        <w:r>
          <w:rPr>
            <w:rFonts w:hint="default" w:ascii="Times New Roman" w:hAnsi="Times New Roman" w:eastAsia="宋体" w:cs="Times New Roman"/>
            <w:sz w:val="20"/>
            <w:szCs w:val="20"/>
            <w:lang w:eastAsia="zh-CN"/>
          </w:rPr>
          <w:delText>8.1</w:delText>
        </w:r>
      </w:del>
      <w:del w:id="3111" w:author="ZTE" w:date="2021-05-27T11:15:51Z">
        <w:r>
          <w:rPr>
            <w:rFonts w:hint="default" w:ascii="Times New Roman" w:hAnsi="Times New Roman" w:cs="Times New Roman"/>
            <w:sz w:val="20"/>
            <w:szCs w:val="20"/>
          </w:rPr>
          <w:delText>.5</w:delText>
        </w:r>
      </w:del>
      <w:del w:id="3112" w:author="ZTE" w:date="2021-05-27T11:15:51Z">
        <w:r>
          <w:rPr>
            <w:rFonts w:hint="default" w:ascii="Times New Roman" w:hAnsi="Times New Roman" w:cs="Times New Roman"/>
            <w:sz w:val="20"/>
            <w:szCs w:val="20"/>
            <w:lang w:eastAsia="sv-SE"/>
          </w:rPr>
          <w:tab/>
        </w:r>
      </w:del>
      <w:del w:id="3113" w:author="ZTE" w:date="2021-05-27T11:15:51Z">
        <w:r>
          <w:rPr>
            <w:rFonts w:hint="default" w:ascii="Times New Roman" w:hAnsi="Times New Roman" w:cs="Times New Roman"/>
            <w:sz w:val="20"/>
            <w:szCs w:val="20"/>
            <w:lang w:eastAsia="ja-JP"/>
          </w:rPr>
          <w:delText>MSD</w:delText>
        </w:r>
      </w:del>
      <w:del w:id="3114" w:author="ZTE" w:date="2021-05-27T11:15:51Z">
        <w:r>
          <w:rPr>
            <w:rFonts w:hint="default" w:ascii="Times New Roman" w:hAnsi="Times New Roman" w:cs="Times New Roman"/>
            <w:sz w:val="20"/>
            <w:szCs w:val="20"/>
          </w:rPr>
          <w:tab/>
        </w:r>
      </w:del>
      <w:del w:id="3115" w:author="ZTE" w:date="2021-05-27T11:15:51Z">
        <w:r>
          <w:rPr>
            <w:rFonts w:hint="default" w:ascii="Times New Roman" w:hAnsi="Times New Roman" w:eastAsia="宋体" w:cs="Times New Roman"/>
            <w:sz w:val="20"/>
            <w:szCs w:val="20"/>
            <w:lang w:val="en-US" w:eastAsia="zh-CN"/>
          </w:rPr>
          <w:tab/>
        </w:r>
      </w:del>
      <w:del w:id="3116" w:author="ZTE" w:date="2021-05-27T11:15:51Z">
        <w:r>
          <w:rPr>
            <w:rFonts w:hint="default" w:ascii="Times New Roman" w:hAnsi="Times New Roman" w:cs="Times New Roman"/>
            <w:sz w:val="20"/>
            <w:szCs w:val="20"/>
          </w:rPr>
          <w:fldChar w:fldCharType="begin"/>
        </w:r>
      </w:del>
      <w:del w:id="3117" w:author="ZTE" w:date="2021-05-27T11:15:51Z">
        <w:r>
          <w:rPr>
            <w:rFonts w:hint="default" w:ascii="Times New Roman" w:hAnsi="Times New Roman" w:cs="Times New Roman"/>
            <w:sz w:val="20"/>
            <w:szCs w:val="20"/>
          </w:rPr>
          <w:delInstrText xml:space="preserve"> PAGEREF _Toc18980 \h </w:delInstrText>
        </w:r>
      </w:del>
      <w:del w:id="3118" w:author="ZTE" w:date="2021-05-27T11:15:51Z">
        <w:r>
          <w:rPr>
            <w:rFonts w:hint="default" w:ascii="Times New Roman" w:hAnsi="Times New Roman" w:cs="Times New Roman"/>
            <w:sz w:val="20"/>
            <w:szCs w:val="20"/>
          </w:rPr>
          <w:fldChar w:fldCharType="separate"/>
        </w:r>
      </w:del>
      <w:del w:id="3119" w:author="ZTE" w:date="2021-05-27T11:15:51Z">
        <w:r>
          <w:rPr>
            <w:rFonts w:hint="default" w:ascii="Times New Roman" w:hAnsi="Times New Roman" w:cs="Times New Roman"/>
            <w:sz w:val="20"/>
            <w:szCs w:val="20"/>
          </w:rPr>
          <w:delText>55</w:delText>
        </w:r>
      </w:del>
      <w:del w:id="3120" w:author="ZTE" w:date="2021-05-27T11:15:51Z">
        <w:r>
          <w:rPr>
            <w:rFonts w:hint="default" w:ascii="Times New Roman" w:hAnsi="Times New Roman" w:cs="Times New Roman"/>
            <w:sz w:val="20"/>
            <w:szCs w:val="20"/>
          </w:rPr>
          <w:fldChar w:fldCharType="end"/>
        </w:r>
      </w:del>
    </w:p>
    <w:p>
      <w:pPr>
        <w:pStyle w:val="20"/>
        <w:tabs>
          <w:tab w:val="right" w:pos="2000"/>
          <w:tab w:val="right" w:leader="dot" w:pos="9641"/>
          <w:tab w:val="clear" w:pos="9639"/>
        </w:tabs>
        <w:rPr>
          <w:del w:id="3121" w:author="ZTE" w:date="2021-05-27T11:15:51Z"/>
          <w:rFonts w:hint="default" w:ascii="Times New Roman" w:hAnsi="Times New Roman" w:cs="Times New Roman"/>
          <w:sz w:val="20"/>
          <w:szCs w:val="20"/>
        </w:rPr>
      </w:pPr>
      <w:del w:id="3122" w:author="ZTE" w:date="2021-05-27T11:15:51Z">
        <w:r>
          <w:rPr>
            <w:rFonts w:hint="default" w:ascii="Times New Roman" w:hAnsi="Times New Roman" w:eastAsia="宋体" w:cs="Times New Roman"/>
            <w:sz w:val="20"/>
            <w:szCs w:val="20"/>
            <w:lang w:eastAsia="zh-CN"/>
          </w:rPr>
          <w:delText>8.2</w:delText>
        </w:r>
      </w:del>
      <w:del w:id="3123" w:author="ZTE" w:date="2021-05-27T11:15:51Z">
        <w:r>
          <w:rPr>
            <w:rFonts w:hint="default" w:ascii="Times New Roman" w:hAnsi="Times New Roman" w:cs="Times New Roman"/>
            <w:sz w:val="20"/>
            <w:szCs w:val="20"/>
          </w:rPr>
          <w:tab/>
        </w:r>
      </w:del>
      <w:del w:id="3124" w:author="ZTE" w:date="2021-05-27T11:15:51Z">
        <w:r>
          <w:rPr>
            <w:rFonts w:hint="default" w:ascii="Times New Roman" w:hAnsi="Times New Roman" w:cs="Times New Roman"/>
            <w:sz w:val="20"/>
            <w:szCs w:val="20"/>
            <w:lang w:eastAsia="ja-JP"/>
          </w:rPr>
          <w:delText>DC</w:delText>
        </w:r>
      </w:del>
      <w:del w:id="3125" w:author="ZTE" w:date="2021-05-27T11:15:51Z">
        <w:r>
          <w:rPr>
            <w:rFonts w:hint="default" w:ascii="Times New Roman" w:hAnsi="Times New Roman" w:cs="Times New Roman"/>
            <w:sz w:val="20"/>
            <w:szCs w:val="20"/>
          </w:rPr>
          <w:delText>_1-8-42_n3-n28-n77</w:delText>
        </w:r>
      </w:del>
      <w:del w:id="3126" w:author="ZTE" w:date="2021-05-27T11:15:51Z">
        <w:r>
          <w:rPr>
            <w:rFonts w:hint="default" w:ascii="Times New Roman" w:hAnsi="Times New Roman" w:cs="Times New Roman"/>
            <w:sz w:val="20"/>
            <w:szCs w:val="20"/>
          </w:rPr>
          <w:tab/>
        </w:r>
      </w:del>
      <w:del w:id="3127" w:author="ZTE" w:date="2021-05-27T11:15:51Z">
        <w:r>
          <w:rPr>
            <w:rFonts w:hint="default" w:ascii="Times New Roman" w:hAnsi="Times New Roman" w:cs="Times New Roman"/>
            <w:sz w:val="20"/>
            <w:szCs w:val="20"/>
          </w:rPr>
          <w:fldChar w:fldCharType="begin"/>
        </w:r>
      </w:del>
      <w:del w:id="3128" w:author="ZTE" w:date="2021-05-27T11:15:51Z">
        <w:r>
          <w:rPr>
            <w:rFonts w:hint="default" w:ascii="Times New Roman" w:hAnsi="Times New Roman" w:cs="Times New Roman"/>
            <w:sz w:val="20"/>
            <w:szCs w:val="20"/>
          </w:rPr>
          <w:delInstrText xml:space="preserve"> PAGEREF _Toc30397 \h </w:delInstrText>
        </w:r>
      </w:del>
      <w:del w:id="3129" w:author="ZTE" w:date="2021-05-27T11:15:51Z">
        <w:r>
          <w:rPr>
            <w:rFonts w:hint="default" w:ascii="Times New Roman" w:hAnsi="Times New Roman" w:cs="Times New Roman"/>
            <w:sz w:val="20"/>
            <w:szCs w:val="20"/>
          </w:rPr>
          <w:fldChar w:fldCharType="separate"/>
        </w:r>
      </w:del>
      <w:del w:id="3130" w:author="ZTE" w:date="2021-05-27T11:15:51Z">
        <w:r>
          <w:rPr>
            <w:rFonts w:hint="default" w:ascii="Times New Roman" w:hAnsi="Times New Roman" w:cs="Times New Roman"/>
            <w:sz w:val="20"/>
            <w:szCs w:val="20"/>
          </w:rPr>
          <w:delText>55</w:delText>
        </w:r>
      </w:del>
      <w:del w:id="3131"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32" w:author="ZTE" w:date="2021-05-27T11:15:51Z"/>
          <w:rFonts w:hint="default" w:ascii="Times New Roman" w:hAnsi="Times New Roman" w:cs="Times New Roman"/>
          <w:sz w:val="20"/>
          <w:szCs w:val="20"/>
        </w:rPr>
      </w:pPr>
      <w:del w:id="3133" w:author="ZTE" w:date="2021-05-27T11:15:51Z">
        <w:r>
          <w:rPr>
            <w:rFonts w:hint="default" w:ascii="Times New Roman" w:hAnsi="Times New Roman" w:eastAsia="宋体" w:cs="Times New Roman"/>
            <w:sz w:val="20"/>
            <w:szCs w:val="20"/>
            <w:lang w:eastAsia="zh-CN"/>
          </w:rPr>
          <w:delText>8.2</w:delText>
        </w:r>
      </w:del>
      <w:del w:id="3134" w:author="ZTE" w:date="2021-05-27T11:15:51Z">
        <w:r>
          <w:rPr>
            <w:rFonts w:hint="default" w:ascii="Times New Roman" w:hAnsi="Times New Roman" w:cs="Times New Roman"/>
            <w:sz w:val="20"/>
            <w:szCs w:val="20"/>
          </w:rPr>
          <w:delText>.1</w:delText>
        </w:r>
      </w:del>
      <w:del w:id="3135" w:author="ZTE" w:date="2021-05-27T11:15:51Z">
        <w:r>
          <w:rPr>
            <w:rFonts w:hint="default" w:ascii="Times New Roman" w:hAnsi="Times New Roman" w:cs="Times New Roman"/>
            <w:sz w:val="20"/>
            <w:szCs w:val="20"/>
          </w:rPr>
          <w:tab/>
        </w:r>
      </w:del>
      <w:del w:id="3136" w:author="ZTE" w:date="2021-05-27T11:15:51Z">
        <w:r>
          <w:rPr>
            <w:rFonts w:hint="default" w:ascii="Times New Roman" w:hAnsi="Times New Roman" w:cs="Times New Roman"/>
            <w:sz w:val="20"/>
            <w:szCs w:val="20"/>
          </w:rPr>
          <w:delText xml:space="preserve">Operating bands for </w:delText>
        </w:r>
      </w:del>
      <w:del w:id="3137" w:author="ZTE" w:date="2021-05-27T11:15:51Z">
        <w:r>
          <w:rPr>
            <w:rFonts w:hint="default" w:ascii="Times New Roman" w:hAnsi="Times New Roman" w:cs="Times New Roman"/>
            <w:sz w:val="20"/>
            <w:szCs w:val="20"/>
            <w:lang w:eastAsia="ja-JP"/>
          </w:rPr>
          <w:delText>DC</w:delText>
        </w:r>
      </w:del>
      <w:del w:id="3138" w:author="ZTE" w:date="2021-05-27T11:15:51Z">
        <w:r>
          <w:rPr>
            <w:rFonts w:hint="default" w:ascii="Times New Roman" w:hAnsi="Times New Roman" w:cs="Times New Roman"/>
            <w:sz w:val="20"/>
            <w:szCs w:val="20"/>
          </w:rPr>
          <w:tab/>
        </w:r>
      </w:del>
      <w:del w:id="3139" w:author="ZTE" w:date="2021-05-27T11:15:51Z">
        <w:r>
          <w:rPr>
            <w:rFonts w:hint="default" w:ascii="Times New Roman" w:hAnsi="Times New Roman" w:cs="Times New Roman"/>
            <w:sz w:val="20"/>
            <w:szCs w:val="20"/>
          </w:rPr>
          <w:fldChar w:fldCharType="begin"/>
        </w:r>
      </w:del>
      <w:del w:id="3140" w:author="ZTE" w:date="2021-05-27T11:15:51Z">
        <w:r>
          <w:rPr>
            <w:rFonts w:hint="default" w:ascii="Times New Roman" w:hAnsi="Times New Roman" w:cs="Times New Roman"/>
            <w:sz w:val="20"/>
            <w:szCs w:val="20"/>
          </w:rPr>
          <w:delInstrText xml:space="preserve"> PAGEREF _Toc8570 \h </w:delInstrText>
        </w:r>
      </w:del>
      <w:del w:id="3141" w:author="ZTE" w:date="2021-05-27T11:15:51Z">
        <w:r>
          <w:rPr>
            <w:rFonts w:hint="default" w:ascii="Times New Roman" w:hAnsi="Times New Roman" w:cs="Times New Roman"/>
            <w:sz w:val="20"/>
            <w:szCs w:val="20"/>
          </w:rPr>
          <w:fldChar w:fldCharType="separate"/>
        </w:r>
      </w:del>
      <w:del w:id="3142" w:author="ZTE" w:date="2021-05-27T11:15:51Z">
        <w:r>
          <w:rPr>
            <w:rFonts w:hint="default" w:ascii="Times New Roman" w:hAnsi="Times New Roman" w:cs="Times New Roman"/>
            <w:sz w:val="20"/>
            <w:szCs w:val="20"/>
          </w:rPr>
          <w:delText>55</w:delText>
        </w:r>
      </w:del>
      <w:del w:id="3143"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44" w:author="ZTE" w:date="2021-05-27T11:15:51Z"/>
          <w:rFonts w:hint="default" w:ascii="Times New Roman" w:hAnsi="Times New Roman" w:cs="Times New Roman"/>
          <w:sz w:val="20"/>
          <w:szCs w:val="20"/>
        </w:rPr>
      </w:pPr>
      <w:del w:id="3145" w:author="ZTE" w:date="2021-05-27T11:15:51Z">
        <w:r>
          <w:rPr>
            <w:rFonts w:hint="default" w:ascii="Times New Roman" w:hAnsi="Times New Roman" w:eastAsia="宋体" w:cs="Times New Roman"/>
            <w:sz w:val="20"/>
            <w:szCs w:val="20"/>
            <w:lang w:eastAsia="zh-CN"/>
          </w:rPr>
          <w:delText>8.2</w:delText>
        </w:r>
      </w:del>
      <w:del w:id="3146" w:author="ZTE" w:date="2021-05-27T11:15:51Z">
        <w:r>
          <w:rPr>
            <w:rFonts w:hint="default" w:ascii="Times New Roman" w:hAnsi="Times New Roman" w:cs="Times New Roman"/>
            <w:sz w:val="20"/>
            <w:szCs w:val="20"/>
          </w:rPr>
          <w:delText>.2</w:delText>
        </w:r>
      </w:del>
      <w:del w:id="3147" w:author="ZTE" w:date="2021-05-27T11:15:51Z">
        <w:r>
          <w:rPr>
            <w:rFonts w:hint="default" w:ascii="Times New Roman" w:hAnsi="Times New Roman" w:cs="Times New Roman"/>
            <w:sz w:val="20"/>
            <w:szCs w:val="20"/>
          </w:rPr>
          <w:tab/>
        </w:r>
      </w:del>
      <w:del w:id="3148" w:author="ZTE" w:date="2021-05-27T11:15:51Z">
        <w:r>
          <w:rPr>
            <w:rFonts w:hint="default" w:ascii="Times New Roman" w:hAnsi="Times New Roman" w:eastAsia="宋体" w:cs="Times New Roman"/>
            <w:sz w:val="20"/>
            <w:szCs w:val="20"/>
          </w:rPr>
          <w:delText xml:space="preserve">Inter-band DC </w:delText>
        </w:r>
      </w:del>
      <w:del w:id="3149" w:author="ZTE" w:date="2021-05-27T11:15:51Z">
        <w:r>
          <w:rPr>
            <w:rFonts w:hint="default" w:ascii="Times New Roman" w:hAnsi="Times New Roman" w:cs="Times New Roman"/>
            <w:sz w:val="20"/>
            <w:szCs w:val="20"/>
            <w:lang w:eastAsia="ja-JP"/>
          </w:rPr>
          <w:delText>C</w:delText>
        </w:r>
      </w:del>
      <w:del w:id="3150" w:author="ZTE" w:date="2021-05-27T11:15:51Z">
        <w:r>
          <w:rPr>
            <w:rFonts w:hint="default" w:ascii="Times New Roman" w:hAnsi="Times New Roman" w:cs="Times New Roman"/>
            <w:sz w:val="20"/>
            <w:szCs w:val="20"/>
          </w:rPr>
          <w:delText>onfigurations</w:delText>
        </w:r>
      </w:del>
      <w:del w:id="3151" w:author="ZTE" w:date="2021-05-27T11:15:51Z">
        <w:r>
          <w:rPr>
            <w:rFonts w:hint="default" w:ascii="Times New Roman" w:hAnsi="Times New Roman" w:cs="Times New Roman"/>
            <w:sz w:val="20"/>
            <w:szCs w:val="20"/>
          </w:rPr>
          <w:tab/>
        </w:r>
      </w:del>
      <w:del w:id="3152" w:author="ZTE" w:date="2021-05-27T11:15:51Z">
        <w:r>
          <w:rPr>
            <w:rFonts w:hint="default" w:ascii="Times New Roman" w:hAnsi="Times New Roman" w:cs="Times New Roman"/>
            <w:sz w:val="20"/>
            <w:szCs w:val="20"/>
          </w:rPr>
          <w:fldChar w:fldCharType="begin"/>
        </w:r>
      </w:del>
      <w:del w:id="3153" w:author="ZTE" w:date="2021-05-27T11:15:51Z">
        <w:r>
          <w:rPr>
            <w:rFonts w:hint="default" w:ascii="Times New Roman" w:hAnsi="Times New Roman" w:cs="Times New Roman"/>
            <w:sz w:val="20"/>
            <w:szCs w:val="20"/>
          </w:rPr>
          <w:delInstrText xml:space="preserve"> PAGEREF _Toc24921 \h </w:delInstrText>
        </w:r>
      </w:del>
      <w:del w:id="3154" w:author="ZTE" w:date="2021-05-27T11:15:51Z">
        <w:r>
          <w:rPr>
            <w:rFonts w:hint="default" w:ascii="Times New Roman" w:hAnsi="Times New Roman" w:cs="Times New Roman"/>
            <w:sz w:val="20"/>
            <w:szCs w:val="20"/>
          </w:rPr>
          <w:fldChar w:fldCharType="separate"/>
        </w:r>
      </w:del>
      <w:del w:id="3155" w:author="ZTE" w:date="2021-05-27T11:15:51Z">
        <w:r>
          <w:rPr>
            <w:rFonts w:hint="default" w:ascii="Times New Roman" w:hAnsi="Times New Roman" w:cs="Times New Roman"/>
            <w:sz w:val="20"/>
            <w:szCs w:val="20"/>
          </w:rPr>
          <w:delText>56</w:delText>
        </w:r>
      </w:del>
      <w:del w:id="3156"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57" w:author="ZTE" w:date="2021-05-27T11:15:51Z"/>
          <w:rFonts w:hint="default" w:ascii="Times New Roman" w:hAnsi="Times New Roman" w:cs="Times New Roman"/>
          <w:sz w:val="20"/>
          <w:szCs w:val="20"/>
        </w:rPr>
      </w:pPr>
      <w:del w:id="3158" w:author="ZTE" w:date="2021-05-27T11:15:51Z">
        <w:r>
          <w:rPr>
            <w:rFonts w:hint="default" w:ascii="Times New Roman" w:hAnsi="Times New Roman" w:eastAsia="宋体" w:cs="Times New Roman"/>
            <w:sz w:val="20"/>
            <w:szCs w:val="20"/>
            <w:lang w:eastAsia="zh-CN"/>
          </w:rPr>
          <w:delText>8.2</w:delText>
        </w:r>
      </w:del>
      <w:del w:id="3159" w:author="ZTE" w:date="2021-05-27T11:15:51Z">
        <w:r>
          <w:rPr>
            <w:rFonts w:hint="default" w:ascii="Times New Roman" w:hAnsi="Times New Roman" w:cs="Times New Roman"/>
            <w:sz w:val="20"/>
            <w:szCs w:val="20"/>
          </w:rPr>
          <w:delText>.3</w:delText>
        </w:r>
      </w:del>
      <w:del w:id="3160" w:author="ZTE" w:date="2021-05-27T11:15:51Z">
        <w:r>
          <w:rPr>
            <w:rFonts w:hint="default" w:ascii="Times New Roman" w:hAnsi="Times New Roman" w:cs="Times New Roman"/>
            <w:sz w:val="20"/>
            <w:szCs w:val="20"/>
          </w:rPr>
          <w:tab/>
        </w:r>
      </w:del>
      <w:del w:id="3161" w:author="ZTE" w:date="2021-05-27T11:15:51Z">
        <w:r>
          <w:rPr>
            <w:rFonts w:hint="default" w:ascii="Times New Roman" w:hAnsi="Times New Roman" w:cs="Times New Roman"/>
            <w:sz w:val="20"/>
            <w:szCs w:val="20"/>
          </w:rPr>
          <w:delText>Co-existence studies</w:delText>
        </w:r>
      </w:del>
      <w:del w:id="3162" w:author="ZTE" w:date="2021-05-27T11:15:51Z">
        <w:r>
          <w:rPr>
            <w:rFonts w:hint="default" w:ascii="Times New Roman" w:hAnsi="Times New Roman" w:cs="Times New Roman"/>
            <w:sz w:val="20"/>
            <w:szCs w:val="20"/>
          </w:rPr>
          <w:tab/>
        </w:r>
      </w:del>
      <w:del w:id="3163" w:author="ZTE" w:date="2021-05-27T11:15:51Z">
        <w:r>
          <w:rPr>
            <w:rFonts w:hint="default" w:ascii="Times New Roman" w:hAnsi="Times New Roman" w:cs="Times New Roman"/>
            <w:sz w:val="20"/>
            <w:szCs w:val="20"/>
          </w:rPr>
          <w:fldChar w:fldCharType="begin"/>
        </w:r>
      </w:del>
      <w:del w:id="3164" w:author="ZTE" w:date="2021-05-27T11:15:51Z">
        <w:r>
          <w:rPr>
            <w:rFonts w:hint="default" w:ascii="Times New Roman" w:hAnsi="Times New Roman" w:cs="Times New Roman"/>
            <w:sz w:val="20"/>
            <w:szCs w:val="20"/>
          </w:rPr>
          <w:delInstrText xml:space="preserve"> PAGEREF _Toc11368 \h </w:delInstrText>
        </w:r>
      </w:del>
      <w:del w:id="3165" w:author="ZTE" w:date="2021-05-27T11:15:51Z">
        <w:r>
          <w:rPr>
            <w:rFonts w:hint="default" w:ascii="Times New Roman" w:hAnsi="Times New Roman" w:cs="Times New Roman"/>
            <w:sz w:val="20"/>
            <w:szCs w:val="20"/>
          </w:rPr>
          <w:fldChar w:fldCharType="separate"/>
        </w:r>
      </w:del>
      <w:del w:id="3166" w:author="ZTE" w:date="2021-05-27T11:15:51Z">
        <w:r>
          <w:rPr>
            <w:rFonts w:hint="default" w:ascii="Times New Roman" w:hAnsi="Times New Roman" w:cs="Times New Roman"/>
            <w:sz w:val="20"/>
            <w:szCs w:val="20"/>
          </w:rPr>
          <w:delText>56</w:delText>
        </w:r>
      </w:del>
      <w:del w:id="3167"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68" w:author="ZTE" w:date="2021-05-27T11:15:51Z"/>
          <w:rFonts w:hint="default" w:ascii="Times New Roman" w:hAnsi="Times New Roman" w:cs="Times New Roman"/>
          <w:sz w:val="20"/>
          <w:szCs w:val="20"/>
        </w:rPr>
      </w:pPr>
      <w:del w:id="3169" w:author="ZTE" w:date="2021-05-27T11:15:51Z">
        <w:r>
          <w:rPr>
            <w:rFonts w:hint="default" w:ascii="Times New Roman" w:hAnsi="Times New Roman" w:eastAsia="宋体" w:cs="Times New Roman"/>
            <w:sz w:val="20"/>
            <w:szCs w:val="20"/>
            <w:lang w:eastAsia="zh-CN"/>
          </w:rPr>
          <w:delText>8.2</w:delText>
        </w:r>
      </w:del>
      <w:del w:id="3170" w:author="ZTE" w:date="2021-05-27T11:15:51Z">
        <w:r>
          <w:rPr>
            <w:rFonts w:hint="default" w:ascii="Times New Roman" w:hAnsi="Times New Roman" w:cs="Times New Roman"/>
            <w:sz w:val="20"/>
            <w:szCs w:val="20"/>
          </w:rPr>
          <w:delText>.4</w:delText>
        </w:r>
      </w:del>
      <w:del w:id="3171" w:author="ZTE" w:date="2021-05-27T11:15:51Z">
        <w:r>
          <w:rPr>
            <w:rFonts w:hint="default" w:ascii="Times New Roman" w:hAnsi="Times New Roman" w:cs="Times New Roman"/>
            <w:sz w:val="20"/>
            <w:szCs w:val="20"/>
            <w:lang w:eastAsia="sv-SE"/>
          </w:rPr>
          <w:tab/>
        </w:r>
      </w:del>
      <w:del w:id="3172" w:author="ZTE" w:date="2021-05-27T11:15:51Z">
        <w:r>
          <w:rPr>
            <w:rFonts w:hint="default" w:ascii="Times New Roman" w:hAnsi="Times New Roman" w:cs="Times New Roman"/>
            <w:sz w:val="20"/>
            <w:szCs w:val="20"/>
          </w:rPr>
          <w:delText>∆T</w:delText>
        </w:r>
      </w:del>
      <w:del w:id="3173" w:author="ZTE" w:date="2021-05-27T11:15:51Z">
        <w:r>
          <w:rPr>
            <w:rFonts w:hint="default" w:ascii="Times New Roman" w:hAnsi="Times New Roman" w:cs="Times New Roman"/>
            <w:sz w:val="20"/>
            <w:szCs w:val="20"/>
            <w:vertAlign w:val="subscript"/>
          </w:rPr>
          <w:delText>IB</w:delText>
        </w:r>
      </w:del>
      <w:del w:id="3174" w:author="ZTE" w:date="2021-05-27T11:15:51Z">
        <w:r>
          <w:rPr>
            <w:rFonts w:hint="default" w:ascii="Times New Roman" w:hAnsi="Times New Roman" w:cs="Times New Roman"/>
            <w:sz w:val="20"/>
            <w:szCs w:val="20"/>
          </w:rPr>
          <w:delText xml:space="preserve"> and ∆R</w:delText>
        </w:r>
      </w:del>
      <w:del w:id="3175" w:author="ZTE" w:date="2021-05-27T11:15:51Z">
        <w:r>
          <w:rPr>
            <w:rFonts w:hint="default" w:ascii="Times New Roman" w:hAnsi="Times New Roman" w:cs="Times New Roman"/>
            <w:sz w:val="20"/>
            <w:szCs w:val="20"/>
            <w:vertAlign w:val="subscript"/>
          </w:rPr>
          <w:delText>IB</w:delText>
        </w:r>
      </w:del>
      <w:del w:id="3176" w:author="ZTE" w:date="2021-05-27T11:15:51Z">
        <w:r>
          <w:rPr>
            <w:rFonts w:hint="default" w:ascii="Times New Roman" w:hAnsi="Times New Roman" w:cs="Times New Roman"/>
            <w:sz w:val="20"/>
            <w:szCs w:val="20"/>
          </w:rPr>
          <w:delText xml:space="preserve"> values</w:delText>
        </w:r>
      </w:del>
      <w:del w:id="3177" w:author="ZTE" w:date="2021-05-27T11:15:51Z">
        <w:r>
          <w:rPr>
            <w:rFonts w:hint="default" w:ascii="Times New Roman" w:hAnsi="Times New Roman" w:cs="Times New Roman"/>
            <w:sz w:val="20"/>
            <w:szCs w:val="20"/>
          </w:rPr>
          <w:tab/>
        </w:r>
      </w:del>
      <w:del w:id="3178" w:author="ZTE" w:date="2021-05-27T11:15:51Z">
        <w:r>
          <w:rPr>
            <w:rFonts w:hint="default" w:ascii="Times New Roman" w:hAnsi="Times New Roman" w:cs="Times New Roman"/>
            <w:sz w:val="20"/>
            <w:szCs w:val="20"/>
          </w:rPr>
          <w:fldChar w:fldCharType="begin"/>
        </w:r>
      </w:del>
      <w:del w:id="3179" w:author="ZTE" w:date="2021-05-27T11:15:51Z">
        <w:r>
          <w:rPr>
            <w:rFonts w:hint="default" w:ascii="Times New Roman" w:hAnsi="Times New Roman" w:cs="Times New Roman"/>
            <w:sz w:val="20"/>
            <w:szCs w:val="20"/>
          </w:rPr>
          <w:delInstrText xml:space="preserve"> PAGEREF _Toc2658 \h </w:delInstrText>
        </w:r>
      </w:del>
      <w:del w:id="3180" w:author="ZTE" w:date="2021-05-27T11:15:51Z">
        <w:r>
          <w:rPr>
            <w:rFonts w:hint="default" w:ascii="Times New Roman" w:hAnsi="Times New Roman" w:cs="Times New Roman"/>
            <w:sz w:val="20"/>
            <w:szCs w:val="20"/>
          </w:rPr>
          <w:fldChar w:fldCharType="separate"/>
        </w:r>
      </w:del>
      <w:del w:id="3181" w:author="ZTE" w:date="2021-05-27T11:15:51Z">
        <w:r>
          <w:rPr>
            <w:rFonts w:hint="default" w:ascii="Times New Roman" w:hAnsi="Times New Roman" w:cs="Times New Roman"/>
            <w:sz w:val="20"/>
            <w:szCs w:val="20"/>
          </w:rPr>
          <w:delText>56</w:delText>
        </w:r>
      </w:del>
      <w:del w:id="3182" w:author="ZTE" w:date="2021-05-27T11:15:51Z">
        <w:r>
          <w:rPr>
            <w:rFonts w:hint="default" w:ascii="Times New Roman" w:hAnsi="Times New Roman" w:cs="Times New Roman"/>
            <w:sz w:val="20"/>
            <w:szCs w:val="20"/>
          </w:rPr>
          <w:fldChar w:fldCharType="end"/>
        </w:r>
      </w:del>
    </w:p>
    <w:p>
      <w:pPr>
        <w:pStyle w:val="19"/>
        <w:tabs>
          <w:tab w:val="right" w:pos="2000"/>
          <w:tab w:val="right" w:leader="dot" w:pos="9641"/>
          <w:tab w:val="clear" w:pos="9639"/>
        </w:tabs>
        <w:rPr>
          <w:del w:id="3183" w:author="ZTE" w:date="2021-05-27T11:15:51Z"/>
          <w:rFonts w:hint="default" w:ascii="Times New Roman" w:hAnsi="Times New Roman" w:cs="Times New Roman"/>
          <w:sz w:val="20"/>
          <w:szCs w:val="20"/>
        </w:rPr>
      </w:pPr>
      <w:del w:id="3184" w:author="ZTE" w:date="2021-05-27T11:15:51Z">
        <w:r>
          <w:rPr>
            <w:rFonts w:hint="default" w:ascii="Times New Roman" w:hAnsi="Times New Roman" w:eastAsia="宋体" w:cs="Times New Roman"/>
            <w:sz w:val="20"/>
            <w:szCs w:val="20"/>
            <w:lang w:eastAsia="zh-CN"/>
          </w:rPr>
          <w:delText>8.2</w:delText>
        </w:r>
      </w:del>
      <w:del w:id="3185" w:author="ZTE" w:date="2021-05-27T11:15:51Z">
        <w:r>
          <w:rPr>
            <w:rFonts w:hint="default" w:ascii="Times New Roman" w:hAnsi="Times New Roman" w:cs="Times New Roman"/>
            <w:sz w:val="20"/>
            <w:szCs w:val="20"/>
          </w:rPr>
          <w:delText>.5</w:delText>
        </w:r>
      </w:del>
      <w:del w:id="3186" w:author="ZTE" w:date="2021-05-27T11:15:51Z">
        <w:r>
          <w:rPr>
            <w:rFonts w:hint="default" w:ascii="Times New Roman" w:hAnsi="Times New Roman" w:cs="Times New Roman"/>
            <w:sz w:val="20"/>
            <w:szCs w:val="20"/>
            <w:lang w:eastAsia="sv-SE"/>
          </w:rPr>
          <w:tab/>
        </w:r>
      </w:del>
      <w:del w:id="3187" w:author="ZTE" w:date="2021-05-27T11:15:51Z">
        <w:r>
          <w:rPr>
            <w:rFonts w:hint="default" w:ascii="Times New Roman" w:hAnsi="Times New Roman" w:cs="Times New Roman"/>
            <w:sz w:val="20"/>
            <w:szCs w:val="20"/>
            <w:lang w:eastAsia="ja-JP"/>
          </w:rPr>
          <w:delText>MSD</w:delText>
        </w:r>
      </w:del>
      <w:del w:id="3188" w:author="ZTE" w:date="2021-05-27T11:15:51Z">
        <w:r>
          <w:rPr>
            <w:rFonts w:hint="default" w:ascii="Times New Roman" w:hAnsi="Times New Roman" w:cs="Times New Roman"/>
            <w:sz w:val="20"/>
            <w:szCs w:val="20"/>
          </w:rPr>
          <w:tab/>
        </w:r>
      </w:del>
      <w:del w:id="3189" w:author="ZTE" w:date="2021-05-27T11:15:51Z">
        <w:r>
          <w:rPr>
            <w:rFonts w:hint="default" w:ascii="Times New Roman" w:hAnsi="Times New Roman" w:eastAsia="宋体" w:cs="Times New Roman"/>
            <w:sz w:val="20"/>
            <w:szCs w:val="20"/>
            <w:lang w:val="en-US" w:eastAsia="zh-CN"/>
          </w:rPr>
          <w:tab/>
        </w:r>
      </w:del>
      <w:del w:id="3190" w:author="ZTE" w:date="2021-05-27T11:15:51Z">
        <w:r>
          <w:rPr>
            <w:rFonts w:hint="default" w:ascii="Times New Roman" w:hAnsi="Times New Roman" w:cs="Times New Roman"/>
            <w:sz w:val="20"/>
            <w:szCs w:val="20"/>
          </w:rPr>
          <w:fldChar w:fldCharType="begin"/>
        </w:r>
      </w:del>
      <w:del w:id="3191" w:author="ZTE" w:date="2021-05-27T11:15:51Z">
        <w:r>
          <w:rPr>
            <w:rFonts w:hint="default" w:ascii="Times New Roman" w:hAnsi="Times New Roman" w:cs="Times New Roman"/>
            <w:sz w:val="20"/>
            <w:szCs w:val="20"/>
          </w:rPr>
          <w:delInstrText xml:space="preserve"> PAGEREF _Toc21873 \h </w:delInstrText>
        </w:r>
      </w:del>
      <w:del w:id="3192" w:author="ZTE" w:date="2021-05-27T11:15:51Z">
        <w:r>
          <w:rPr>
            <w:rFonts w:hint="default" w:ascii="Times New Roman" w:hAnsi="Times New Roman" w:cs="Times New Roman"/>
            <w:sz w:val="20"/>
            <w:szCs w:val="20"/>
          </w:rPr>
          <w:fldChar w:fldCharType="separate"/>
        </w:r>
      </w:del>
      <w:del w:id="3193" w:author="ZTE" w:date="2021-05-27T11:15:51Z">
        <w:r>
          <w:rPr>
            <w:rFonts w:hint="default" w:ascii="Times New Roman" w:hAnsi="Times New Roman" w:cs="Times New Roman"/>
            <w:sz w:val="20"/>
            <w:szCs w:val="20"/>
          </w:rPr>
          <w:delText>57</w:delText>
        </w:r>
      </w:del>
      <w:del w:id="3194" w:author="ZTE" w:date="2021-05-27T11:15:51Z">
        <w:r>
          <w:rPr>
            <w:rFonts w:hint="default" w:ascii="Times New Roman" w:hAnsi="Times New Roman" w:cs="Times New Roman"/>
            <w:sz w:val="20"/>
            <w:szCs w:val="20"/>
          </w:rPr>
          <w:fldChar w:fldCharType="end"/>
        </w:r>
      </w:del>
    </w:p>
    <w:p>
      <w:pPr>
        <w:pStyle w:val="21"/>
        <w:tabs>
          <w:tab w:val="right" w:leader="dot" w:pos="9641"/>
          <w:tab w:val="clear" w:pos="9639"/>
        </w:tabs>
        <w:rPr>
          <w:del w:id="3195" w:author="ZTE" w:date="2021-05-27T11:15:51Z"/>
          <w:rFonts w:hint="default" w:ascii="Times New Roman" w:hAnsi="Times New Roman" w:cs="Times New Roman"/>
          <w:sz w:val="20"/>
          <w:szCs w:val="20"/>
        </w:rPr>
      </w:pPr>
      <w:del w:id="3196" w:author="ZTE" w:date="2021-05-27T11:15:51Z">
        <w:r>
          <w:rPr>
            <w:rFonts w:hint="default" w:ascii="Times New Roman" w:hAnsi="Times New Roman" w:cs="Times New Roman"/>
            <w:sz w:val="20"/>
            <w:szCs w:val="20"/>
          </w:rPr>
          <w:delText>Annex A: Change history</w:delText>
        </w:r>
      </w:del>
      <w:del w:id="3197" w:author="ZTE" w:date="2021-05-27T11:15:51Z">
        <w:r>
          <w:rPr>
            <w:rFonts w:hint="default" w:ascii="Times New Roman" w:hAnsi="Times New Roman" w:cs="Times New Roman"/>
            <w:sz w:val="20"/>
            <w:szCs w:val="20"/>
          </w:rPr>
          <w:tab/>
        </w:r>
      </w:del>
      <w:del w:id="3198" w:author="ZTE" w:date="2021-05-27T11:15:51Z">
        <w:r>
          <w:rPr>
            <w:rFonts w:hint="default" w:ascii="Times New Roman" w:hAnsi="Times New Roman" w:cs="Times New Roman"/>
            <w:sz w:val="20"/>
            <w:szCs w:val="20"/>
          </w:rPr>
          <w:fldChar w:fldCharType="begin"/>
        </w:r>
      </w:del>
      <w:del w:id="3199" w:author="ZTE" w:date="2021-05-27T11:15:51Z">
        <w:r>
          <w:rPr>
            <w:rFonts w:hint="default" w:ascii="Times New Roman" w:hAnsi="Times New Roman" w:cs="Times New Roman"/>
            <w:sz w:val="20"/>
            <w:szCs w:val="20"/>
          </w:rPr>
          <w:delInstrText xml:space="preserve"> PAGEREF _Toc7673 \h </w:delInstrText>
        </w:r>
      </w:del>
      <w:del w:id="3200" w:author="ZTE" w:date="2021-05-27T11:15:51Z">
        <w:r>
          <w:rPr>
            <w:rFonts w:hint="default" w:ascii="Times New Roman" w:hAnsi="Times New Roman" w:cs="Times New Roman"/>
            <w:sz w:val="20"/>
            <w:szCs w:val="20"/>
          </w:rPr>
          <w:fldChar w:fldCharType="separate"/>
        </w:r>
      </w:del>
      <w:del w:id="3201" w:author="ZTE" w:date="2021-05-27T11:15:51Z">
        <w:r>
          <w:rPr>
            <w:rFonts w:hint="default" w:ascii="Times New Roman" w:hAnsi="Times New Roman" w:cs="Times New Roman"/>
            <w:sz w:val="20"/>
            <w:szCs w:val="20"/>
          </w:rPr>
          <w:delText>58</w:delText>
        </w:r>
      </w:del>
      <w:del w:id="3202" w:author="ZTE" w:date="2021-05-27T11:15:51Z">
        <w:r>
          <w:rPr>
            <w:rFonts w:hint="default" w:ascii="Times New Roman" w:hAnsi="Times New Roman" w:cs="Times New Roman"/>
            <w:sz w:val="20"/>
            <w:szCs w:val="20"/>
          </w:rPr>
          <w:fldChar w:fldCharType="end"/>
        </w:r>
      </w:del>
    </w:p>
    <w:p>
      <w:pPr>
        <w:pStyle w:val="21"/>
        <w:tabs>
          <w:tab w:val="right" w:leader="dot" w:pos="9641"/>
          <w:tab w:val="clear" w:pos="9639"/>
        </w:tabs>
        <w:rPr>
          <w:ins w:id="3203" w:author="ZTE" w:date="2021-05-27T11:15:51Z"/>
          <w:rFonts w:hint="default" w:ascii="Times New Roman" w:hAnsi="Times New Roman" w:cs="Times New Roman"/>
          <w:sz w:val="20"/>
          <w:szCs w:val="20"/>
        </w:rPr>
      </w:pPr>
      <w:ins w:id="3204" w:author="ZTE" w:date="2021-05-27T11:15:51Z">
        <w:r>
          <w:rPr>
            <w:rFonts w:hint="default" w:ascii="Times New Roman" w:hAnsi="Times New Roman" w:cs="Times New Roman"/>
            <w:sz w:val="20"/>
            <w:szCs w:val="20"/>
          </w:rPr>
          <w:t>Contents</w:t>
        </w:r>
        <w:r>
          <w:rPr>
            <w:rFonts w:hint="default" w:ascii="Times New Roman" w:hAnsi="Times New Roman" w:cs="Times New Roman"/>
            <w:sz w:val="20"/>
            <w:szCs w:val="20"/>
          </w:rPr>
          <w:tab/>
        </w:r>
      </w:ins>
      <w:ins w:id="3205" w:author="ZTE" w:date="2021-05-27T11:15:51Z">
        <w:r>
          <w:rPr>
            <w:rFonts w:hint="default" w:ascii="Times New Roman" w:hAnsi="Times New Roman" w:cs="Times New Roman"/>
            <w:sz w:val="20"/>
            <w:szCs w:val="20"/>
          </w:rPr>
          <w:fldChar w:fldCharType="begin"/>
        </w:r>
      </w:ins>
      <w:ins w:id="3206" w:author="ZTE" w:date="2021-05-27T11:15:51Z">
        <w:r>
          <w:rPr>
            <w:rFonts w:hint="default" w:ascii="Times New Roman" w:hAnsi="Times New Roman" w:cs="Times New Roman"/>
            <w:sz w:val="20"/>
            <w:szCs w:val="20"/>
          </w:rPr>
          <w:instrText xml:space="preserve"> PAGEREF _Toc25140 \h </w:instrText>
        </w:r>
      </w:ins>
      <w:ins w:id="3207" w:author="ZTE" w:date="2021-05-27T11:15:51Z">
        <w:r>
          <w:rPr>
            <w:rFonts w:hint="default" w:ascii="Times New Roman" w:hAnsi="Times New Roman" w:cs="Times New Roman"/>
            <w:sz w:val="20"/>
            <w:szCs w:val="20"/>
          </w:rPr>
          <w:fldChar w:fldCharType="separate"/>
        </w:r>
      </w:ins>
      <w:ins w:id="3208" w:author="ZTE" w:date="2021-05-27T11:15:57Z">
        <w:r>
          <w:rPr>
            <w:rFonts w:hint="default" w:ascii="Times New Roman" w:hAnsi="Times New Roman" w:cs="Times New Roman"/>
            <w:sz w:val="20"/>
            <w:szCs w:val="20"/>
          </w:rPr>
          <w:t>3</w:t>
        </w:r>
      </w:ins>
      <w:ins w:id="3209" w:author="ZTE" w:date="2021-05-27T11:15:51Z">
        <w:r>
          <w:rPr>
            <w:rFonts w:hint="default" w:ascii="Times New Roman" w:hAnsi="Times New Roman" w:cs="Times New Roman"/>
            <w:sz w:val="20"/>
            <w:szCs w:val="20"/>
          </w:rPr>
          <w:fldChar w:fldCharType="end"/>
        </w:r>
      </w:ins>
    </w:p>
    <w:p>
      <w:pPr>
        <w:pStyle w:val="21"/>
        <w:tabs>
          <w:tab w:val="right" w:leader="dot" w:pos="9641"/>
          <w:tab w:val="clear" w:pos="9639"/>
        </w:tabs>
        <w:rPr>
          <w:ins w:id="3210" w:author="ZTE" w:date="2021-05-27T11:15:51Z"/>
          <w:rFonts w:hint="default" w:ascii="Times New Roman" w:hAnsi="Times New Roman" w:cs="Times New Roman"/>
          <w:sz w:val="20"/>
          <w:szCs w:val="20"/>
        </w:rPr>
      </w:pPr>
      <w:ins w:id="3211" w:author="ZTE" w:date="2021-05-27T11:15:51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3212" w:author="ZTE" w:date="2021-05-27T11:15:51Z">
        <w:r>
          <w:rPr>
            <w:rFonts w:hint="default" w:ascii="Times New Roman" w:hAnsi="Times New Roman" w:cs="Times New Roman"/>
            <w:sz w:val="20"/>
            <w:szCs w:val="20"/>
          </w:rPr>
          <w:fldChar w:fldCharType="begin"/>
        </w:r>
      </w:ins>
      <w:ins w:id="3213" w:author="ZTE" w:date="2021-05-27T11:15:51Z">
        <w:r>
          <w:rPr>
            <w:rFonts w:hint="default" w:ascii="Times New Roman" w:hAnsi="Times New Roman" w:cs="Times New Roman"/>
            <w:sz w:val="20"/>
            <w:szCs w:val="20"/>
          </w:rPr>
          <w:instrText xml:space="preserve"> PAGEREF _Toc16868 \h </w:instrText>
        </w:r>
      </w:ins>
      <w:ins w:id="3214" w:author="ZTE" w:date="2021-05-27T11:15:51Z">
        <w:r>
          <w:rPr>
            <w:rFonts w:hint="default" w:ascii="Times New Roman" w:hAnsi="Times New Roman" w:cs="Times New Roman"/>
            <w:sz w:val="20"/>
            <w:szCs w:val="20"/>
          </w:rPr>
          <w:fldChar w:fldCharType="separate"/>
        </w:r>
      </w:ins>
      <w:ins w:id="3215" w:author="ZTE" w:date="2021-05-27T11:15:57Z">
        <w:r>
          <w:rPr>
            <w:rFonts w:hint="default" w:ascii="Times New Roman" w:hAnsi="Times New Roman" w:cs="Times New Roman"/>
            <w:sz w:val="20"/>
            <w:szCs w:val="20"/>
          </w:rPr>
          <w:t>12</w:t>
        </w:r>
      </w:ins>
      <w:ins w:id="3216" w:author="ZTE" w:date="2021-05-27T11:15:51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3217" w:author="ZTE" w:date="2021-05-27T11:15:51Z"/>
          <w:rFonts w:hint="default" w:ascii="Times New Roman" w:hAnsi="Times New Roman" w:cs="Times New Roman"/>
          <w:sz w:val="20"/>
          <w:szCs w:val="20"/>
        </w:rPr>
      </w:pPr>
      <w:ins w:id="3218" w:author="ZTE" w:date="2021-05-27T11:15:51Z">
        <w:r>
          <w:rPr>
            <w:rFonts w:hint="default" w:ascii="Times New Roman" w:hAnsi="Times New Roman" w:cs="Times New Roman"/>
            <w:sz w:val="20"/>
            <w:szCs w:val="20"/>
          </w:rPr>
          <w:t>1</w:t>
        </w:r>
      </w:ins>
      <w:ins w:id="3219" w:author="ZTE" w:date="2021-05-27T11:15:51Z">
        <w:r>
          <w:rPr>
            <w:rFonts w:hint="default" w:ascii="Times New Roman" w:hAnsi="Times New Roman" w:cs="Times New Roman"/>
            <w:sz w:val="20"/>
            <w:szCs w:val="20"/>
          </w:rPr>
          <w:tab/>
        </w:r>
      </w:ins>
      <w:ins w:id="3220" w:author="ZTE" w:date="2021-05-27T11:15:51Z">
        <w:r>
          <w:rPr>
            <w:rFonts w:hint="default" w:ascii="Times New Roman" w:hAnsi="Times New Roman" w:cs="Times New Roman"/>
            <w:sz w:val="20"/>
            <w:szCs w:val="20"/>
          </w:rPr>
          <w:t>Scope</w:t>
        </w:r>
        <w:r>
          <w:rPr>
            <w:rFonts w:hint="default" w:ascii="Times New Roman" w:hAnsi="Times New Roman" w:cs="Times New Roman"/>
            <w:sz w:val="20"/>
            <w:szCs w:val="20"/>
          </w:rPr>
          <w:tab/>
        </w:r>
      </w:ins>
      <w:ins w:id="3221" w:author="ZTE" w:date="2021-05-27T11:16:07Z">
        <w:r>
          <w:rPr>
            <w:rFonts w:hint="default" w:ascii="Times New Roman" w:hAnsi="Times New Roman" w:eastAsia="宋体" w:cs="Times New Roman"/>
            <w:sz w:val="20"/>
            <w:szCs w:val="20"/>
            <w:lang w:val="en-US" w:eastAsia="zh-CN"/>
          </w:rPr>
          <w:tab/>
        </w:r>
      </w:ins>
      <w:ins w:id="3222" w:author="ZTE" w:date="2021-05-27T11:15:51Z">
        <w:r>
          <w:rPr>
            <w:rFonts w:hint="default" w:ascii="Times New Roman" w:hAnsi="Times New Roman" w:cs="Times New Roman"/>
            <w:sz w:val="20"/>
            <w:szCs w:val="20"/>
          </w:rPr>
          <w:fldChar w:fldCharType="begin"/>
        </w:r>
      </w:ins>
      <w:ins w:id="3223" w:author="ZTE" w:date="2021-05-27T11:15:51Z">
        <w:r>
          <w:rPr>
            <w:rFonts w:hint="default" w:ascii="Times New Roman" w:hAnsi="Times New Roman" w:cs="Times New Roman"/>
            <w:sz w:val="20"/>
            <w:szCs w:val="20"/>
          </w:rPr>
          <w:instrText xml:space="preserve"> PAGEREF _Toc26780 \h </w:instrText>
        </w:r>
      </w:ins>
      <w:ins w:id="3224" w:author="ZTE" w:date="2021-05-27T11:15:51Z">
        <w:r>
          <w:rPr>
            <w:rFonts w:hint="default" w:ascii="Times New Roman" w:hAnsi="Times New Roman" w:cs="Times New Roman"/>
            <w:sz w:val="20"/>
            <w:szCs w:val="20"/>
          </w:rPr>
          <w:fldChar w:fldCharType="separate"/>
        </w:r>
      </w:ins>
      <w:ins w:id="3225" w:author="ZTE" w:date="2021-05-27T11:15:57Z">
        <w:r>
          <w:rPr>
            <w:rFonts w:hint="default" w:ascii="Times New Roman" w:hAnsi="Times New Roman" w:cs="Times New Roman"/>
            <w:sz w:val="20"/>
            <w:szCs w:val="20"/>
          </w:rPr>
          <w:t>13</w:t>
        </w:r>
      </w:ins>
      <w:ins w:id="3226" w:author="ZTE" w:date="2021-05-27T11:15:51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3227" w:author="ZTE" w:date="2021-05-27T11:15:51Z"/>
          <w:rFonts w:hint="default" w:ascii="Times New Roman" w:hAnsi="Times New Roman" w:cs="Times New Roman"/>
          <w:sz w:val="20"/>
          <w:szCs w:val="20"/>
        </w:rPr>
      </w:pPr>
      <w:ins w:id="3228" w:author="ZTE" w:date="2021-05-27T11:15:51Z">
        <w:r>
          <w:rPr>
            <w:rFonts w:hint="default" w:ascii="Times New Roman" w:hAnsi="Times New Roman" w:cs="Times New Roman"/>
            <w:sz w:val="20"/>
            <w:szCs w:val="20"/>
          </w:rPr>
          <w:t>2</w:t>
        </w:r>
      </w:ins>
      <w:ins w:id="3229" w:author="ZTE" w:date="2021-05-27T11:15:51Z">
        <w:r>
          <w:rPr>
            <w:rFonts w:hint="default" w:ascii="Times New Roman" w:hAnsi="Times New Roman" w:cs="Times New Roman"/>
            <w:sz w:val="20"/>
            <w:szCs w:val="20"/>
          </w:rPr>
          <w:tab/>
        </w:r>
      </w:ins>
      <w:ins w:id="3230" w:author="ZTE" w:date="2021-05-27T11:15:51Z">
        <w:r>
          <w:rPr>
            <w:rFonts w:hint="default" w:ascii="Times New Roman" w:hAnsi="Times New Roman" w:cs="Times New Roman"/>
            <w:sz w:val="20"/>
            <w:szCs w:val="20"/>
          </w:rPr>
          <w:t>References</w:t>
        </w:r>
        <w:r>
          <w:rPr>
            <w:rFonts w:hint="default" w:ascii="Times New Roman" w:hAnsi="Times New Roman" w:cs="Times New Roman"/>
            <w:sz w:val="20"/>
            <w:szCs w:val="20"/>
          </w:rPr>
          <w:tab/>
        </w:r>
      </w:ins>
      <w:ins w:id="3231" w:author="ZTE" w:date="2021-05-27T11:16:07Z">
        <w:r>
          <w:rPr>
            <w:rFonts w:hint="default" w:ascii="Times New Roman" w:hAnsi="Times New Roman" w:eastAsia="宋体" w:cs="Times New Roman"/>
            <w:sz w:val="20"/>
            <w:szCs w:val="20"/>
            <w:lang w:val="en-US" w:eastAsia="zh-CN"/>
          </w:rPr>
          <w:tab/>
        </w:r>
      </w:ins>
      <w:ins w:id="3232" w:author="ZTE" w:date="2021-05-27T11:15:51Z">
        <w:r>
          <w:rPr>
            <w:rFonts w:hint="default" w:ascii="Times New Roman" w:hAnsi="Times New Roman" w:cs="Times New Roman"/>
            <w:sz w:val="20"/>
            <w:szCs w:val="20"/>
          </w:rPr>
          <w:fldChar w:fldCharType="begin"/>
        </w:r>
      </w:ins>
      <w:ins w:id="3233" w:author="ZTE" w:date="2021-05-27T11:15:51Z">
        <w:r>
          <w:rPr>
            <w:rFonts w:hint="default" w:ascii="Times New Roman" w:hAnsi="Times New Roman" w:cs="Times New Roman"/>
            <w:sz w:val="20"/>
            <w:szCs w:val="20"/>
          </w:rPr>
          <w:instrText xml:space="preserve"> PAGEREF _Toc27211 \h </w:instrText>
        </w:r>
      </w:ins>
      <w:ins w:id="3234" w:author="ZTE" w:date="2021-05-27T11:15:51Z">
        <w:r>
          <w:rPr>
            <w:rFonts w:hint="default" w:ascii="Times New Roman" w:hAnsi="Times New Roman" w:cs="Times New Roman"/>
            <w:sz w:val="20"/>
            <w:szCs w:val="20"/>
          </w:rPr>
          <w:fldChar w:fldCharType="separate"/>
        </w:r>
      </w:ins>
      <w:ins w:id="3235" w:author="ZTE" w:date="2021-05-27T11:15:57Z">
        <w:r>
          <w:rPr>
            <w:rFonts w:hint="default" w:ascii="Times New Roman" w:hAnsi="Times New Roman" w:cs="Times New Roman"/>
            <w:sz w:val="20"/>
            <w:szCs w:val="20"/>
          </w:rPr>
          <w:t>13</w:t>
        </w:r>
      </w:ins>
      <w:ins w:id="3236" w:author="ZTE" w:date="2021-05-27T11:15:51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3237" w:author="ZTE" w:date="2021-05-27T11:15:51Z"/>
          <w:rFonts w:hint="default" w:ascii="Times New Roman" w:hAnsi="Times New Roman" w:cs="Times New Roman"/>
          <w:sz w:val="20"/>
          <w:szCs w:val="20"/>
        </w:rPr>
      </w:pPr>
      <w:ins w:id="3238" w:author="ZTE" w:date="2021-05-27T11:15:51Z">
        <w:r>
          <w:rPr>
            <w:rFonts w:hint="default" w:ascii="Times New Roman" w:hAnsi="Times New Roman" w:cs="Times New Roman"/>
            <w:sz w:val="20"/>
            <w:szCs w:val="20"/>
          </w:rPr>
          <w:t>3</w:t>
        </w:r>
      </w:ins>
      <w:ins w:id="3239" w:author="ZTE" w:date="2021-05-27T11:15:51Z">
        <w:r>
          <w:rPr>
            <w:rFonts w:hint="default" w:ascii="Times New Roman" w:hAnsi="Times New Roman" w:cs="Times New Roman"/>
            <w:sz w:val="20"/>
            <w:szCs w:val="20"/>
          </w:rPr>
          <w:tab/>
        </w:r>
      </w:ins>
      <w:ins w:id="3240" w:author="ZTE" w:date="2021-05-27T11:15:51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3241" w:author="ZTE" w:date="2021-05-27T11:15:51Z">
        <w:r>
          <w:rPr>
            <w:rFonts w:hint="default" w:ascii="Times New Roman" w:hAnsi="Times New Roman" w:cs="Times New Roman"/>
            <w:sz w:val="20"/>
            <w:szCs w:val="20"/>
          </w:rPr>
          <w:fldChar w:fldCharType="begin"/>
        </w:r>
      </w:ins>
      <w:ins w:id="3242" w:author="ZTE" w:date="2021-05-27T11:15:51Z">
        <w:r>
          <w:rPr>
            <w:rFonts w:hint="default" w:ascii="Times New Roman" w:hAnsi="Times New Roman" w:cs="Times New Roman"/>
            <w:sz w:val="20"/>
            <w:szCs w:val="20"/>
          </w:rPr>
          <w:instrText xml:space="preserve"> PAGEREF _Toc28200 \h </w:instrText>
        </w:r>
      </w:ins>
      <w:ins w:id="3243" w:author="ZTE" w:date="2021-05-27T11:15:51Z">
        <w:r>
          <w:rPr>
            <w:rFonts w:hint="default" w:ascii="Times New Roman" w:hAnsi="Times New Roman" w:cs="Times New Roman"/>
            <w:sz w:val="20"/>
            <w:szCs w:val="20"/>
          </w:rPr>
          <w:fldChar w:fldCharType="separate"/>
        </w:r>
      </w:ins>
      <w:ins w:id="3244" w:author="ZTE" w:date="2021-05-27T11:15:57Z">
        <w:r>
          <w:rPr>
            <w:rFonts w:hint="default" w:ascii="Times New Roman" w:hAnsi="Times New Roman" w:cs="Times New Roman"/>
            <w:sz w:val="20"/>
            <w:szCs w:val="20"/>
          </w:rPr>
          <w:t>13</w:t>
        </w:r>
      </w:ins>
      <w:ins w:id="3245"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246" w:author="ZTE" w:date="2021-05-27T11:15:51Z"/>
          <w:rFonts w:hint="default" w:ascii="Times New Roman" w:hAnsi="Times New Roman" w:cs="Times New Roman"/>
          <w:sz w:val="20"/>
          <w:szCs w:val="20"/>
        </w:rPr>
      </w:pPr>
      <w:ins w:id="3247" w:author="ZTE" w:date="2021-05-27T11:15:51Z">
        <w:r>
          <w:rPr>
            <w:rFonts w:hint="default" w:ascii="Times New Roman" w:hAnsi="Times New Roman" w:cs="Times New Roman"/>
            <w:sz w:val="20"/>
            <w:szCs w:val="20"/>
          </w:rPr>
          <w:t>3.1</w:t>
        </w:r>
      </w:ins>
      <w:ins w:id="3248" w:author="ZTE" w:date="2021-05-27T11:15:51Z">
        <w:r>
          <w:rPr>
            <w:rFonts w:hint="default" w:ascii="Times New Roman" w:hAnsi="Times New Roman" w:cs="Times New Roman"/>
            <w:sz w:val="20"/>
            <w:szCs w:val="20"/>
          </w:rPr>
          <w:tab/>
        </w:r>
      </w:ins>
      <w:ins w:id="3249" w:author="ZTE" w:date="2021-05-27T11:15:51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3250" w:author="ZTE" w:date="2021-05-27T11:16:09Z">
        <w:r>
          <w:rPr>
            <w:rFonts w:hint="default" w:ascii="Times New Roman" w:hAnsi="Times New Roman" w:eastAsia="宋体" w:cs="Times New Roman"/>
            <w:sz w:val="20"/>
            <w:szCs w:val="20"/>
            <w:lang w:val="en-US" w:eastAsia="zh-CN"/>
          </w:rPr>
          <w:tab/>
        </w:r>
      </w:ins>
      <w:ins w:id="3251" w:author="ZTE" w:date="2021-05-27T11:15:51Z">
        <w:r>
          <w:rPr>
            <w:rFonts w:hint="default" w:ascii="Times New Roman" w:hAnsi="Times New Roman" w:cs="Times New Roman"/>
            <w:sz w:val="20"/>
            <w:szCs w:val="20"/>
          </w:rPr>
          <w:fldChar w:fldCharType="begin"/>
        </w:r>
      </w:ins>
      <w:ins w:id="3252" w:author="ZTE" w:date="2021-05-27T11:15:51Z">
        <w:r>
          <w:rPr>
            <w:rFonts w:hint="default" w:ascii="Times New Roman" w:hAnsi="Times New Roman" w:cs="Times New Roman"/>
            <w:sz w:val="20"/>
            <w:szCs w:val="20"/>
          </w:rPr>
          <w:instrText xml:space="preserve"> PAGEREF _Toc18567 \h </w:instrText>
        </w:r>
      </w:ins>
      <w:ins w:id="3253" w:author="ZTE" w:date="2021-05-27T11:15:51Z">
        <w:r>
          <w:rPr>
            <w:rFonts w:hint="default" w:ascii="Times New Roman" w:hAnsi="Times New Roman" w:cs="Times New Roman"/>
            <w:sz w:val="20"/>
            <w:szCs w:val="20"/>
          </w:rPr>
          <w:fldChar w:fldCharType="separate"/>
        </w:r>
      </w:ins>
      <w:ins w:id="3254" w:author="ZTE" w:date="2021-05-27T11:15:57Z">
        <w:r>
          <w:rPr>
            <w:rFonts w:hint="default" w:ascii="Times New Roman" w:hAnsi="Times New Roman" w:cs="Times New Roman"/>
            <w:sz w:val="20"/>
            <w:szCs w:val="20"/>
          </w:rPr>
          <w:t>13</w:t>
        </w:r>
      </w:ins>
      <w:ins w:id="3255"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256" w:author="ZTE" w:date="2021-05-27T11:15:51Z"/>
          <w:rFonts w:hint="default" w:ascii="Times New Roman" w:hAnsi="Times New Roman" w:cs="Times New Roman"/>
          <w:sz w:val="20"/>
          <w:szCs w:val="20"/>
        </w:rPr>
      </w:pPr>
      <w:ins w:id="3257" w:author="ZTE" w:date="2021-05-27T11:15:51Z">
        <w:r>
          <w:rPr>
            <w:rFonts w:hint="default" w:ascii="Times New Roman" w:hAnsi="Times New Roman" w:cs="Times New Roman"/>
            <w:sz w:val="20"/>
            <w:szCs w:val="20"/>
          </w:rPr>
          <w:t>3.2</w:t>
        </w:r>
      </w:ins>
      <w:ins w:id="3258" w:author="ZTE" w:date="2021-05-27T11:15:51Z">
        <w:r>
          <w:rPr>
            <w:rFonts w:hint="default" w:ascii="Times New Roman" w:hAnsi="Times New Roman" w:cs="Times New Roman"/>
            <w:sz w:val="20"/>
            <w:szCs w:val="20"/>
          </w:rPr>
          <w:tab/>
        </w:r>
      </w:ins>
      <w:ins w:id="3259" w:author="ZTE" w:date="2021-05-27T11:15:51Z">
        <w:r>
          <w:rPr>
            <w:rFonts w:hint="default" w:ascii="Times New Roman" w:hAnsi="Times New Roman" w:cs="Times New Roman"/>
            <w:sz w:val="20"/>
            <w:szCs w:val="20"/>
          </w:rPr>
          <w:t>Symbols</w:t>
        </w:r>
        <w:r>
          <w:rPr>
            <w:rFonts w:hint="default" w:ascii="Times New Roman" w:hAnsi="Times New Roman" w:cs="Times New Roman"/>
            <w:sz w:val="20"/>
            <w:szCs w:val="20"/>
          </w:rPr>
          <w:tab/>
        </w:r>
      </w:ins>
      <w:ins w:id="3260" w:author="ZTE" w:date="2021-05-27T11:16:09Z">
        <w:r>
          <w:rPr>
            <w:rFonts w:hint="default" w:ascii="Times New Roman" w:hAnsi="Times New Roman" w:eastAsia="宋体" w:cs="Times New Roman"/>
            <w:sz w:val="20"/>
            <w:szCs w:val="20"/>
            <w:lang w:val="en-US" w:eastAsia="zh-CN"/>
          </w:rPr>
          <w:tab/>
        </w:r>
      </w:ins>
      <w:ins w:id="3261" w:author="ZTE" w:date="2021-05-27T11:15:51Z">
        <w:r>
          <w:rPr>
            <w:rFonts w:hint="default" w:ascii="Times New Roman" w:hAnsi="Times New Roman" w:cs="Times New Roman"/>
            <w:sz w:val="20"/>
            <w:szCs w:val="20"/>
          </w:rPr>
          <w:fldChar w:fldCharType="begin"/>
        </w:r>
      </w:ins>
      <w:ins w:id="3262" w:author="ZTE" w:date="2021-05-27T11:15:51Z">
        <w:r>
          <w:rPr>
            <w:rFonts w:hint="default" w:ascii="Times New Roman" w:hAnsi="Times New Roman" w:cs="Times New Roman"/>
            <w:sz w:val="20"/>
            <w:szCs w:val="20"/>
          </w:rPr>
          <w:instrText xml:space="preserve"> PAGEREF _Toc17782 \h </w:instrText>
        </w:r>
      </w:ins>
      <w:ins w:id="3263" w:author="ZTE" w:date="2021-05-27T11:15:51Z">
        <w:r>
          <w:rPr>
            <w:rFonts w:hint="default" w:ascii="Times New Roman" w:hAnsi="Times New Roman" w:cs="Times New Roman"/>
            <w:sz w:val="20"/>
            <w:szCs w:val="20"/>
          </w:rPr>
          <w:fldChar w:fldCharType="separate"/>
        </w:r>
      </w:ins>
      <w:ins w:id="3264" w:author="ZTE" w:date="2021-05-27T11:15:57Z">
        <w:r>
          <w:rPr>
            <w:rFonts w:hint="default" w:ascii="Times New Roman" w:hAnsi="Times New Roman" w:cs="Times New Roman"/>
            <w:sz w:val="20"/>
            <w:szCs w:val="20"/>
          </w:rPr>
          <w:t>13</w:t>
        </w:r>
      </w:ins>
      <w:ins w:id="3265"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266" w:author="ZTE" w:date="2021-05-27T11:15:51Z"/>
          <w:rFonts w:hint="default" w:ascii="Times New Roman" w:hAnsi="Times New Roman" w:cs="Times New Roman"/>
          <w:sz w:val="20"/>
          <w:szCs w:val="20"/>
        </w:rPr>
      </w:pPr>
      <w:ins w:id="3267" w:author="ZTE" w:date="2021-05-27T11:15:51Z">
        <w:r>
          <w:rPr>
            <w:rFonts w:hint="default" w:ascii="Times New Roman" w:hAnsi="Times New Roman" w:cs="Times New Roman"/>
            <w:sz w:val="20"/>
            <w:szCs w:val="20"/>
          </w:rPr>
          <w:t>3.3</w:t>
        </w:r>
      </w:ins>
      <w:ins w:id="3268" w:author="ZTE" w:date="2021-05-27T11:15:51Z">
        <w:r>
          <w:rPr>
            <w:rFonts w:hint="default" w:ascii="Times New Roman" w:hAnsi="Times New Roman" w:cs="Times New Roman"/>
            <w:sz w:val="20"/>
            <w:szCs w:val="20"/>
          </w:rPr>
          <w:tab/>
        </w:r>
      </w:ins>
      <w:ins w:id="3269" w:author="ZTE" w:date="2021-05-27T11:15:51Z">
        <w:r>
          <w:rPr>
            <w:rFonts w:hint="default" w:ascii="Times New Roman" w:hAnsi="Times New Roman" w:cs="Times New Roman"/>
            <w:sz w:val="20"/>
            <w:szCs w:val="20"/>
          </w:rPr>
          <w:t>Abbrev</w:t>
        </w:r>
        <w:bookmarkStart w:id="675" w:name="_GoBack"/>
        <w:bookmarkEnd w:id="675"/>
        <w:r>
          <w:rPr>
            <w:rFonts w:hint="default" w:ascii="Times New Roman" w:hAnsi="Times New Roman" w:cs="Times New Roman"/>
            <w:sz w:val="20"/>
            <w:szCs w:val="20"/>
          </w:rPr>
          <w:t>iations</w:t>
        </w:r>
        <w:r>
          <w:rPr>
            <w:rFonts w:hint="default" w:ascii="Times New Roman" w:hAnsi="Times New Roman" w:cs="Times New Roman"/>
            <w:sz w:val="20"/>
            <w:szCs w:val="20"/>
          </w:rPr>
          <w:tab/>
        </w:r>
      </w:ins>
      <w:ins w:id="3270" w:author="ZTE" w:date="2021-05-27T11:16:10Z">
        <w:r>
          <w:rPr>
            <w:rFonts w:hint="default" w:ascii="Times New Roman" w:hAnsi="Times New Roman" w:eastAsia="宋体" w:cs="Times New Roman"/>
            <w:sz w:val="20"/>
            <w:szCs w:val="20"/>
            <w:lang w:val="en-US" w:eastAsia="zh-CN"/>
          </w:rPr>
          <w:tab/>
        </w:r>
      </w:ins>
      <w:ins w:id="3271" w:author="ZTE" w:date="2021-05-27T11:15:51Z">
        <w:r>
          <w:rPr>
            <w:rFonts w:hint="default" w:ascii="Times New Roman" w:hAnsi="Times New Roman" w:cs="Times New Roman"/>
            <w:sz w:val="20"/>
            <w:szCs w:val="20"/>
          </w:rPr>
          <w:fldChar w:fldCharType="begin"/>
        </w:r>
      </w:ins>
      <w:ins w:id="3272" w:author="ZTE" w:date="2021-05-27T11:15:51Z">
        <w:r>
          <w:rPr>
            <w:rFonts w:hint="default" w:ascii="Times New Roman" w:hAnsi="Times New Roman" w:cs="Times New Roman"/>
            <w:sz w:val="20"/>
            <w:szCs w:val="20"/>
          </w:rPr>
          <w:instrText xml:space="preserve"> PAGEREF _Toc12471 \h </w:instrText>
        </w:r>
      </w:ins>
      <w:ins w:id="3273" w:author="ZTE" w:date="2021-05-27T11:15:51Z">
        <w:r>
          <w:rPr>
            <w:rFonts w:hint="default" w:ascii="Times New Roman" w:hAnsi="Times New Roman" w:cs="Times New Roman"/>
            <w:sz w:val="20"/>
            <w:szCs w:val="20"/>
          </w:rPr>
          <w:fldChar w:fldCharType="separate"/>
        </w:r>
      </w:ins>
      <w:ins w:id="3274" w:author="ZTE" w:date="2021-05-27T11:15:57Z">
        <w:r>
          <w:rPr>
            <w:rFonts w:hint="default" w:ascii="Times New Roman" w:hAnsi="Times New Roman" w:cs="Times New Roman"/>
            <w:sz w:val="20"/>
            <w:szCs w:val="20"/>
          </w:rPr>
          <w:t>14</w:t>
        </w:r>
      </w:ins>
      <w:ins w:id="3275" w:author="ZTE" w:date="2021-05-27T11:15:51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3276" w:author="ZTE" w:date="2021-05-27T11:15:51Z"/>
          <w:rFonts w:hint="default" w:ascii="Times New Roman" w:hAnsi="Times New Roman" w:cs="Times New Roman"/>
          <w:sz w:val="20"/>
          <w:szCs w:val="20"/>
        </w:rPr>
      </w:pPr>
      <w:ins w:id="3277" w:author="ZTE" w:date="2021-05-27T11:15:51Z">
        <w:r>
          <w:rPr>
            <w:rFonts w:hint="default" w:ascii="Times New Roman" w:hAnsi="Times New Roman" w:cs="Times New Roman"/>
            <w:sz w:val="20"/>
            <w:szCs w:val="20"/>
          </w:rPr>
          <w:t>4</w:t>
        </w:r>
      </w:ins>
      <w:ins w:id="3278" w:author="ZTE" w:date="2021-05-27T11:15:51Z">
        <w:r>
          <w:rPr>
            <w:rFonts w:hint="default" w:ascii="Times New Roman" w:hAnsi="Times New Roman" w:cs="Times New Roman"/>
            <w:sz w:val="20"/>
            <w:szCs w:val="20"/>
          </w:rPr>
          <w:tab/>
        </w:r>
      </w:ins>
      <w:ins w:id="3279" w:author="ZTE" w:date="2021-05-27T11:15:51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3280" w:author="ZTE" w:date="2021-05-27T11:16:11Z">
        <w:r>
          <w:rPr>
            <w:rFonts w:hint="default" w:ascii="Times New Roman" w:hAnsi="Times New Roman" w:eastAsia="宋体" w:cs="Times New Roman"/>
            <w:sz w:val="20"/>
            <w:szCs w:val="20"/>
            <w:lang w:val="en-US" w:eastAsia="zh-CN"/>
          </w:rPr>
          <w:tab/>
        </w:r>
      </w:ins>
      <w:ins w:id="3281" w:author="ZTE" w:date="2021-05-27T11:15:51Z">
        <w:r>
          <w:rPr>
            <w:rFonts w:hint="default" w:ascii="Times New Roman" w:hAnsi="Times New Roman" w:cs="Times New Roman"/>
            <w:sz w:val="20"/>
            <w:szCs w:val="20"/>
          </w:rPr>
          <w:fldChar w:fldCharType="begin"/>
        </w:r>
      </w:ins>
      <w:ins w:id="3282" w:author="ZTE" w:date="2021-05-27T11:15:51Z">
        <w:r>
          <w:rPr>
            <w:rFonts w:hint="default" w:ascii="Times New Roman" w:hAnsi="Times New Roman" w:cs="Times New Roman"/>
            <w:sz w:val="20"/>
            <w:szCs w:val="20"/>
          </w:rPr>
          <w:instrText xml:space="preserve"> PAGEREF _Toc30270 \h </w:instrText>
        </w:r>
      </w:ins>
      <w:ins w:id="3283" w:author="ZTE" w:date="2021-05-27T11:15:51Z">
        <w:r>
          <w:rPr>
            <w:rFonts w:hint="default" w:ascii="Times New Roman" w:hAnsi="Times New Roman" w:cs="Times New Roman"/>
            <w:sz w:val="20"/>
            <w:szCs w:val="20"/>
          </w:rPr>
          <w:fldChar w:fldCharType="separate"/>
        </w:r>
      </w:ins>
      <w:ins w:id="3284" w:author="ZTE" w:date="2021-05-27T11:15:57Z">
        <w:r>
          <w:rPr>
            <w:rFonts w:hint="default" w:ascii="Times New Roman" w:hAnsi="Times New Roman" w:cs="Times New Roman"/>
            <w:sz w:val="20"/>
            <w:szCs w:val="20"/>
          </w:rPr>
          <w:t>14</w:t>
        </w:r>
      </w:ins>
      <w:ins w:id="3285"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286" w:author="ZTE" w:date="2021-05-27T11:15:51Z"/>
          <w:rFonts w:hint="default" w:ascii="Times New Roman" w:hAnsi="Times New Roman" w:cs="Times New Roman"/>
          <w:sz w:val="20"/>
          <w:szCs w:val="20"/>
        </w:rPr>
      </w:pPr>
      <w:ins w:id="3287" w:author="ZTE" w:date="2021-05-27T11:15:51Z">
        <w:r>
          <w:rPr>
            <w:rFonts w:hint="default" w:ascii="Times New Roman" w:hAnsi="Times New Roman" w:cs="Times New Roman"/>
            <w:sz w:val="20"/>
            <w:szCs w:val="20"/>
          </w:rPr>
          <w:t>4.1</w:t>
        </w:r>
      </w:ins>
      <w:ins w:id="3288" w:author="ZTE" w:date="2021-05-27T11:15:51Z">
        <w:r>
          <w:rPr>
            <w:rFonts w:hint="default" w:ascii="Times New Roman" w:hAnsi="Times New Roman" w:cs="Times New Roman"/>
            <w:sz w:val="20"/>
            <w:szCs w:val="20"/>
          </w:rPr>
          <w:tab/>
        </w:r>
      </w:ins>
      <w:ins w:id="3289" w:author="ZTE" w:date="2021-05-27T11:15:51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3290" w:author="ZTE" w:date="2021-05-27T11:15:51Z">
        <w:r>
          <w:rPr>
            <w:rFonts w:hint="default" w:ascii="Times New Roman" w:hAnsi="Times New Roman" w:cs="Times New Roman"/>
            <w:sz w:val="20"/>
            <w:szCs w:val="20"/>
          </w:rPr>
          <w:fldChar w:fldCharType="begin"/>
        </w:r>
      </w:ins>
      <w:ins w:id="3291" w:author="ZTE" w:date="2021-05-27T11:15:51Z">
        <w:r>
          <w:rPr>
            <w:rFonts w:hint="default" w:ascii="Times New Roman" w:hAnsi="Times New Roman" w:cs="Times New Roman"/>
            <w:sz w:val="20"/>
            <w:szCs w:val="20"/>
          </w:rPr>
          <w:instrText xml:space="preserve"> PAGEREF _Toc18298 \h </w:instrText>
        </w:r>
      </w:ins>
      <w:ins w:id="3292" w:author="ZTE" w:date="2021-05-27T11:15:51Z">
        <w:r>
          <w:rPr>
            <w:rFonts w:hint="default" w:ascii="Times New Roman" w:hAnsi="Times New Roman" w:cs="Times New Roman"/>
            <w:sz w:val="20"/>
            <w:szCs w:val="20"/>
          </w:rPr>
          <w:fldChar w:fldCharType="separate"/>
        </w:r>
      </w:ins>
      <w:ins w:id="3293" w:author="ZTE" w:date="2021-05-27T11:15:57Z">
        <w:r>
          <w:rPr>
            <w:rFonts w:hint="default" w:ascii="Times New Roman" w:hAnsi="Times New Roman" w:cs="Times New Roman"/>
            <w:sz w:val="20"/>
            <w:szCs w:val="20"/>
          </w:rPr>
          <w:t>14</w:t>
        </w:r>
      </w:ins>
      <w:ins w:id="3294" w:author="ZTE" w:date="2021-05-27T11:15:51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3295" w:author="ZTE" w:date="2021-05-27T11:15:51Z"/>
          <w:rFonts w:hint="default" w:ascii="Times New Roman" w:hAnsi="Times New Roman" w:cs="Times New Roman"/>
          <w:sz w:val="20"/>
          <w:szCs w:val="20"/>
        </w:rPr>
      </w:pPr>
      <w:ins w:id="3296" w:author="ZTE" w:date="2021-05-27T11:15:51Z">
        <w:r>
          <w:rPr>
            <w:rFonts w:hint="default" w:ascii="Times New Roman" w:hAnsi="Times New Roman" w:cs="Times New Roman"/>
            <w:sz w:val="20"/>
            <w:szCs w:val="20"/>
          </w:rPr>
          <w:t>5</w:t>
        </w:r>
      </w:ins>
      <w:ins w:id="3297" w:author="ZTE" w:date="2021-05-27T11:15:51Z">
        <w:r>
          <w:rPr>
            <w:rFonts w:hint="default" w:ascii="Times New Roman" w:hAnsi="Times New Roman" w:cs="Times New Roman"/>
            <w:sz w:val="20"/>
            <w:szCs w:val="20"/>
          </w:rPr>
          <w:tab/>
        </w:r>
      </w:ins>
      <w:ins w:id="3298" w:author="ZTE" w:date="2021-05-27T11:15:51Z">
        <w:r>
          <w:rPr>
            <w:rFonts w:hint="default" w:ascii="Times New Roman" w:hAnsi="Times New Roman" w:cs="Times New Roman"/>
            <w:sz w:val="20"/>
            <w:szCs w:val="20"/>
            <w:lang w:eastAsia="zh-CN"/>
          </w:rPr>
          <w:t xml:space="preserve">DC band combinations of </w:t>
        </w:r>
      </w:ins>
      <w:ins w:id="3299" w:author="ZTE" w:date="2021-05-27T11:15:51Z">
        <w:r>
          <w:rPr>
            <w:rFonts w:hint="default" w:ascii="Times New Roman" w:hAnsi="Times New Roman" w:eastAsia="MS Mincho" w:cs="Times New Roman"/>
            <w:sz w:val="20"/>
            <w:szCs w:val="20"/>
            <w:lang w:eastAsia="ja-JP"/>
          </w:rPr>
          <w:t xml:space="preserve">LTE x bands DL/1UL(x=1,2,3) + NR </w:t>
        </w:r>
      </w:ins>
      <w:ins w:id="3300" w:author="ZTE" w:date="2021-05-27T11:15:51Z">
        <w:r>
          <w:rPr>
            <w:rFonts w:hint="default" w:ascii="Times New Roman" w:hAnsi="Times New Roman" w:eastAsia="宋体" w:cs="Times New Roman"/>
            <w:sz w:val="20"/>
            <w:szCs w:val="20"/>
            <w:lang w:eastAsia="zh-CN"/>
          </w:rPr>
          <w:t>3</w:t>
        </w:r>
      </w:ins>
      <w:ins w:id="3301" w:author="ZTE" w:date="2021-05-27T11:15:51Z">
        <w:r>
          <w:rPr>
            <w:rFonts w:hint="default" w:ascii="Times New Roman" w:hAnsi="Times New Roman" w:eastAsia="MS Mincho" w:cs="Times New Roman"/>
            <w:sz w:val="20"/>
            <w:szCs w:val="20"/>
            <w:lang w:eastAsia="ja-JP"/>
          </w:rPr>
          <w:t xml:space="preserve"> bands DL/1UL:</w:t>
        </w:r>
      </w:ins>
      <w:ins w:id="3302" w:author="ZTE" w:date="2021-05-27T11:15:51Z">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ins>
      <w:ins w:id="3303" w:author="ZTE" w:date="2021-05-27T11:15:51Z">
        <w:r>
          <w:rPr>
            <w:rFonts w:hint="default" w:ascii="Times New Roman" w:hAnsi="Times New Roman" w:cs="Times New Roman"/>
            <w:sz w:val="20"/>
            <w:szCs w:val="20"/>
          </w:rPr>
          <w:fldChar w:fldCharType="begin"/>
        </w:r>
      </w:ins>
      <w:ins w:id="3304" w:author="ZTE" w:date="2021-05-27T11:15:51Z">
        <w:r>
          <w:rPr>
            <w:rFonts w:hint="default" w:ascii="Times New Roman" w:hAnsi="Times New Roman" w:cs="Times New Roman"/>
            <w:sz w:val="20"/>
            <w:szCs w:val="20"/>
          </w:rPr>
          <w:instrText xml:space="preserve"> PAGEREF _Toc1856 \h </w:instrText>
        </w:r>
      </w:ins>
      <w:ins w:id="3305" w:author="ZTE" w:date="2021-05-27T11:15:51Z">
        <w:r>
          <w:rPr>
            <w:rFonts w:hint="default" w:ascii="Times New Roman" w:hAnsi="Times New Roman" w:cs="Times New Roman"/>
            <w:sz w:val="20"/>
            <w:szCs w:val="20"/>
          </w:rPr>
          <w:fldChar w:fldCharType="separate"/>
        </w:r>
      </w:ins>
      <w:ins w:id="3306" w:author="ZTE" w:date="2021-05-27T11:15:57Z">
        <w:r>
          <w:rPr>
            <w:rFonts w:hint="default" w:ascii="Times New Roman" w:hAnsi="Times New Roman" w:cs="Times New Roman"/>
            <w:sz w:val="20"/>
            <w:szCs w:val="20"/>
          </w:rPr>
          <w:t>14</w:t>
        </w:r>
      </w:ins>
      <w:ins w:id="3307"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308" w:author="ZTE" w:date="2021-05-27T11:15:51Z"/>
          <w:rFonts w:hint="default" w:ascii="Times New Roman" w:hAnsi="Times New Roman" w:cs="Times New Roman"/>
          <w:sz w:val="20"/>
          <w:szCs w:val="20"/>
        </w:rPr>
      </w:pPr>
      <w:ins w:id="3309" w:author="ZTE" w:date="2021-05-27T11:15:51Z">
        <w:r>
          <w:rPr>
            <w:rFonts w:hint="default" w:ascii="Times New Roman" w:hAnsi="Times New Roman" w:cs="Times New Roman"/>
            <w:sz w:val="20"/>
            <w:szCs w:val="20"/>
          </w:rPr>
          <w:t>5.1</w:t>
        </w:r>
      </w:ins>
      <w:ins w:id="3310" w:author="ZTE" w:date="2021-05-27T11:15:51Z">
        <w:r>
          <w:rPr>
            <w:rFonts w:hint="default" w:ascii="Times New Roman" w:hAnsi="Times New Roman" w:cs="Times New Roman"/>
            <w:sz w:val="20"/>
            <w:szCs w:val="20"/>
          </w:rPr>
          <w:tab/>
        </w:r>
      </w:ins>
      <w:ins w:id="3311" w:author="ZTE" w:date="2021-05-27T11:15:51Z">
        <w:r>
          <w:rPr>
            <w:rFonts w:hint="default" w:ascii="Times New Roman" w:hAnsi="Times New Roman" w:cs="Times New Roman"/>
            <w:sz w:val="20"/>
            <w:szCs w:val="20"/>
            <w:lang w:eastAsia="zh-CN"/>
          </w:rPr>
          <w:t>General</w:t>
        </w:r>
      </w:ins>
      <w:ins w:id="3312" w:author="ZTE" w:date="2021-05-27T11:15:51Z">
        <w:r>
          <w:rPr>
            <w:rFonts w:hint="default" w:ascii="Times New Roman" w:hAnsi="Times New Roman" w:cs="Times New Roman"/>
            <w:sz w:val="20"/>
            <w:szCs w:val="20"/>
          </w:rPr>
          <w:tab/>
        </w:r>
      </w:ins>
      <w:ins w:id="3313" w:author="ZTE" w:date="2021-05-27T11:16:12Z">
        <w:r>
          <w:rPr>
            <w:rFonts w:hint="default" w:ascii="Times New Roman" w:hAnsi="Times New Roman" w:eastAsia="宋体" w:cs="Times New Roman"/>
            <w:sz w:val="20"/>
            <w:szCs w:val="20"/>
            <w:lang w:val="en-US" w:eastAsia="zh-CN"/>
          </w:rPr>
          <w:tab/>
        </w:r>
      </w:ins>
      <w:ins w:id="3314" w:author="ZTE" w:date="2021-05-27T11:15:51Z">
        <w:r>
          <w:rPr>
            <w:rFonts w:hint="default" w:ascii="Times New Roman" w:hAnsi="Times New Roman" w:cs="Times New Roman"/>
            <w:sz w:val="20"/>
            <w:szCs w:val="20"/>
          </w:rPr>
          <w:fldChar w:fldCharType="begin"/>
        </w:r>
      </w:ins>
      <w:ins w:id="3315" w:author="ZTE" w:date="2021-05-27T11:15:51Z">
        <w:r>
          <w:rPr>
            <w:rFonts w:hint="default" w:ascii="Times New Roman" w:hAnsi="Times New Roman" w:cs="Times New Roman"/>
            <w:sz w:val="20"/>
            <w:szCs w:val="20"/>
          </w:rPr>
          <w:instrText xml:space="preserve"> PAGEREF _Toc8877 \h </w:instrText>
        </w:r>
      </w:ins>
      <w:ins w:id="3316" w:author="ZTE" w:date="2021-05-27T11:15:51Z">
        <w:r>
          <w:rPr>
            <w:rFonts w:hint="default" w:ascii="Times New Roman" w:hAnsi="Times New Roman" w:cs="Times New Roman"/>
            <w:sz w:val="20"/>
            <w:szCs w:val="20"/>
          </w:rPr>
          <w:fldChar w:fldCharType="separate"/>
        </w:r>
      </w:ins>
      <w:ins w:id="3317" w:author="ZTE" w:date="2021-05-27T11:15:57Z">
        <w:r>
          <w:rPr>
            <w:rFonts w:hint="default" w:ascii="Times New Roman" w:hAnsi="Times New Roman" w:cs="Times New Roman"/>
            <w:sz w:val="20"/>
            <w:szCs w:val="20"/>
          </w:rPr>
          <w:t>14</w:t>
        </w:r>
      </w:ins>
      <w:ins w:id="3318"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319" w:author="ZTE" w:date="2021-05-27T11:15:51Z"/>
          <w:rFonts w:hint="default" w:ascii="Times New Roman" w:hAnsi="Times New Roman" w:cs="Times New Roman"/>
          <w:sz w:val="20"/>
          <w:szCs w:val="20"/>
        </w:rPr>
      </w:pPr>
      <w:ins w:id="3320" w:author="ZTE" w:date="2021-05-27T11:15:51Z">
        <w:r>
          <w:rPr>
            <w:rFonts w:hint="default" w:ascii="Times New Roman" w:hAnsi="Times New Roman" w:cs="Times New Roman"/>
            <w:sz w:val="20"/>
            <w:szCs w:val="20"/>
          </w:rPr>
          <w:t xml:space="preserve">5.2 </w:t>
        </w:r>
      </w:ins>
      <w:ins w:id="3321" w:author="ZTE" w:date="2021-05-27T11:15:51Z">
        <w:r>
          <w:rPr>
            <w:rFonts w:hint="default" w:ascii="Times New Roman" w:hAnsi="Times New Roman" w:cs="Times New Roman"/>
            <w:sz w:val="20"/>
            <w:szCs w:val="20"/>
          </w:rPr>
          <w:tab/>
        </w:r>
      </w:ins>
      <w:ins w:id="3322" w:author="ZTE" w:date="2021-05-27T11:15:51Z">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ins>
      <w:ins w:id="3323" w:author="ZTE" w:date="2021-05-27T11:15:51Z">
        <w:r>
          <w:rPr>
            <w:rFonts w:hint="default" w:ascii="Times New Roman" w:hAnsi="Times New Roman" w:cs="Times New Roman"/>
            <w:sz w:val="20"/>
            <w:szCs w:val="20"/>
          </w:rPr>
          <w:fldChar w:fldCharType="begin"/>
        </w:r>
      </w:ins>
      <w:ins w:id="3324" w:author="ZTE" w:date="2021-05-27T11:15:51Z">
        <w:r>
          <w:rPr>
            <w:rFonts w:hint="default" w:ascii="Times New Roman" w:hAnsi="Times New Roman" w:cs="Times New Roman"/>
            <w:sz w:val="20"/>
            <w:szCs w:val="20"/>
          </w:rPr>
          <w:instrText xml:space="preserve"> PAGEREF _Toc8350 \h </w:instrText>
        </w:r>
      </w:ins>
      <w:ins w:id="3325" w:author="ZTE" w:date="2021-05-27T11:15:51Z">
        <w:r>
          <w:rPr>
            <w:rFonts w:hint="default" w:ascii="Times New Roman" w:hAnsi="Times New Roman" w:cs="Times New Roman"/>
            <w:sz w:val="20"/>
            <w:szCs w:val="20"/>
          </w:rPr>
          <w:fldChar w:fldCharType="separate"/>
        </w:r>
      </w:ins>
      <w:ins w:id="3326" w:author="ZTE" w:date="2021-05-27T11:15:57Z">
        <w:r>
          <w:rPr>
            <w:rFonts w:hint="default" w:ascii="Times New Roman" w:hAnsi="Times New Roman" w:cs="Times New Roman"/>
            <w:sz w:val="20"/>
            <w:szCs w:val="20"/>
          </w:rPr>
          <w:t>14</w:t>
        </w:r>
      </w:ins>
      <w:ins w:id="3327" w:author="ZTE" w:date="2021-05-27T11:15:51Z">
        <w:r>
          <w:rPr>
            <w:rFonts w:hint="default" w:ascii="Times New Roman" w:hAnsi="Times New Roman" w:cs="Times New Roman"/>
            <w:sz w:val="20"/>
            <w:szCs w:val="20"/>
          </w:rPr>
          <w:fldChar w:fldCharType="end"/>
        </w:r>
      </w:ins>
    </w:p>
    <w:p>
      <w:pPr>
        <w:pStyle w:val="21"/>
        <w:tabs>
          <w:tab w:val="right" w:leader="dot" w:pos="9641"/>
          <w:tab w:val="clear" w:pos="9639"/>
        </w:tabs>
        <w:rPr>
          <w:ins w:id="3328" w:author="ZTE" w:date="2021-05-27T11:15:51Z"/>
          <w:rFonts w:hint="default" w:ascii="Times New Roman" w:hAnsi="Times New Roman" w:cs="Times New Roman"/>
          <w:sz w:val="20"/>
          <w:szCs w:val="20"/>
        </w:rPr>
      </w:pPr>
      <w:ins w:id="3329" w:author="ZTE" w:date="2021-05-27T11:15:51Z">
        <w:r>
          <w:rPr>
            <w:rFonts w:hint="default" w:ascii="Times New Roman" w:hAnsi="Times New Roman" w:cs="Times New Roman"/>
            <w:sz w:val="20"/>
            <w:szCs w:val="20"/>
            <w:lang w:eastAsia="zh-CN"/>
          </w:rPr>
          <w:t xml:space="preserve">6 DC band combinations of </w:t>
        </w:r>
      </w:ins>
      <w:ins w:id="3330" w:author="ZTE" w:date="2021-05-27T11:15:51Z">
        <w:r>
          <w:rPr>
            <w:rFonts w:hint="default" w:ascii="Times New Roman" w:hAnsi="Times New Roman" w:cs="Times New Roman"/>
            <w:sz w:val="20"/>
            <w:szCs w:val="20"/>
            <w:lang w:eastAsia="ja-JP"/>
          </w:rPr>
          <w:t xml:space="preserve">LTE 1 band DL/1UL + NR </w:t>
        </w:r>
      </w:ins>
      <w:ins w:id="3331" w:author="ZTE" w:date="2021-05-27T11:15:51Z">
        <w:r>
          <w:rPr>
            <w:rFonts w:hint="default" w:ascii="Times New Roman" w:hAnsi="Times New Roman" w:cs="Times New Roman"/>
            <w:sz w:val="20"/>
            <w:szCs w:val="20"/>
            <w:lang w:eastAsia="zh-CN"/>
          </w:rPr>
          <w:t>3</w:t>
        </w:r>
      </w:ins>
      <w:ins w:id="3332" w:author="ZTE" w:date="2021-05-27T11:15:51Z">
        <w:r>
          <w:rPr>
            <w:rFonts w:hint="default" w:ascii="Times New Roman" w:hAnsi="Times New Roman" w:cs="Times New Roman"/>
            <w:sz w:val="20"/>
            <w:szCs w:val="20"/>
            <w:lang w:eastAsia="ja-JP"/>
          </w:rPr>
          <w:t xml:space="preserve"> bands DL/1UL</w:t>
        </w:r>
      </w:ins>
      <w:ins w:id="3333" w:author="ZTE" w:date="2021-05-27T11:15:51Z">
        <w:r>
          <w:rPr>
            <w:rFonts w:hint="default" w:ascii="Times New Roman" w:hAnsi="Times New Roman" w:cs="Times New Roman"/>
            <w:sz w:val="20"/>
            <w:szCs w:val="20"/>
            <w:lang w:eastAsia="zh-CN"/>
          </w:rPr>
          <w:t>: Specific Band Combination Part</w:t>
        </w:r>
      </w:ins>
      <w:ins w:id="3334" w:author="ZTE" w:date="2021-05-27T11:15:51Z">
        <w:r>
          <w:rPr>
            <w:rFonts w:hint="default" w:ascii="Times New Roman" w:hAnsi="Times New Roman" w:cs="Times New Roman"/>
            <w:sz w:val="20"/>
            <w:szCs w:val="20"/>
          </w:rPr>
          <w:tab/>
        </w:r>
      </w:ins>
      <w:ins w:id="3335" w:author="ZTE" w:date="2021-05-27T11:15:51Z">
        <w:r>
          <w:rPr>
            <w:rFonts w:hint="default" w:ascii="Times New Roman" w:hAnsi="Times New Roman" w:cs="Times New Roman"/>
            <w:sz w:val="20"/>
            <w:szCs w:val="20"/>
          </w:rPr>
          <w:fldChar w:fldCharType="begin"/>
        </w:r>
      </w:ins>
      <w:ins w:id="3336" w:author="ZTE" w:date="2021-05-27T11:15:51Z">
        <w:r>
          <w:rPr>
            <w:rFonts w:hint="default" w:ascii="Times New Roman" w:hAnsi="Times New Roman" w:cs="Times New Roman"/>
            <w:sz w:val="20"/>
            <w:szCs w:val="20"/>
          </w:rPr>
          <w:instrText xml:space="preserve"> PAGEREF _Toc21715 \h </w:instrText>
        </w:r>
      </w:ins>
      <w:ins w:id="3337" w:author="ZTE" w:date="2021-05-27T11:15:51Z">
        <w:r>
          <w:rPr>
            <w:rFonts w:hint="default" w:ascii="Times New Roman" w:hAnsi="Times New Roman" w:cs="Times New Roman"/>
            <w:sz w:val="20"/>
            <w:szCs w:val="20"/>
          </w:rPr>
          <w:fldChar w:fldCharType="separate"/>
        </w:r>
      </w:ins>
      <w:ins w:id="3338" w:author="ZTE" w:date="2021-05-27T11:15:57Z">
        <w:r>
          <w:rPr>
            <w:rFonts w:hint="default" w:ascii="Times New Roman" w:hAnsi="Times New Roman" w:cs="Times New Roman"/>
            <w:sz w:val="20"/>
            <w:szCs w:val="20"/>
          </w:rPr>
          <w:t>14</w:t>
        </w:r>
      </w:ins>
      <w:ins w:id="3339"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340" w:author="ZTE" w:date="2021-05-27T11:15:51Z"/>
          <w:rFonts w:hint="default" w:ascii="Times New Roman" w:hAnsi="Times New Roman" w:cs="Times New Roman"/>
          <w:sz w:val="20"/>
          <w:szCs w:val="20"/>
        </w:rPr>
      </w:pPr>
      <w:ins w:id="3341" w:author="ZTE" w:date="2021-05-27T11:15:51Z">
        <w:r>
          <w:rPr>
            <w:rFonts w:hint="default" w:ascii="Times New Roman" w:hAnsi="Times New Roman" w:eastAsia="宋体" w:cs="Times New Roman"/>
            <w:sz w:val="20"/>
            <w:szCs w:val="20"/>
            <w:lang w:eastAsia="zh-CN"/>
          </w:rPr>
          <w:t>6.1</w:t>
        </w:r>
      </w:ins>
      <w:ins w:id="3342" w:author="ZTE" w:date="2021-05-27T11:15:51Z">
        <w:r>
          <w:rPr>
            <w:rFonts w:hint="default" w:ascii="Times New Roman" w:hAnsi="Times New Roman" w:cs="Times New Roman"/>
            <w:sz w:val="20"/>
            <w:szCs w:val="20"/>
          </w:rPr>
          <w:tab/>
        </w:r>
      </w:ins>
      <w:ins w:id="3343" w:author="ZTE" w:date="2021-05-27T11:15:51Z">
        <w:r>
          <w:rPr>
            <w:rFonts w:hint="default" w:ascii="Times New Roman" w:hAnsi="Times New Roman" w:cs="Times New Roman"/>
            <w:sz w:val="20"/>
            <w:szCs w:val="20"/>
            <w:lang w:eastAsia="ja-JP"/>
          </w:rPr>
          <w:t>DC</w:t>
        </w:r>
      </w:ins>
      <w:ins w:id="3344" w:author="ZTE" w:date="2021-05-27T11:15:51Z">
        <w:r>
          <w:rPr>
            <w:rFonts w:hint="default" w:ascii="Times New Roman" w:hAnsi="Times New Roman" w:cs="Times New Roman"/>
            <w:sz w:val="20"/>
            <w:szCs w:val="20"/>
          </w:rPr>
          <w:t>_1_n3-n28-n77</w:t>
        </w:r>
        <w:r>
          <w:rPr>
            <w:rFonts w:hint="default" w:ascii="Times New Roman" w:hAnsi="Times New Roman" w:cs="Times New Roman"/>
            <w:sz w:val="20"/>
            <w:szCs w:val="20"/>
          </w:rPr>
          <w:tab/>
        </w:r>
      </w:ins>
      <w:ins w:id="3345" w:author="ZTE" w:date="2021-05-27T11:15:51Z">
        <w:r>
          <w:rPr>
            <w:rFonts w:hint="default" w:ascii="Times New Roman" w:hAnsi="Times New Roman" w:cs="Times New Roman"/>
            <w:sz w:val="20"/>
            <w:szCs w:val="20"/>
          </w:rPr>
          <w:fldChar w:fldCharType="begin"/>
        </w:r>
      </w:ins>
      <w:ins w:id="3346" w:author="ZTE" w:date="2021-05-27T11:15:51Z">
        <w:r>
          <w:rPr>
            <w:rFonts w:hint="default" w:ascii="Times New Roman" w:hAnsi="Times New Roman" w:cs="Times New Roman"/>
            <w:sz w:val="20"/>
            <w:szCs w:val="20"/>
          </w:rPr>
          <w:instrText xml:space="preserve"> PAGEREF _Toc4619 \h </w:instrText>
        </w:r>
      </w:ins>
      <w:ins w:id="3347" w:author="ZTE" w:date="2021-05-27T11:15:51Z">
        <w:r>
          <w:rPr>
            <w:rFonts w:hint="default" w:ascii="Times New Roman" w:hAnsi="Times New Roman" w:cs="Times New Roman"/>
            <w:sz w:val="20"/>
            <w:szCs w:val="20"/>
          </w:rPr>
          <w:fldChar w:fldCharType="separate"/>
        </w:r>
      </w:ins>
      <w:ins w:id="3348" w:author="ZTE" w:date="2021-05-27T11:15:57Z">
        <w:r>
          <w:rPr>
            <w:rFonts w:hint="default" w:ascii="Times New Roman" w:hAnsi="Times New Roman" w:cs="Times New Roman"/>
            <w:sz w:val="20"/>
            <w:szCs w:val="20"/>
          </w:rPr>
          <w:t>14</w:t>
        </w:r>
      </w:ins>
      <w:ins w:id="3349"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350" w:author="ZTE" w:date="2021-05-27T11:15:51Z"/>
          <w:rFonts w:hint="default" w:ascii="Times New Roman" w:hAnsi="Times New Roman" w:cs="Times New Roman"/>
          <w:sz w:val="20"/>
          <w:szCs w:val="20"/>
        </w:rPr>
      </w:pPr>
      <w:ins w:id="3351" w:author="ZTE" w:date="2021-05-27T11:15:51Z">
        <w:r>
          <w:rPr>
            <w:rFonts w:hint="default" w:ascii="Times New Roman" w:hAnsi="Times New Roman" w:eastAsia="宋体" w:cs="Times New Roman"/>
            <w:sz w:val="20"/>
            <w:szCs w:val="20"/>
            <w:lang w:eastAsia="zh-CN"/>
          </w:rPr>
          <w:t>6.1</w:t>
        </w:r>
      </w:ins>
      <w:ins w:id="3352" w:author="ZTE" w:date="2021-05-27T11:15:51Z">
        <w:r>
          <w:rPr>
            <w:rFonts w:hint="default" w:ascii="Times New Roman" w:hAnsi="Times New Roman" w:cs="Times New Roman"/>
            <w:sz w:val="20"/>
            <w:szCs w:val="20"/>
          </w:rPr>
          <w:t>.1</w:t>
        </w:r>
      </w:ins>
      <w:ins w:id="3353" w:author="ZTE" w:date="2021-05-27T11:15:51Z">
        <w:r>
          <w:rPr>
            <w:rFonts w:hint="default" w:ascii="Times New Roman" w:hAnsi="Times New Roman" w:cs="Times New Roman"/>
            <w:sz w:val="20"/>
            <w:szCs w:val="20"/>
          </w:rPr>
          <w:tab/>
        </w:r>
      </w:ins>
      <w:ins w:id="3354" w:author="ZTE" w:date="2021-05-27T11:15:51Z">
        <w:r>
          <w:rPr>
            <w:rFonts w:hint="default" w:ascii="Times New Roman" w:hAnsi="Times New Roman" w:cs="Times New Roman"/>
            <w:sz w:val="20"/>
            <w:szCs w:val="20"/>
          </w:rPr>
          <w:t xml:space="preserve">Operating bands for </w:t>
        </w:r>
      </w:ins>
      <w:ins w:id="3355" w:author="ZTE" w:date="2021-05-27T11:15:51Z">
        <w:r>
          <w:rPr>
            <w:rFonts w:hint="default" w:ascii="Times New Roman" w:hAnsi="Times New Roman" w:cs="Times New Roman"/>
            <w:sz w:val="20"/>
            <w:szCs w:val="20"/>
            <w:lang w:eastAsia="ja-JP"/>
          </w:rPr>
          <w:t>DC</w:t>
        </w:r>
      </w:ins>
      <w:ins w:id="3356" w:author="ZTE" w:date="2021-05-27T11:15:51Z">
        <w:r>
          <w:rPr>
            <w:rFonts w:hint="default" w:ascii="Times New Roman" w:hAnsi="Times New Roman" w:cs="Times New Roman"/>
            <w:sz w:val="20"/>
            <w:szCs w:val="20"/>
          </w:rPr>
          <w:tab/>
        </w:r>
      </w:ins>
      <w:ins w:id="3357" w:author="ZTE" w:date="2021-05-27T11:15:51Z">
        <w:r>
          <w:rPr>
            <w:rFonts w:hint="default" w:ascii="Times New Roman" w:hAnsi="Times New Roman" w:cs="Times New Roman"/>
            <w:sz w:val="20"/>
            <w:szCs w:val="20"/>
          </w:rPr>
          <w:fldChar w:fldCharType="begin"/>
        </w:r>
      </w:ins>
      <w:ins w:id="3358" w:author="ZTE" w:date="2021-05-27T11:15:51Z">
        <w:r>
          <w:rPr>
            <w:rFonts w:hint="default" w:ascii="Times New Roman" w:hAnsi="Times New Roman" w:cs="Times New Roman"/>
            <w:sz w:val="20"/>
            <w:szCs w:val="20"/>
          </w:rPr>
          <w:instrText xml:space="preserve"> PAGEREF _Toc24845 \h </w:instrText>
        </w:r>
      </w:ins>
      <w:ins w:id="3359" w:author="ZTE" w:date="2021-05-27T11:15:51Z">
        <w:r>
          <w:rPr>
            <w:rFonts w:hint="default" w:ascii="Times New Roman" w:hAnsi="Times New Roman" w:cs="Times New Roman"/>
            <w:sz w:val="20"/>
            <w:szCs w:val="20"/>
          </w:rPr>
          <w:fldChar w:fldCharType="separate"/>
        </w:r>
      </w:ins>
      <w:ins w:id="3360" w:author="ZTE" w:date="2021-05-27T11:15:57Z">
        <w:r>
          <w:rPr>
            <w:rFonts w:hint="default" w:ascii="Times New Roman" w:hAnsi="Times New Roman" w:cs="Times New Roman"/>
            <w:sz w:val="20"/>
            <w:szCs w:val="20"/>
          </w:rPr>
          <w:t>14</w:t>
        </w:r>
      </w:ins>
      <w:ins w:id="3361"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362" w:author="ZTE" w:date="2021-05-27T11:15:51Z"/>
          <w:rFonts w:hint="default" w:ascii="Times New Roman" w:hAnsi="Times New Roman" w:cs="Times New Roman"/>
          <w:sz w:val="20"/>
          <w:szCs w:val="20"/>
        </w:rPr>
      </w:pPr>
      <w:ins w:id="3363" w:author="ZTE" w:date="2021-05-27T11:15:51Z">
        <w:r>
          <w:rPr>
            <w:rFonts w:hint="default" w:ascii="Times New Roman" w:hAnsi="Times New Roman" w:eastAsia="宋体" w:cs="Times New Roman"/>
            <w:sz w:val="20"/>
            <w:szCs w:val="20"/>
            <w:lang w:eastAsia="zh-CN"/>
          </w:rPr>
          <w:t>6.1</w:t>
        </w:r>
      </w:ins>
      <w:ins w:id="3364" w:author="ZTE" w:date="2021-05-27T11:15:51Z">
        <w:r>
          <w:rPr>
            <w:rFonts w:hint="default" w:ascii="Times New Roman" w:hAnsi="Times New Roman" w:cs="Times New Roman"/>
            <w:sz w:val="20"/>
            <w:szCs w:val="20"/>
          </w:rPr>
          <w:t>.2</w:t>
        </w:r>
      </w:ins>
      <w:ins w:id="3365" w:author="ZTE" w:date="2021-05-27T11:15:51Z">
        <w:r>
          <w:rPr>
            <w:rFonts w:hint="default" w:ascii="Times New Roman" w:hAnsi="Times New Roman" w:cs="Times New Roman"/>
            <w:sz w:val="20"/>
            <w:szCs w:val="20"/>
          </w:rPr>
          <w:tab/>
        </w:r>
      </w:ins>
      <w:ins w:id="3366" w:author="ZTE" w:date="2021-05-27T11:15:51Z">
        <w:r>
          <w:rPr>
            <w:rFonts w:hint="default" w:ascii="Times New Roman" w:hAnsi="Times New Roman" w:eastAsia="宋体" w:cs="Times New Roman"/>
            <w:sz w:val="20"/>
            <w:szCs w:val="20"/>
          </w:rPr>
          <w:t xml:space="preserve">Inter-band DC </w:t>
        </w:r>
      </w:ins>
      <w:ins w:id="3367" w:author="ZTE" w:date="2021-05-27T11:15:51Z">
        <w:r>
          <w:rPr>
            <w:rFonts w:hint="default" w:ascii="Times New Roman" w:hAnsi="Times New Roman" w:cs="Times New Roman"/>
            <w:sz w:val="20"/>
            <w:szCs w:val="20"/>
            <w:lang w:eastAsia="ja-JP"/>
          </w:rPr>
          <w:t>C</w:t>
        </w:r>
      </w:ins>
      <w:ins w:id="3368"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369" w:author="ZTE" w:date="2021-05-27T11:15:51Z">
        <w:r>
          <w:rPr>
            <w:rFonts w:hint="default" w:ascii="Times New Roman" w:hAnsi="Times New Roman" w:cs="Times New Roman"/>
            <w:sz w:val="20"/>
            <w:szCs w:val="20"/>
          </w:rPr>
          <w:fldChar w:fldCharType="begin"/>
        </w:r>
      </w:ins>
      <w:ins w:id="3370" w:author="ZTE" w:date="2021-05-27T11:15:51Z">
        <w:r>
          <w:rPr>
            <w:rFonts w:hint="default" w:ascii="Times New Roman" w:hAnsi="Times New Roman" w:cs="Times New Roman"/>
            <w:sz w:val="20"/>
            <w:szCs w:val="20"/>
          </w:rPr>
          <w:instrText xml:space="preserve"> PAGEREF _Toc25465 \h </w:instrText>
        </w:r>
      </w:ins>
      <w:ins w:id="3371" w:author="ZTE" w:date="2021-05-27T11:15:51Z">
        <w:r>
          <w:rPr>
            <w:rFonts w:hint="default" w:ascii="Times New Roman" w:hAnsi="Times New Roman" w:cs="Times New Roman"/>
            <w:sz w:val="20"/>
            <w:szCs w:val="20"/>
          </w:rPr>
          <w:fldChar w:fldCharType="separate"/>
        </w:r>
      </w:ins>
      <w:ins w:id="3372" w:author="ZTE" w:date="2021-05-27T11:15:57Z">
        <w:r>
          <w:rPr>
            <w:rFonts w:hint="default" w:ascii="Times New Roman" w:hAnsi="Times New Roman" w:cs="Times New Roman"/>
            <w:sz w:val="20"/>
            <w:szCs w:val="20"/>
          </w:rPr>
          <w:t>15</w:t>
        </w:r>
      </w:ins>
      <w:ins w:id="337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374" w:author="ZTE" w:date="2021-05-27T11:15:51Z"/>
          <w:rFonts w:hint="default" w:ascii="Times New Roman" w:hAnsi="Times New Roman" w:cs="Times New Roman"/>
          <w:sz w:val="20"/>
          <w:szCs w:val="20"/>
        </w:rPr>
      </w:pPr>
      <w:ins w:id="3375" w:author="ZTE" w:date="2021-05-27T11:15:51Z">
        <w:r>
          <w:rPr>
            <w:rFonts w:hint="default" w:ascii="Times New Roman" w:hAnsi="Times New Roman" w:eastAsia="宋体" w:cs="Times New Roman"/>
            <w:sz w:val="20"/>
            <w:szCs w:val="20"/>
            <w:lang w:eastAsia="zh-CN"/>
          </w:rPr>
          <w:t>6.1</w:t>
        </w:r>
      </w:ins>
      <w:ins w:id="3376" w:author="ZTE" w:date="2021-05-27T11:15:51Z">
        <w:r>
          <w:rPr>
            <w:rFonts w:hint="default" w:ascii="Times New Roman" w:hAnsi="Times New Roman" w:cs="Times New Roman"/>
            <w:sz w:val="20"/>
            <w:szCs w:val="20"/>
          </w:rPr>
          <w:t>.3</w:t>
        </w:r>
      </w:ins>
      <w:ins w:id="3377" w:author="ZTE" w:date="2021-05-27T11:15:51Z">
        <w:r>
          <w:rPr>
            <w:rFonts w:hint="default" w:ascii="Times New Roman" w:hAnsi="Times New Roman" w:cs="Times New Roman"/>
            <w:sz w:val="20"/>
            <w:szCs w:val="20"/>
          </w:rPr>
          <w:tab/>
        </w:r>
      </w:ins>
      <w:ins w:id="3378" w:author="ZTE" w:date="2021-05-27T11:15: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379" w:author="ZTE" w:date="2021-05-27T11:15:51Z">
        <w:r>
          <w:rPr>
            <w:rFonts w:hint="default" w:ascii="Times New Roman" w:hAnsi="Times New Roman" w:cs="Times New Roman"/>
            <w:sz w:val="20"/>
            <w:szCs w:val="20"/>
          </w:rPr>
          <w:fldChar w:fldCharType="begin"/>
        </w:r>
      </w:ins>
      <w:ins w:id="3380" w:author="ZTE" w:date="2021-05-27T11:15:51Z">
        <w:r>
          <w:rPr>
            <w:rFonts w:hint="default" w:ascii="Times New Roman" w:hAnsi="Times New Roman" w:cs="Times New Roman"/>
            <w:sz w:val="20"/>
            <w:szCs w:val="20"/>
          </w:rPr>
          <w:instrText xml:space="preserve"> PAGEREF _Toc17296 \h </w:instrText>
        </w:r>
      </w:ins>
      <w:ins w:id="3381" w:author="ZTE" w:date="2021-05-27T11:15:51Z">
        <w:r>
          <w:rPr>
            <w:rFonts w:hint="default" w:ascii="Times New Roman" w:hAnsi="Times New Roman" w:cs="Times New Roman"/>
            <w:sz w:val="20"/>
            <w:szCs w:val="20"/>
          </w:rPr>
          <w:fldChar w:fldCharType="separate"/>
        </w:r>
      </w:ins>
      <w:ins w:id="3382" w:author="ZTE" w:date="2021-05-27T11:15:57Z">
        <w:r>
          <w:rPr>
            <w:rFonts w:hint="default" w:ascii="Times New Roman" w:hAnsi="Times New Roman" w:cs="Times New Roman"/>
            <w:sz w:val="20"/>
            <w:szCs w:val="20"/>
          </w:rPr>
          <w:t>15</w:t>
        </w:r>
      </w:ins>
      <w:ins w:id="338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384" w:author="ZTE" w:date="2021-05-27T11:15:51Z"/>
          <w:rFonts w:hint="default" w:ascii="Times New Roman" w:hAnsi="Times New Roman" w:cs="Times New Roman"/>
          <w:sz w:val="20"/>
          <w:szCs w:val="20"/>
        </w:rPr>
      </w:pPr>
      <w:ins w:id="3385" w:author="ZTE" w:date="2021-05-27T11:15:51Z">
        <w:r>
          <w:rPr>
            <w:rFonts w:hint="default" w:ascii="Times New Roman" w:hAnsi="Times New Roman" w:eastAsia="宋体" w:cs="Times New Roman"/>
            <w:sz w:val="20"/>
            <w:szCs w:val="20"/>
            <w:lang w:eastAsia="zh-CN"/>
          </w:rPr>
          <w:t>6.1</w:t>
        </w:r>
      </w:ins>
      <w:ins w:id="3386" w:author="ZTE" w:date="2021-05-27T11:15:51Z">
        <w:r>
          <w:rPr>
            <w:rFonts w:hint="default" w:ascii="Times New Roman" w:hAnsi="Times New Roman" w:cs="Times New Roman"/>
            <w:sz w:val="20"/>
            <w:szCs w:val="20"/>
          </w:rPr>
          <w:t>.4</w:t>
        </w:r>
      </w:ins>
      <w:ins w:id="3387" w:author="ZTE" w:date="2021-05-27T11:15:51Z">
        <w:r>
          <w:rPr>
            <w:rFonts w:hint="default" w:ascii="Times New Roman" w:hAnsi="Times New Roman" w:cs="Times New Roman"/>
            <w:sz w:val="20"/>
            <w:szCs w:val="20"/>
            <w:lang w:eastAsia="sv-SE"/>
          </w:rPr>
          <w:tab/>
        </w:r>
      </w:ins>
      <w:ins w:id="3388" w:author="ZTE" w:date="2021-05-27T11:15:51Z">
        <w:r>
          <w:rPr>
            <w:rFonts w:hint="default" w:ascii="Times New Roman" w:hAnsi="Times New Roman" w:cs="Times New Roman"/>
            <w:sz w:val="20"/>
            <w:szCs w:val="20"/>
          </w:rPr>
          <w:t>∆T</w:t>
        </w:r>
      </w:ins>
      <w:ins w:id="3389" w:author="ZTE" w:date="2021-05-27T11:15:51Z">
        <w:r>
          <w:rPr>
            <w:rFonts w:hint="default" w:ascii="Times New Roman" w:hAnsi="Times New Roman" w:cs="Times New Roman"/>
            <w:sz w:val="20"/>
            <w:szCs w:val="20"/>
            <w:vertAlign w:val="subscript"/>
          </w:rPr>
          <w:t>IB</w:t>
        </w:r>
      </w:ins>
      <w:ins w:id="3390" w:author="ZTE" w:date="2021-05-27T11:15:51Z">
        <w:r>
          <w:rPr>
            <w:rFonts w:hint="default" w:ascii="Times New Roman" w:hAnsi="Times New Roman" w:cs="Times New Roman"/>
            <w:sz w:val="20"/>
            <w:szCs w:val="20"/>
          </w:rPr>
          <w:t xml:space="preserve"> and ∆R</w:t>
        </w:r>
      </w:ins>
      <w:ins w:id="3391" w:author="ZTE" w:date="2021-05-27T11:15:51Z">
        <w:r>
          <w:rPr>
            <w:rFonts w:hint="default" w:ascii="Times New Roman" w:hAnsi="Times New Roman" w:cs="Times New Roman"/>
            <w:sz w:val="20"/>
            <w:szCs w:val="20"/>
            <w:vertAlign w:val="subscript"/>
          </w:rPr>
          <w:t>IB</w:t>
        </w:r>
      </w:ins>
      <w:ins w:id="3392"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393" w:author="ZTE" w:date="2021-05-27T11:15:51Z">
        <w:r>
          <w:rPr>
            <w:rFonts w:hint="default" w:ascii="Times New Roman" w:hAnsi="Times New Roman" w:cs="Times New Roman"/>
            <w:sz w:val="20"/>
            <w:szCs w:val="20"/>
          </w:rPr>
          <w:fldChar w:fldCharType="begin"/>
        </w:r>
      </w:ins>
      <w:ins w:id="3394" w:author="ZTE" w:date="2021-05-27T11:15:51Z">
        <w:r>
          <w:rPr>
            <w:rFonts w:hint="default" w:ascii="Times New Roman" w:hAnsi="Times New Roman" w:cs="Times New Roman"/>
            <w:sz w:val="20"/>
            <w:szCs w:val="20"/>
          </w:rPr>
          <w:instrText xml:space="preserve"> PAGEREF _Toc3112 \h </w:instrText>
        </w:r>
      </w:ins>
      <w:ins w:id="3395" w:author="ZTE" w:date="2021-05-27T11:15:51Z">
        <w:r>
          <w:rPr>
            <w:rFonts w:hint="default" w:ascii="Times New Roman" w:hAnsi="Times New Roman" w:cs="Times New Roman"/>
            <w:sz w:val="20"/>
            <w:szCs w:val="20"/>
          </w:rPr>
          <w:fldChar w:fldCharType="separate"/>
        </w:r>
      </w:ins>
      <w:ins w:id="3396" w:author="ZTE" w:date="2021-05-27T11:15:57Z">
        <w:r>
          <w:rPr>
            <w:rFonts w:hint="default" w:ascii="Times New Roman" w:hAnsi="Times New Roman" w:cs="Times New Roman"/>
            <w:sz w:val="20"/>
            <w:szCs w:val="20"/>
          </w:rPr>
          <w:t>15</w:t>
        </w:r>
      </w:ins>
      <w:ins w:id="339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398" w:author="ZTE" w:date="2021-05-27T11:15:51Z"/>
          <w:rFonts w:hint="default" w:ascii="Times New Roman" w:hAnsi="Times New Roman" w:cs="Times New Roman"/>
          <w:sz w:val="20"/>
          <w:szCs w:val="20"/>
        </w:rPr>
      </w:pPr>
      <w:ins w:id="3399" w:author="ZTE" w:date="2021-05-27T11:15:51Z">
        <w:r>
          <w:rPr>
            <w:rFonts w:hint="default" w:ascii="Times New Roman" w:hAnsi="Times New Roman" w:eastAsia="宋体" w:cs="Times New Roman"/>
            <w:sz w:val="20"/>
            <w:szCs w:val="20"/>
            <w:lang w:eastAsia="zh-CN"/>
          </w:rPr>
          <w:t>6.1</w:t>
        </w:r>
      </w:ins>
      <w:ins w:id="3400" w:author="ZTE" w:date="2021-05-27T11:15:51Z">
        <w:r>
          <w:rPr>
            <w:rFonts w:hint="default" w:ascii="Times New Roman" w:hAnsi="Times New Roman" w:cs="Times New Roman"/>
            <w:sz w:val="20"/>
            <w:szCs w:val="20"/>
          </w:rPr>
          <w:t>.5</w:t>
        </w:r>
      </w:ins>
      <w:ins w:id="3401" w:author="ZTE" w:date="2021-05-27T11:15:51Z">
        <w:r>
          <w:rPr>
            <w:rFonts w:hint="default" w:ascii="Times New Roman" w:hAnsi="Times New Roman" w:cs="Times New Roman"/>
            <w:sz w:val="20"/>
            <w:szCs w:val="20"/>
            <w:lang w:eastAsia="sv-SE"/>
          </w:rPr>
          <w:tab/>
        </w:r>
      </w:ins>
      <w:ins w:id="3402" w:author="ZTE" w:date="2021-05-27T11:15:51Z">
        <w:r>
          <w:rPr>
            <w:rFonts w:hint="default" w:ascii="Times New Roman" w:hAnsi="Times New Roman" w:cs="Times New Roman"/>
            <w:sz w:val="20"/>
            <w:szCs w:val="20"/>
            <w:lang w:eastAsia="ja-JP"/>
          </w:rPr>
          <w:t>MSD</w:t>
        </w:r>
      </w:ins>
      <w:ins w:id="3403" w:author="ZTE" w:date="2021-05-27T11:15:51Z">
        <w:r>
          <w:rPr>
            <w:rFonts w:hint="default" w:ascii="Times New Roman" w:hAnsi="Times New Roman" w:cs="Times New Roman"/>
            <w:sz w:val="20"/>
            <w:szCs w:val="20"/>
          </w:rPr>
          <w:tab/>
        </w:r>
      </w:ins>
      <w:ins w:id="3404" w:author="ZTE" w:date="2021-05-27T11:16:15Z">
        <w:r>
          <w:rPr>
            <w:rFonts w:hint="default" w:ascii="Times New Roman" w:hAnsi="Times New Roman" w:eastAsia="宋体" w:cs="Times New Roman"/>
            <w:sz w:val="20"/>
            <w:szCs w:val="20"/>
            <w:lang w:val="en-US" w:eastAsia="zh-CN"/>
          </w:rPr>
          <w:tab/>
        </w:r>
      </w:ins>
      <w:ins w:id="3405" w:author="ZTE" w:date="2021-05-27T11:15:51Z">
        <w:r>
          <w:rPr>
            <w:rFonts w:hint="default" w:ascii="Times New Roman" w:hAnsi="Times New Roman" w:cs="Times New Roman"/>
            <w:sz w:val="20"/>
            <w:szCs w:val="20"/>
          </w:rPr>
          <w:fldChar w:fldCharType="begin"/>
        </w:r>
      </w:ins>
      <w:ins w:id="3406" w:author="ZTE" w:date="2021-05-27T11:15:51Z">
        <w:r>
          <w:rPr>
            <w:rFonts w:hint="default" w:ascii="Times New Roman" w:hAnsi="Times New Roman" w:cs="Times New Roman"/>
            <w:sz w:val="20"/>
            <w:szCs w:val="20"/>
          </w:rPr>
          <w:instrText xml:space="preserve"> PAGEREF _Toc23283 \h </w:instrText>
        </w:r>
      </w:ins>
      <w:ins w:id="3407" w:author="ZTE" w:date="2021-05-27T11:15:51Z">
        <w:r>
          <w:rPr>
            <w:rFonts w:hint="default" w:ascii="Times New Roman" w:hAnsi="Times New Roman" w:cs="Times New Roman"/>
            <w:sz w:val="20"/>
            <w:szCs w:val="20"/>
          </w:rPr>
          <w:fldChar w:fldCharType="separate"/>
        </w:r>
      </w:ins>
      <w:ins w:id="3408" w:author="ZTE" w:date="2021-05-27T11:15:57Z">
        <w:r>
          <w:rPr>
            <w:rFonts w:hint="default" w:ascii="Times New Roman" w:hAnsi="Times New Roman" w:cs="Times New Roman"/>
            <w:sz w:val="20"/>
            <w:szCs w:val="20"/>
          </w:rPr>
          <w:t>15</w:t>
        </w:r>
      </w:ins>
      <w:ins w:id="3409"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410" w:author="ZTE" w:date="2021-05-27T11:15:51Z"/>
          <w:rFonts w:hint="default" w:ascii="Times New Roman" w:hAnsi="Times New Roman" w:cs="Times New Roman"/>
          <w:sz w:val="20"/>
          <w:szCs w:val="20"/>
        </w:rPr>
      </w:pPr>
      <w:ins w:id="3411" w:author="ZTE" w:date="2021-05-27T11:15:51Z">
        <w:r>
          <w:rPr>
            <w:rFonts w:hint="default" w:ascii="Times New Roman" w:hAnsi="Times New Roman" w:eastAsia="宋体" w:cs="Times New Roman"/>
            <w:sz w:val="20"/>
            <w:szCs w:val="20"/>
            <w:lang w:eastAsia="zh-CN"/>
          </w:rPr>
          <w:t>6.2</w:t>
        </w:r>
      </w:ins>
      <w:ins w:id="3412" w:author="ZTE" w:date="2021-05-27T11:15:51Z">
        <w:r>
          <w:rPr>
            <w:rFonts w:hint="default" w:ascii="Times New Roman" w:hAnsi="Times New Roman" w:cs="Times New Roman"/>
            <w:sz w:val="20"/>
            <w:szCs w:val="20"/>
          </w:rPr>
          <w:tab/>
        </w:r>
      </w:ins>
      <w:ins w:id="3413" w:author="ZTE" w:date="2021-05-27T11:15:51Z">
        <w:r>
          <w:rPr>
            <w:rFonts w:hint="default" w:ascii="Times New Roman" w:hAnsi="Times New Roman" w:cs="Times New Roman"/>
            <w:sz w:val="20"/>
            <w:szCs w:val="20"/>
            <w:lang w:eastAsia="ja-JP"/>
          </w:rPr>
          <w:t>DC</w:t>
        </w:r>
      </w:ins>
      <w:ins w:id="3414" w:author="ZTE" w:date="2021-05-27T11:15:51Z">
        <w:r>
          <w:rPr>
            <w:rFonts w:hint="default" w:ascii="Times New Roman" w:hAnsi="Times New Roman" w:cs="Times New Roman"/>
            <w:sz w:val="20"/>
            <w:szCs w:val="20"/>
          </w:rPr>
          <w:t>_8_n3-n28-n77</w:t>
        </w:r>
        <w:r>
          <w:rPr>
            <w:rFonts w:hint="default" w:ascii="Times New Roman" w:hAnsi="Times New Roman" w:cs="Times New Roman"/>
            <w:sz w:val="20"/>
            <w:szCs w:val="20"/>
          </w:rPr>
          <w:tab/>
        </w:r>
      </w:ins>
      <w:ins w:id="3415" w:author="ZTE" w:date="2021-05-27T11:15:51Z">
        <w:r>
          <w:rPr>
            <w:rFonts w:hint="default" w:ascii="Times New Roman" w:hAnsi="Times New Roman" w:cs="Times New Roman"/>
            <w:sz w:val="20"/>
            <w:szCs w:val="20"/>
          </w:rPr>
          <w:fldChar w:fldCharType="begin"/>
        </w:r>
      </w:ins>
      <w:ins w:id="3416" w:author="ZTE" w:date="2021-05-27T11:15:51Z">
        <w:r>
          <w:rPr>
            <w:rFonts w:hint="default" w:ascii="Times New Roman" w:hAnsi="Times New Roman" w:cs="Times New Roman"/>
            <w:sz w:val="20"/>
            <w:szCs w:val="20"/>
          </w:rPr>
          <w:instrText xml:space="preserve"> PAGEREF _Toc2890 \h </w:instrText>
        </w:r>
      </w:ins>
      <w:ins w:id="3417" w:author="ZTE" w:date="2021-05-27T11:15:51Z">
        <w:r>
          <w:rPr>
            <w:rFonts w:hint="default" w:ascii="Times New Roman" w:hAnsi="Times New Roman" w:cs="Times New Roman"/>
            <w:sz w:val="20"/>
            <w:szCs w:val="20"/>
          </w:rPr>
          <w:fldChar w:fldCharType="separate"/>
        </w:r>
      </w:ins>
      <w:ins w:id="3418" w:author="ZTE" w:date="2021-05-27T11:15:57Z">
        <w:r>
          <w:rPr>
            <w:rFonts w:hint="default" w:ascii="Times New Roman" w:hAnsi="Times New Roman" w:cs="Times New Roman"/>
            <w:sz w:val="20"/>
            <w:szCs w:val="20"/>
          </w:rPr>
          <w:t>15</w:t>
        </w:r>
      </w:ins>
      <w:ins w:id="3419"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420" w:author="ZTE" w:date="2021-05-27T11:15:51Z"/>
          <w:rFonts w:hint="default" w:ascii="Times New Roman" w:hAnsi="Times New Roman" w:cs="Times New Roman"/>
          <w:sz w:val="20"/>
          <w:szCs w:val="20"/>
        </w:rPr>
      </w:pPr>
      <w:ins w:id="3421" w:author="ZTE" w:date="2021-05-27T11:15:51Z">
        <w:r>
          <w:rPr>
            <w:rFonts w:hint="default" w:ascii="Times New Roman" w:hAnsi="Times New Roman" w:eastAsia="宋体" w:cs="Times New Roman"/>
            <w:sz w:val="20"/>
            <w:szCs w:val="20"/>
            <w:lang w:eastAsia="zh-CN"/>
          </w:rPr>
          <w:t>6.2</w:t>
        </w:r>
      </w:ins>
      <w:ins w:id="3422" w:author="ZTE" w:date="2021-05-27T11:15:51Z">
        <w:r>
          <w:rPr>
            <w:rFonts w:hint="default" w:ascii="Times New Roman" w:hAnsi="Times New Roman" w:cs="Times New Roman"/>
            <w:sz w:val="20"/>
            <w:szCs w:val="20"/>
          </w:rPr>
          <w:t>.1</w:t>
        </w:r>
      </w:ins>
      <w:ins w:id="3423" w:author="ZTE" w:date="2021-05-27T11:15:51Z">
        <w:r>
          <w:rPr>
            <w:rFonts w:hint="default" w:ascii="Times New Roman" w:hAnsi="Times New Roman" w:cs="Times New Roman"/>
            <w:sz w:val="20"/>
            <w:szCs w:val="20"/>
          </w:rPr>
          <w:tab/>
        </w:r>
      </w:ins>
      <w:ins w:id="3424" w:author="ZTE" w:date="2021-05-27T11:15:51Z">
        <w:r>
          <w:rPr>
            <w:rFonts w:hint="default" w:ascii="Times New Roman" w:hAnsi="Times New Roman" w:cs="Times New Roman"/>
            <w:sz w:val="20"/>
            <w:szCs w:val="20"/>
          </w:rPr>
          <w:t xml:space="preserve">Operating bands for </w:t>
        </w:r>
      </w:ins>
      <w:ins w:id="3425" w:author="ZTE" w:date="2021-05-27T11:15:51Z">
        <w:r>
          <w:rPr>
            <w:rFonts w:hint="default" w:ascii="Times New Roman" w:hAnsi="Times New Roman" w:cs="Times New Roman"/>
            <w:sz w:val="20"/>
            <w:szCs w:val="20"/>
            <w:lang w:eastAsia="ja-JP"/>
          </w:rPr>
          <w:t>DC</w:t>
        </w:r>
      </w:ins>
      <w:ins w:id="3426" w:author="ZTE" w:date="2021-05-27T11:15:51Z">
        <w:r>
          <w:rPr>
            <w:rFonts w:hint="default" w:ascii="Times New Roman" w:hAnsi="Times New Roman" w:cs="Times New Roman"/>
            <w:sz w:val="20"/>
            <w:szCs w:val="20"/>
          </w:rPr>
          <w:tab/>
        </w:r>
      </w:ins>
      <w:ins w:id="3427" w:author="ZTE" w:date="2021-05-27T11:15:51Z">
        <w:r>
          <w:rPr>
            <w:rFonts w:hint="default" w:ascii="Times New Roman" w:hAnsi="Times New Roman" w:cs="Times New Roman"/>
            <w:sz w:val="20"/>
            <w:szCs w:val="20"/>
          </w:rPr>
          <w:fldChar w:fldCharType="begin"/>
        </w:r>
      </w:ins>
      <w:ins w:id="3428" w:author="ZTE" w:date="2021-05-27T11:15:51Z">
        <w:r>
          <w:rPr>
            <w:rFonts w:hint="default" w:ascii="Times New Roman" w:hAnsi="Times New Roman" w:cs="Times New Roman"/>
            <w:sz w:val="20"/>
            <w:szCs w:val="20"/>
          </w:rPr>
          <w:instrText xml:space="preserve"> PAGEREF _Toc8401 \h </w:instrText>
        </w:r>
      </w:ins>
      <w:ins w:id="3429" w:author="ZTE" w:date="2021-05-27T11:15:51Z">
        <w:r>
          <w:rPr>
            <w:rFonts w:hint="default" w:ascii="Times New Roman" w:hAnsi="Times New Roman" w:cs="Times New Roman"/>
            <w:sz w:val="20"/>
            <w:szCs w:val="20"/>
          </w:rPr>
          <w:fldChar w:fldCharType="separate"/>
        </w:r>
      </w:ins>
      <w:ins w:id="3430" w:author="ZTE" w:date="2021-05-27T11:15:57Z">
        <w:r>
          <w:rPr>
            <w:rFonts w:hint="default" w:ascii="Times New Roman" w:hAnsi="Times New Roman" w:cs="Times New Roman"/>
            <w:sz w:val="20"/>
            <w:szCs w:val="20"/>
          </w:rPr>
          <w:t>15</w:t>
        </w:r>
      </w:ins>
      <w:ins w:id="3431"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432" w:author="ZTE" w:date="2021-05-27T11:15:51Z"/>
          <w:rFonts w:hint="default" w:ascii="Times New Roman" w:hAnsi="Times New Roman" w:cs="Times New Roman"/>
          <w:sz w:val="20"/>
          <w:szCs w:val="20"/>
        </w:rPr>
      </w:pPr>
      <w:ins w:id="3433" w:author="ZTE" w:date="2021-05-27T11:15:51Z">
        <w:r>
          <w:rPr>
            <w:rFonts w:hint="default" w:ascii="Times New Roman" w:hAnsi="Times New Roman" w:eastAsia="宋体" w:cs="Times New Roman"/>
            <w:sz w:val="20"/>
            <w:szCs w:val="20"/>
            <w:lang w:eastAsia="zh-CN"/>
          </w:rPr>
          <w:t>6.2</w:t>
        </w:r>
      </w:ins>
      <w:ins w:id="3434" w:author="ZTE" w:date="2021-05-27T11:15:51Z">
        <w:r>
          <w:rPr>
            <w:rFonts w:hint="default" w:ascii="Times New Roman" w:hAnsi="Times New Roman" w:cs="Times New Roman"/>
            <w:sz w:val="20"/>
            <w:szCs w:val="20"/>
          </w:rPr>
          <w:t>.2</w:t>
        </w:r>
      </w:ins>
      <w:ins w:id="3435" w:author="ZTE" w:date="2021-05-27T11:15:51Z">
        <w:r>
          <w:rPr>
            <w:rFonts w:hint="default" w:ascii="Times New Roman" w:hAnsi="Times New Roman" w:cs="Times New Roman"/>
            <w:sz w:val="20"/>
            <w:szCs w:val="20"/>
          </w:rPr>
          <w:tab/>
        </w:r>
      </w:ins>
      <w:ins w:id="3436" w:author="ZTE" w:date="2021-05-27T11:15:51Z">
        <w:r>
          <w:rPr>
            <w:rFonts w:hint="default" w:ascii="Times New Roman" w:hAnsi="Times New Roman" w:eastAsia="宋体" w:cs="Times New Roman"/>
            <w:sz w:val="20"/>
            <w:szCs w:val="20"/>
          </w:rPr>
          <w:t xml:space="preserve">Inter-band DC </w:t>
        </w:r>
      </w:ins>
      <w:ins w:id="3437" w:author="ZTE" w:date="2021-05-27T11:15:51Z">
        <w:r>
          <w:rPr>
            <w:rFonts w:hint="default" w:ascii="Times New Roman" w:hAnsi="Times New Roman" w:cs="Times New Roman"/>
            <w:sz w:val="20"/>
            <w:szCs w:val="20"/>
            <w:lang w:eastAsia="ja-JP"/>
          </w:rPr>
          <w:t>C</w:t>
        </w:r>
      </w:ins>
      <w:ins w:id="3438"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439" w:author="ZTE" w:date="2021-05-27T11:15:51Z">
        <w:r>
          <w:rPr>
            <w:rFonts w:hint="default" w:ascii="Times New Roman" w:hAnsi="Times New Roman" w:cs="Times New Roman"/>
            <w:sz w:val="20"/>
            <w:szCs w:val="20"/>
          </w:rPr>
          <w:fldChar w:fldCharType="begin"/>
        </w:r>
      </w:ins>
      <w:ins w:id="3440" w:author="ZTE" w:date="2021-05-27T11:15:51Z">
        <w:r>
          <w:rPr>
            <w:rFonts w:hint="default" w:ascii="Times New Roman" w:hAnsi="Times New Roman" w:cs="Times New Roman"/>
            <w:sz w:val="20"/>
            <w:szCs w:val="20"/>
          </w:rPr>
          <w:instrText xml:space="preserve"> PAGEREF _Toc13966 \h </w:instrText>
        </w:r>
      </w:ins>
      <w:ins w:id="3441" w:author="ZTE" w:date="2021-05-27T11:15:51Z">
        <w:r>
          <w:rPr>
            <w:rFonts w:hint="default" w:ascii="Times New Roman" w:hAnsi="Times New Roman" w:cs="Times New Roman"/>
            <w:sz w:val="20"/>
            <w:szCs w:val="20"/>
          </w:rPr>
          <w:fldChar w:fldCharType="separate"/>
        </w:r>
      </w:ins>
      <w:ins w:id="3442" w:author="ZTE" w:date="2021-05-27T11:15:57Z">
        <w:r>
          <w:rPr>
            <w:rFonts w:hint="default" w:ascii="Times New Roman" w:hAnsi="Times New Roman" w:cs="Times New Roman"/>
            <w:sz w:val="20"/>
            <w:szCs w:val="20"/>
          </w:rPr>
          <w:t>16</w:t>
        </w:r>
      </w:ins>
      <w:ins w:id="344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444" w:author="ZTE" w:date="2021-05-27T11:15:51Z"/>
          <w:rFonts w:hint="default" w:ascii="Times New Roman" w:hAnsi="Times New Roman" w:cs="Times New Roman"/>
          <w:sz w:val="20"/>
          <w:szCs w:val="20"/>
        </w:rPr>
      </w:pPr>
      <w:ins w:id="3445" w:author="ZTE" w:date="2021-05-27T11:15:51Z">
        <w:r>
          <w:rPr>
            <w:rFonts w:hint="default" w:ascii="Times New Roman" w:hAnsi="Times New Roman" w:eastAsia="宋体" w:cs="Times New Roman"/>
            <w:sz w:val="20"/>
            <w:szCs w:val="20"/>
            <w:lang w:eastAsia="zh-CN"/>
          </w:rPr>
          <w:t>6.2</w:t>
        </w:r>
      </w:ins>
      <w:ins w:id="3446" w:author="ZTE" w:date="2021-05-27T11:15:51Z">
        <w:r>
          <w:rPr>
            <w:rFonts w:hint="default" w:ascii="Times New Roman" w:hAnsi="Times New Roman" w:cs="Times New Roman"/>
            <w:sz w:val="20"/>
            <w:szCs w:val="20"/>
          </w:rPr>
          <w:t>.3</w:t>
        </w:r>
      </w:ins>
      <w:ins w:id="3447" w:author="ZTE" w:date="2021-05-27T11:15:51Z">
        <w:r>
          <w:rPr>
            <w:rFonts w:hint="default" w:ascii="Times New Roman" w:hAnsi="Times New Roman" w:cs="Times New Roman"/>
            <w:sz w:val="20"/>
            <w:szCs w:val="20"/>
          </w:rPr>
          <w:tab/>
        </w:r>
      </w:ins>
      <w:ins w:id="3448" w:author="ZTE" w:date="2021-05-27T11:15: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449" w:author="ZTE" w:date="2021-05-27T11:15:51Z">
        <w:r>
          <w:rPr>
            <w:rFonts w:hint="default" w:ascii="Times New Roman" w:hAnsi="Times New Roman" w:cs="Times New Roman"/>
            <w:sz w:val="20"/>
            <w:szCs w:val="20"/>
          </w:rPr>
          <w:fldChar w:fldCharType="begin"/>
        </w:r>
      </w:ins>
      <w:ins w:id="3450" w:author="ZTE" w:date="2021-05-27T11:15:51Z">
        <w:r>
          <w:rPr>
            <w:rFonts w:hint="default" w:ascii="Times New Roman" w:hAnsi="Times New Roman" w:cs="Times New Roman"/>
            <w:sz w:val="20"/>
            <w:szCs w:val="20"/>
          </w:rPr>
          <w:instrText xml:space="preserve"> PAGEREF _Toc21644 \h </w:instrText>
        </w:r>
      </w:ins>
      <w:ins w:id="3451" w:author="ZTE" w:date="2021-05-27T11:15:51Z">
        <w:r>
          <w:rPr>
            <w:rFonts w:hint="default" w:ascii="Times New Roman" w:hAnsi="Times New Roman" w:cs="Times New Roman"/>
            <w:sz w:val="20"/>
            <w:szCs w:val="20"/>
          </w:rPr>
          <w:fldChar w:fldCharType="separate"/>
        </w:r>
      </w:ins>
      <w:ins w:id="3452" w:author="ZTE" w:date="2021-05-27T11:15:57Z">
        <w:r>
          <w:rPr>
            <w:rFonts w:hint="default" w:ascii="Times New Roman" w:hAnsi="Times New Roman" w:cs="Times New Roman"/>
            <w:sz w:val="20"/>
            <w:szCs w:val="20"/>
          </w:rPr>
          <w:t>16</w:t>
        </w:r>
      </w:ins>
      <w:ins w:id="345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454" w:author="ZTE" w:date="2021-05-27T11:15:51Z"/>
          <w:rFonts w:hint="default" w:ascii="Times New Roman" w:hAnsi="Times New Roman" w:cs="Times New Roman"/>
          <w:sz w:val="20"/>
          <w:szCs w:val="20"/>
        </w:rPr>
      </w:pPr>
      <w:ins w:id="3455" w:author="ZTE" w:date="2021-05-27T11:15:51Z">
        <w:r>
          <w:rPr>
            <w:rFonts w:hint="default" w:ascii="Times New Roman" w:hAnsi="Times New Roman" w:eastAsia="宋体" w:cs="Times New Roman"/>
            <w:sz w:val="20"/>
            <w:szCs w:val="20"/>
            <w:lang w:eastAsia="zh-CN"/>
          </w:rPr>
          <w:t>6.2</w:t>
        </w:r>
      </w:ins>
      <w:ins w:id="3456" w:author="ZTE" w:date="2021-05-27T11:15:51Z">
        <w:r>
          <w:rPr>
            <w:rFonts w:hint="default" w:ascii="Times New Roman" w:hAnsi="Times New Roman" w:cs="Times New Roman"/>
            <w:sz w:val="20"/>
            <w:szCs w:val="20"/>
          </w:rPr>
          <w:t>.4</w:t>
        </w:r>
      </w:ins>
      <w:ins w:id="3457" w:author="ZTE" w:date="2021-05-27T11:15:51Z">
        <w:r>
          <w:rPr>
            <w:rFonts w:hint="default" w:ascii="Times New Roman" w:hAnsi="Times New Roman" w:cs="Times New Roman"/>
            <w:sz w:val="20"/>
            <w:szCs w:val="20"/>
            <w:lang w:eastAsia="sv-SE"/>
          </w:rPr>
          <w:tab/>
        </w:r>
      </w:ins>
      <w:ins w:id="3458" w:author="ZTE" w:date="2021-05-27T11:15:51Z">
        <w:r>
          <w:rPr>
            <w:rFonts w:hint="default" w:ascii="Times New Roman" w:hAnsi="Times New Roman" w:cs="Times New Roman"/>
            <w:sz w:val="20"/>
            <w:szCs w:val="20"/>
          </w:rPr>
          <w:t>∆T</w:t>
        </w:r>
      </w:ins>
      <w:ins w:id="3459" w:author="ZTE" w:date="2021-05-27T11:15:51Z">
        <w:r>
          <w:rPr>
            <w:rFonts w:hint="default" w:ascii="Times New Roman" w:hAnsi="Times New Roman" w:cs="Times New Roman"/>
            <w:sz w:val="20"/>
            <w:szCs w:val="20"/>
            <w:vertAlign w:val="subscript"/>
          </w:rPr>
          <w:t>IB</w:t>
        </w:r>
      </w:ins>
      <w:ins w:id="3460" w:author="ZTE" w:date="2021-05-27T11:15:51Z">
        <w:r>
          <w:rPr>
            <w:rFonts w:hint="default" w:ascii="Times New Roman" w:hAnsi="Times New Roman" w:cs="Times New Roman"/>
            <w:sz w:val="20"/>
            <w:szCs w:val="20"/>
          </w:rPr>
          <w:t xml:space="preserve"> and ∆R</w:t>
        </w:r>
      </w:ins>
      <w:ins w:id="3461" w:author="ZTE" w:date="2021-05-27T11:15:51Z">
        <w:r>
          <w:rPr>
            <w:rFonts w:hint="default" w:ascii="Times New Roman" w:hAnsi="Times New Roman" w:cs="Times New Roman"/>
            <w:sz w:val="20"/>
            <w:szCs w:val="20"/>
            <w:vertAlign w:val="subscript"/>
          </w:rPr>
          <w:t>IB</w:t>
        </w:r>
      </w:ins>
      <w:ins w:id="3462"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463" w:author="ZTE" w:date="2021-05-27T11:15:51Z">
        <w:r>
          <w:rPr>
            <w:rFonts w:hint="default" w:ascii="Times New Roman" w:hAnsi="Times New Roman" w:cs="Times New Roman"/>
            <w:sz w:val="20"/>
            <w:szCs w:val="20"/>
          </w:rPr>
          <w:fldChar w:fldCharType="begin"/>
        </w:r>
      </w:ins>
      <w:ins w:id="3464" w:author="ZTE" w:date="2021-05-27T11:15:51Z">
        <w:r>
          <w:rPr>
            <w:rFonts w:hint="default" w:ascii="Times New Roman" w:hAnsi="Times New Roman" w:cs="Times New Roman"/>
            <w:sz w:val="20"/>
            <w:szCs w:val="20"/>
          </w:rPr>
          <w:instrText xml:space="preserve"> PAGEREF _Toc30299 \h </w:instrText>
        </w:r>
      </w:ins>
      <w:ins w:id="3465" w:author="ZTE" w:date="2021-05-27T11:15:51Z">
        <w:r>
          <w:rPr>
            <w:rFonts w:hint="default" w:ascii="Times New Roman" w:hAnsi="Times New Roman" w:cs="Times New Roman"/>
            <w:sz w:val="20"/>
            <w:szCs w:val="20"/>
          </w:rPr>
          <w:fldChar w:fldCharType="separate"/>
        </w:r>
      </w:ins>
      <w:ins w:id="3466" w:author="ZTE" w:date="2021-05-27T11:15:57Z">
        <w:r>
          <w:rPr>
            <w:rFonts w:hint="default" w:ascii="Times New Roman" w:hAnsi="Times New Roman" w:cs="Times New Roman"/>
            <w:sz w:val="20"/>
            <w:szCs w:val="20"/>
          </w:rPr>
          <w:t>16</w:t>
        </w:r>
      </w:ins>
      <w:ins w:id="346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468" w:author="ZTE" w:date="2021-05-27T11:15:51Z"/>
          <w:rFonts w:hint="default" w:ascii="Times New Roman" w:hAnsi="Times New Roman" w:cs="Times New Roman"/>
          <w:sz w:val="20"/>
          <w:szCs w:val="20"/>
        </w:rPr>
      </w:pPr>
      <w:ins w:id="3469" w:author="ZTE" w:date="2021-05-27T11:15:51Z">
        <w:r>
          <w:rPr>
            <w:rFonts w:hint="default" w:ascii="Times New Roman" w:hAnsi="Times New Roman" w:eastAsia="宋体" w:cs="Times New Roman"/>
            <w:sz w:val="20"/>
            <w:szCs w:val="20"/>
            <w:lang w:eastAsia="zh-CN"/>
          </w:rPr>
          <w:t>6.2</w:t>
        </w:r>
      </w:ins>
      <w:ins w:id="3470" w:author="ZTE" w:date="2021-05-27T11:15:51Z">
        <w:r>
          <w:rPr>
            <w:rFonts w:hint="default" w:ascii="Times New Roman" w:hAnsi="Times New Roman" w:cs="Times New Roman"/>
            <w:sz w:val="20"/>
            <w:szCs w:val="20"/>
          </w:rPr>
          <w:t>.5</w:t>
        </w:r>
      </w:ins>
      <w:ins w:id="3471" w:author="ZTE" w:date="2021-05-27T11:15:51Z">
        <w:r>
          <w:rPr>
            <w:rFonts w:hint="default" w:ascii="Times New Roman" w:hAnsi="Times New Roman" w:cs="Times New Roman"/>
            <w:sz w:val="20"/>
            <w:szCs w:val="20"/>
            <w:lang w:eastAsia="sv-SE"/>
          </w:rPr>
          <w:tab/>
        </w:r>
      </w:ins>
      <w:ins w:id="3472" w:author="ZTE" w:date="2021-05-27T11:15:51Z">
        <w:r>
          <w:rPr>
            <w:rFonts w:hint="default" w:ascii="Times New Roman" w:hAnsi="Times New Roman" w:cs="Times New Roman"/>
            <w:sz w:val="20"/>
            <w:szCs w:val="20"/>
            <w:lang w:eastAsia="ja-JP"/>
          </w:rPr>
          <w:t>MSD</w:t>
        </w:r>
      </w:ins>
      <w:ins w:id="3473" w:author="ZTE" w:date="2021-05-27T11:15:51Z">
        <w:r>
          <w:rPr>
            <w:rFonts w:hint="default" w:ascii="Times New Roman" w:hAnsi="Times New Roman" w:cs="Times New Roman"/>
            <w:sz w:val="20"/>
            <w:szCs w:val="20"/>
          </w:rPr>
          <w:tab/>
        </w:r>
      </w:ins>
      <w:ins w:id="3474" w:author="ZTE" w:date="2021-05-27T11:16:16Z">
        <w:r>
          <w:rPr>
            <w:rFonts w:hint="default" w:ascii="Times New Roman" w:hAnsi="Times New Roman" w:eastAsia="宋体" w:cs="Times New Roman"/>
            <w:sz w:val="20"/>
            <w:szCs w:val="20"/>
            <w:lang w:val="en-US" w:eastAsia="zh-CN"/>
          </w:rPr>
          <w:tab/>
        </w:r>
      </w:ins>
      <w:ins w:id="3475" w:author="ZTE" w:date="2021-05-27T11:15:51Z">
        <w:r>
          <w:rPr>
            <w:rFonts w:hint="default" w:ascii="Times New Roman" w:hAnsi="Times New Roman" w:cs="Times New Roman"/>
            <w:sz w:val="20"/>
            <w:szCs w:val="20"/>
          </w:rPr>
          <w:fldChar w:fldCharType="begin"/>
        </w:r>
      </w:ins>
      <w:ins w:id="3476" w:author="ZTE" w:date="2021-05-27T11:15:51Z">
        <w:r>
          <w:rPr>
            <w:rFonts w:hint="default" w:ascii="Times New Roman" w:hAnsi="Times New Roman" w:cs="Times New Roman"/>
            <w:sz w:val="20"/>
            <w:szCs w:val="20"/>
          </w:rPr>
          <w:instrText xml:space="preserve"> PAGEREF _Toc4420 \h </w:instrText>
        </w:r>
      </w:ins>
      <w:ins w:id="3477" w:author="ZTE" w:date="2021-05-27T11:15:51Z">
        <w:r>
          <w:rPr>
            <w:rFonts w:hint="default" w:ascii="Times New Roman" w:hAnsi="Times New Roman" w:cs="Times New Roman"/>
            <w:sz w:val="20"/>
            <w:szCs w:val="20"/>
          </w:rPr>
          <w:fldChar w:fldCharType="separate"/>
        </w:r>
      </w:ins>
      <w:ins w:id="3478" w:author="ZTE" w:date="2021-05-27T11:15:57Z">
        <w:r>
          <w:rPr>
            <w:rFonts w:hint="default" w:ascii="Times New Roman" w:hAnsi="Times New Roman" w:cs="Times New Roman"/>
            <w:sz w:val="20"/>
            <w:szCs w:val="20"/>
          </w:rPr>
          <w:t>16</w:t>
        </w:r>
      </w:ins>
      <w:ins w:id="3479"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480" w:author="ZTE" w:date="2021-05-27T11:15:51Z"/>
          <w:rFonts w:hint="default" w:ascii="Times New Roman" w:hAnsi="Times New Roman" w:cs="Times New Roman"/>
          <w:sz w:val="20"/>
          <w:szCs w:val="20"/>
        </w:rPr>
      </w:pPr>
      <w:ins w:id="3481" w:author="ZTE" w:date="2021-05-27T11:15:51Z">
        <w:r>
          <w:rPr>
            <w:rFonts w:hint="default" w:ascii="Times New Roman" w:hAnsi="Times New Roman" w:cs="Times New Roman"/>
            <w:color w:val="auto"/>
            <w:sz w:val="20"/>
            <w:szCs w:val="20"/>
            <w:lang w:eastAsia="zh-CN"/>
          </w:rPr>
          <w:t>6.3</w:t>
        </w:r>
      </w:ins>
      <w:ins w:id="3482" w:author="ZTE" w:date="2021-05-27T11:15:51Z">
        <w:r>
          <w:rPr>
            <w:rFonts w:hint="default" w:ascii="Times New Roman" w:hAnsi="Times New Roman" w:cs="Times New Roman"/>
            <w:color w:val="auto"/>
            <w:sz w:val="20"/>
            <w:szCs w:val="20"/>
          </w:rPr>
          <w:tab/>
        </w:r>
      </w:ins>
      <w:ins w:id="3483" w:author="ZTE" w:date="2021-05-27T11:15:51Z">
        <w:r>
          <w:rPr>
            <w:rFonts w:hint="default" w:ascii="Times New Roman" w:hAnsi="Times New Roman" w:eastAsia="宋体" w:cs="Times New Roman"/>
            <w:bCs w:val="0"/>
            <w:color w:val="auto"/>
            <w:sz w:val="20"/>
            <w:szCs w:val="20"/>
            <w:lang w:val="en-GB" w:eastAsia="en-US"/>
          </w:rPr>
          <w:t>DC_8A_n40A-n41A-n79A</w:t>
        </w:r>
      </w:ins>
      <w:ins w:id="3484" w:author="ZTE" w:date="2021-05-27T11:15:51Z">
        <w:r>
          <w:rPr>
            <w:rFonts w:hint="default" w:ascii="Times New Roman" w:hAnsi="Times New Roman" w:cs="Times New Roman"/>
            <w:sz w:val="20"/>
            <w:szCs w:val="20"/>
          </w:rPr>
          <w:tab/>
        </w:r>
      </w:ins>
      <w:ins w:id="3485" w:author="ZTE" w:date="2021-05-27T11:15:51Z">
        <w:r>
          <w:rPr>
            <w:rFonts w:hint="default" w:ascii="Times New Roman" w:hAnsi="Times New Roman" w:cs="Times New Roman"/>
            <w:sz w:val="20"/>
            <w:szCs w:val="20"/>
          </w:rPr>
          <w:fldChar w:fldCharType="begin"/>
        </w:r>
      </w:ins>
      <w:ins w:id="3486" w:author="ZTE" w:date="2021-05-27T11:15:51Z">
        <w:r>
          <w:rPr>
            <w:rFonts w:hint="default" w:ascii="Times New Roman" w:hAnsi="Times New Roman" w:cs="Times New Roman"/>
            <w:sz w:val="20"/>
            <w:szCs w:val="20"/>
          </w:rPr>
          <w:instrText xml:space="preserve"> PAGEREF _Toc9341 \h </w:instrText>
        </w:r>
      </w:ins>
      <w:ins w:id="3487" w:author="ZTE" w:date="2021-05-27T11:15:51Z">
        <w:r>
          <w:rPr>
            <w:rFonts w:hint="default" w:ascii="Times New Roman" w:hAnsi="Times New Roman" w:cs="Times New Roman"/>
            <w:sz w:val="20"/>
            <w:szCs w:val="20"/>
          </w:rPr>
          <w:fldChar w:fldCharType="separate"/>
        </w:r>
      </w:ins>
      <w:ins w:id="3488" w:author="ZTE" w:date="2021-05-27T11:15:57Z">
        <w:r>
          <w:rPr>
            <w:rFonts w:hint="default" w:ascii="Times New Roman" w:hAnsi="Times New Roman" w:cs="Times New Roman"/>
            <w:sz w:val="20"/>
            <w:szCs w:val="20"/>
          </w:rPr>
          <w:t>17</w:t>
        </w:r>
      </w:ins>
      <w:ins w:id="3489"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490" w:author="ZTE" w:date="2021-05-27T11:15:51Z"/>
          <w:rFonts w:hint="default" w:ascii="Times New Roman" w:hAnsi="Times New Roman" w:cs="Times New Roman"/>
          <w:sz w:val="20"/>
          <w:szCs w:val="20"/>
        </w:rPr>
      </w:pPr>
      <w:ins w:id="3491" w:author="ZTE" w:date="2021-05-27T11:15:51Z">
        <w:r>
          <w:rPr>
            <w:rFonts w:hint="default" w:ascii="Times New Roman" w:hAnsi="Times New Roman" w:cs="Times New Roman"/>
            <w:color w:val="auto"/>
            <w:sz w:val="20"/>
            <w:szCs w:val="20"/>
            <w:lang w:eastAsia="zh-CN"/>
          </w:rPr>
          <w:t>6.3</w:t>
        </w:r>
      </w:ins>
      <w:ins w:id="3492" w:author="ZTE" w:date="2021-05-27T11:15:51Z">
        <w:r>
          <w:rPr>
            <w:rFonts w:hint="default" w:ascii="Times New Roman" w:hAnsi="Times New Roman" w:cs="Times New Roman"/>
            <w:color w:val="auto"/>
            <w:sz w:val="20"/>
            <w:szCs w:val="20"/>
          </w:rPr>
          <w:t>.</w:t>
        </w:r>
      </w:ins>
      <w:ins w:id="3493" w:author="ZTE" w:date="2021-05-27T11:15:51Z">
        <w:r>
          <w:rPr>
            <w:rFonts w:hint="default" w:ascii="Times New Roman" w:hAnsi="Times New Roman" w:cs="Times New Roman"/>
            <w:color w:val="auto"/>
            <w:sz w:val="20"/>
            <w:szCs w:val="20"/>
            <w:lang w:eastAsia="zh-CN"/>
          </w:rPr>
          <w:t>1</w:t>
        </w:r>
      </w:ins>
      <w:ins w:id="3494" w:author="ZTE" w:date="2021-05-27T11:15:51Z">
        <w:r>
          <w:rPr>
            <w:rFonts w:hint="default" w:ascii="Times New Roman" w:hAnsi="Times New Roman" w:cs="Times New Roman"/>
            <w:color w:val="auto"/>
            <w:sz w:val="20"/>
            <w:szCs w:val="20"/>
          </w:rPr>
          <w:tab/>
        </w:r>
      </w:ins>
      <w:ins w:id="3495" w:author="ZTE" w:date="2021-05-27T11:15:51Z">
        <w:r>
          <w:rPr>
            <w:rFonts w:hint="default" w:ascii="Times New Roman" w:hAnsi="Times New Roman" w:cs="Times New Roman"/>
            <w:color w:val="auto"/>
            <w:sz w:val="20"/>
            <w:szCs w:val="20"/>
            <w:lang w:eastAsia="zh-CN"/>
          </w:rPr>
          <w:t>O</w:t>
        </w:r>
      </w:ins>
      <w:ins w:id="3496" w:author="ZTE" w:date="2021-05-27T11:15:51Z">
        <w:r>
          <w:rPr>
            <w:rFonts w:hint="default" w:ascii="Times New Roman" w:hAnsi="Times New Roman" w:cs="Times New Roman"/>
            <w:color w:val="auto"/>
            <w:sz w:val="20"/>
            <w:szCs w:val="20"/>
          </w:rPr>
          <w:t>perating bands</w:t>
        </w:r>
      </w:ins>
      <w:ins w:id="3497" w:author="ZTE" w:date="2021-05-27T11:15:51Z">
        <w:r>
          <w:rPr>
            <w:rFonts w:hint="default" w:ascii="Times New Roman" w:hAnsi="Times New Roman" w:cs="Times New Roman"/>
            <w:color w:val="auto"/>
            <w:sz w:val="20"/>
            <w:szCs w:val="20"/>
            <w:lang w:eastAsia="zh-CN"/>
          </w:rPr>
          <w:t xml:space="preserve"> for </w:t>
        </w:r>
      </w:ins>
      <w:ins w:id="3498" w:author="ZTE" w:date="2021-05-27T11:15:51Z">
        <w:r>
          <w:rPr>
            <w:rFonts w:hint="default" w:ascii="Times New Roman" w:hAnsi="Times New Roman" w:eastAsia="MS Mincho" w:cs="Times New Roman"/>
            <w:color w:val="auto"/>
            <w:sz w:val="20"/>
            <w:szCs w:val="20"/>
            <w:lang w:eastAsia="ja-JP"/>
          </w:rPr>
          <w:t>DC</w:t>
        </w:r>
      </w:ins>
      <w:ins w:id="3499" w:author="ZTE" w:date="2021-05-27T11:15:51Z">
        <w:r>
          <w:rPr>
            <w:rFonts w:hint="default" w:ascii="Times New Roman" w:hAnsi="Times New Roman" w:cs="Times New Roman"/>
            <w:sz w:val="20"/>
            <w:szCs w:val="20"/>
          </w:rPr>
          <w:tab/>
        </w:r>
      </w:ins>
      <w:ins w:id="3500" w:author="ZTE" w:date="2021-05-27T11:15:51Z">
        <w:r>
          <w:rPr>
            <w:rFonts w:hint="default" w:ascii="Times New Roman" w:hAnsi="Times New Roman" w:cs="Times New Roman"/>
            <w:sz w:val="20"/>
            <w:szCs w:val="20"/>
          </w:rPr>
          <w:fldChar w:fldCharType="begin"/>
        </w:r>
      </w:ins>
      <w:ins w:id="3501" w:author="ZTE" w:date="2021-05-27T11:15:51Z">
        <w:r>
          <w:rPr>
            <w:rFonts w:hint="default" w:ascii="Times New Roman" w:hAnsi="Times New Roman" w:cs="Times New Roman"/>
            <w:sz w:val="20"/>
            <w:szCs w:val="20"/>
          </w:rPr>
          <w:instrText xml:space="preserve"> PAGEREF _Toc20521 \h </w:instrText>
        </w:r>
      </w:ins>
      <w:ins w:id="3502" w:author="ZTE" w:date="2021-05-27T11:15:51Z">
        <w:r>
          <w:rPr>
            <w:rFonts w:hint="default" w:ascii="Times New Roman" w:hAnsi="Times New Roman" w:cs="Times New Roman"/>
            <w:sz w:val="20"/>
            <w:szCs w:val="20"/>
          </w:rPr>
          <w:fldChar w:fldCharType="separate"/>
        </w:r>
      </w:ins>
      <w:ins w:id="3503" w:author="ZTE" w:date="2021-05-27T11:15:57Z">
        <w:r>
          <w:rPr>
            <w:rFonts w:hint="default" w:ascii="Times New Roman" w:hAnsi="Times New Roman" w:cs="Times New Roman"/>
            <w:sz w:val="20"/>
            <w:szCs w:val="20"/>
          </w:rPr>
          <w:t>17</w:t>
        </w:r>
      </w:ins>
      <w:ins w:id="3504"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505" w:author="ZTE" w:date="2021-05-27T11:15:51Z"/>
          <w:rFonts w:hint="default" w:ascii="Times New Roman" w:hAnsi="Times New Roman" w:cs="Times New Roman"/>
          <w:sz w:val="20"/>
          <w:szCs w:val="20"/>
        </w:rPr>
      </w:pPr>
      <w:ins w:id="3506" w:author="ZTE" w:date="2021-05-27T11:15:51Z">
        <w:r>
          <w:rPr>
            <w:rFonts w:hint="default" w:ascii="Times New Roman" w:hAnsi="Times New Roman" w:cs="Times New Roman"/>
            <w:color w:val="auto"/>
            <w:sz w:val="20"/>
            <w:szCs w:val="20"/>
            <w:lang w:eastAsia="zh-CN"/>
          </w:rPr>
          <w:t>6.3.3</w:t>
        </w:r>
      </w:ins>
      <w:ins w:id="3507" w:author="ZTE" w:date="2021-05-27T11:15:51Z">
        <w:r>
          <w:rPr>
            <w:rFonts w:hint="default" w:ascii="Times New Roman" w:hAnsi="Times New Roman" w:cs="Times New Roman"/>
            <w:color w:val="auto"/>
            <w:sz w:val="20"/>
            <w:szCs w:val="20"/>
            <w:lang w:eastAsia="zh-CN"/>
          </w:rPr>
          <w:tab/>
        </w:r>
      </w:ins>
      <w:ins w:id="3508" w:author="ZTE" w:date="2021-05-27T11:15:51Z">
        <w:r>
          <w:rPr>
            <w:rFonts w:hint="default" w:ascii="Times New Roman" w:hAnsi="Times New Roman" w:cs="Times New Roman"/>
            <w:color w:val="auto"/>
            <w:sz w:val="20"/>
            <w:szCs w:val="20"/>
            <w:lang w:eastAsia="zh-CN"/>
          </w:rPr>
          <w:t>Co-existence studies</w:t>
        </w:r>
      </w:ins>
      <w:ins w:id="3509" w:author="ZTE" w:date="2021-05-27T11:15:51Z">
        <w:r>
          <w:rPr>
            <w:rFonts w:hint="default" w:ascii="Times New Roman" w:hAnsi="Times New Roman" w:cs="Times New Roman"/>
            <w:sz w:val="20"/>
            <w:szCs w:val="20"/>
          </w:rPr>
          <w:tab/>
        </w:r>
      </w:ins>
      <w:ins w:id="3510" w:author="ZTE" w:date="2021-05-27T11:15:51Z">
        <w:r>
          <w:rPr>
            <w:rFonts w:hint="default" w:ascii="Times New Roman" w:hAnsi="Times New Roman" w:cs="Times New Roman"/>
            <w:sz w:val="20"/>
            <w:szCs w:val="20"/>
          </w:rPr>
          <w:fldChar w:fldCharType="begin"/>
        </w:r>
      </w:ins>
      <w:ins w:id="3511" w:author="ZTE" w:date="2021-05-27T11:15:51Z">
        <w:r>
          <w:rPr>
            <w:rFonts w:hint="default" w:ascii="Times New Roman" w:hAnsi="Times New Roman" w:cs="Times New Roman"/>
            <w:sz w:val="20"/>
            <w:szCs w:val="20"/>
          </w:rPr>
          <w:instrText xml:space="preserve"> PAGEREF _Toc10635 \h </w:instrText>
        </w:r>
      </w:ins>
      <w:ins w:id="3512" w:author="ZTE" w:date="2021-05-27T11:15:51Z">
        <w:r>
          <w:rPr>
            <w:rFonts w:hint="default" w:ascii="Times New Roman" w:hAnsi="Times New Roman" w:cs="Times New Roman"/>
            <w:sz w:val="20"/>
            <w:szCs w:val="20"/>
          </w:rPr>
          <w:fldChar w:fldCharType="separate"/>
        </w:r>
      </w:ins>
      <w:ins w:id="3513" w:author="ZTE" w:date="2021-05-27T11:15:57Z">
        <w:r>
          <w:rPr>
            <w:rFonts w:hint="default" w:ascii="Times New Roman" w:hAnsi="Times New Roman" w:cs="Times New Roman"/>
            <w:sz w:val="20"/>
            <w:szCs w:val="20"/>
          </w:rPr>
          <w:t>17</w:t>
        </w:r>
      </w:ins>
      <w:ins w:id="3514"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515" w:author="ZTE" w:date="2021-05-27T11:15:51Z"/>
          <w:rFonts w:hint="default" w:ascii="Times New Roman" w:hAnsi="Times New Roman" w:cs="Times New Roman"/>
          <w:sz w:val="20"/>
          <w:szCs w:val="20"/>
        </w:rPr>
      </w:pPr>
      <w:ins w:id="3516" w:author="ZTE" w:date="2021-05-27T11:15:51Z">
        <w:r>
          <w:rPr>
            <w:rFonts w:hint="default" w:ascii="Times New Roman" w:hAnsi="Times New Roman" w:cs="Times New Roman"/>
            <w:color w:val="auto"/>
            <w:sz w:val="20"/>
            <w:szCs w:val="20"/>
            <w:lang w:eastAsia="zh-CN"/>
          </w:rPr>
          <w:t>6.3</w:t>
        </w:r>
      </w:ins>
      <w:ins w:id="3517" w:author="ZTE" w:date="2021-05-27T11:15:51Z">
        <w:r>
          <w:rPr>
            <w:rFonts w:hint="default" w:ascii="Times New Roman" w:hAnsi="Times New Roman" w:cs="Times New Roman"/>
            <w:color w:val="auto"/>
            <w:sz w:val="20"/>
            <w:szCs w:val="20"/>
          </w:rPr>
          <w:t>.</w:t>
        </w:r>
      </w:ins>
      <w:ins w:id="3518" w:author="ZTE" w:date="2021-05-27T11:15:51Z">
        <w:r>
          <w:rPr>
            <w:rFonts w:hint="default" w:ascii="Times New Roman" w:hAnsi="Times New Roman" w:cs="Times New Roman"/>
            <w:color w:val="auto"/>
            <w:sz w:val="20"/>
            <w:szCs w:val="20"/>
            <w:lang w:eastAsia="zh-CN"/>
          </w:rPr>
          <w:t>4</w:t>
        </w:r>
      </w:ins>
      <w:ins w:id="3519" w:author="ZTE" w:date="2021-05-27T11:15:51Z">
        <w:r>
          <w:rPr>
            <w:rFonts w:hint="default" w:ascii="Times New Roman" w:hAnsi="Times New Roman" w:cs="Times New Roman"/>
            <w:color w:val="auto"/>
            <w:sz w:val="20"/>
            <w:szCs w:val="20"/>
            <w:lang w:eastAsia="sv-SE"/>
          </w:rPr>
          <w:tab/>
        </w:r>
      </w:ins>
      <w:ins w:id="3520" w:author="ZTE" w:date="2021-05-27T11:15:51Z">
        <w:r>
          <w:rPr>
            <w:rFonts w:hint="default" w:ascii="Times New Roman" w:hAnsi="Times New Roman" w:cs="Times New Roman"/>
            <w:color w:val="auto"/>
            <w:sz w:val="20"/>
            <w:szCs w:val="20"/>
          </w:rPr>
          <w:t>∆T</w:t>
        </w:r>
      </w:ins>
      <w:ins w:id="3521" w:author="ZTE" w:date="2021-05-27T11:15:51Z">
        <w:r>
          <w:rPr>
            <w:rFonts w:hint="default" w:ascii="Times New Roman" w:hAnsi="Times New Roman" w:cs="Times New Roman"/>
            <w:color w:val="auto"/>
            <w:sz w:val="20"/>
            <w:szCs w:val="20"/>
            <w:vertAlign w:val="subscript"/>
          </w:rPr>
          <w:t>IB</w:t>
        </w:r>
      </w:ins>
      <w:ins w:id="3522" w:author="ZTE" w:date="2021-05-27T11:15:51Z">
        <w:r>
          <w:rPr>
            <w:rFonts w:hint="default" w:ascii="Times New Roman" w:hAnsi="Times New Roman" w:cs="Times New Roman"/>
            <w:color w:val="auto"/>
            <w:sz w:val="20"/>
            <w:szCs w:val="20"/>
          </w:rPr>
          <w:t xml:space="preserve"> and ∆R</w:t>
        </w:r>
      </w:ins>
      <w:ins w:id="3523" w:author="ZTE" w:date="2021-05-27T11:15:51Z">
        <w:r>
          <w:rPr>
            <w:rFonts w:hint="default" w:ascii="Times New Roman" w:hAnsi="Times New Roman" w:cs="Times New Roman"/>
            <w:color w:val="auto"/>
            <w:sz w:val="20"/>
            <w:szCs w:val="20"/>
            <w:vertAlign w:val="subscript"/>
          </w:rPr>
          <w:t>IB</w:t>
        </w:r>
      </w:ins>
      <w:ins w:id="3524" w:author="ZTE" w:date="2021-05-27T11:15:51Z">
        <w:r>
          <w:rPr>
            <w:rFonts w:hint="default" w:ascii="Times New Roman" w:hAnsi="Times New Roman" w:cs="Times New Roman"/>
            <w:color w:val="auto"/>
            <w:sz w:val="20"/>
            <w:szCs w:val="20"/>
          </w:rPr>
          <w:t xml:space="preserve"> values</w:t>
        </w:r>
      </w:ins>
      <w:ins w:id="3525" w:author="ZTE" w:date="2021-05-27T11:15:51Z">
        <w:r>
          <w:rPr>
            <w:rFonts w:hint="default" w:ascii="Times New Roman" w:hAnsi="Times New Roman" w:cs="Times New Roman"/>
            <w:sz w:val="20"/>
            <w:szCs w:val="20"/>
          </w:rPr>
          <w:tab/>
        </w:r>
      </w:ins>
      <w:ins w:id="3526" w:author="ZTE" w:date="2021-05-27T11:15:51Z">
        <w:r>
          <w:rPr>
            <w:rFonts w:hint="default" w:ascii="Times New Roman" w:hAnsi="Times New Roman" w:cs="Times New Roman"/>
            <w:sz w:val="20"/>
            <w:szCs w:val="20"/>
          </w:rPr>
          <w:fldChar w:fldCharType="begin"/>
        </w:r>
      </w:ins>
      <w:ins w:id="3527" w:author="ZTE" w:date="2021-05-27T11:15:51Z">
        <w:r>
          <w:rPr>
            <w:rFonts w:hint="default" w:ascii="Times New Roman" w:hAnsi="Times New Roman" w:cs="Times New Roman"/>
            <w:sz w:val="20"/>
            <w:szCs w:val="20"/>
          </w:rPr>
          <w:instrText xml:space="preserve"> PAGEREF _Toc8928 \h </w:instrText>
        </w:r>
      </w:ins>
      <w:ins w:id="3528" w:author="ZTE" w:date="2021-05-27T11:15:51Z">
        <w:r>
          <w:rPr>
            <w:rFonts w:hint="default" w:ascii="Times New Roman" w:hAnsi="Times New Roman" w:cs="Times New Roman"/>
            <w:sz w:val="20"/>
            <w:szCs w:val="20"/>
          </w:rPr>
          <w:fldChar w:fldCharType="separate"/>
        </w:r>
      </w:ins>
      <w:ins w:id="3529" w:author="ZTE" w:date="2021-05-27T11:15:57Z">
        <w:r>
          <w:rPr>
            <w:rFonts w:hint="default" w:ascii="Times New Roman" w:hAnsi="Times New Roman" w:cs="Times New Roman"/>
            <w:sz w:val="20"/>
            <w:szCs w:val="20"/>
          </w:rPr>
          <w:t>17</w:t>
        </w:r>
      </w:ins>
      <w:ins w:id="3530"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531" w:author="ZTE" w:date="2021-05-27T11:15:51Z"/>
          <w:rFonts w:hint="default" w:ascii="Times New Roman" w:hAnsi="Times New Roman" w:cs="Times New Roman"/>
          <w:sz w:val="20"/>
          <w:szCs w:val="20"/>
        </w:rPr>
      </w:pPr>
      <w:ins w:id="3532" w:author="ZTE" w:date="2021-05-27T11:15:51Z">
        <w:r>
          <w:rPr>
            <w:rFonts w:hint="default" w:ascii="Times New Roman" w:hAnsi="Times New Roman" w:cs="Times New Roman"/>
            <w:color w:val="auto"/>
            <w:sz w:val="20"/>
            <w:szCs w:val="20"/>
            <w:lang w:eastAsia="zh-CN"/>
          </w:rPr>
          <w:t>6.3</w:t>
        </w:r>
      </w:ins>
      <w:ins w:id="3533" w:author="ZTE" w:date="2021-05-27T11:15:51Z">
        <w:r>
          <w:rPr>
            <w:rFonts w:hint="default" w:ascii="Times New Roman" w:hAnsi="Times New Roman" w:cs="Times New Roman"/>
            <w:color w:val="auto"/>
            <w:sz w:val="20"/>
            <w:szCs w:val="20"/>
          </w:rPr>
          <w:t>.</w:t>
        </w:r>
      </w:ins>
      <w:ins w:id="3534" w:author="ZTE" w:date="2021-05-27T11:15:51Z">
        <w:r>
          <w:rPr>
            <w:rFonts w:hint="default" w:ascii="Times New Roman" w:hAnsi="Times New Roman" w:cs="Times New Roman"/>
            <w:color w:val="auto"/>
            <w:sz w:val="20"/>
            <w:szCs w:val="20"/>
            <w:lang w:eastAsia="zh-CN"/>
          </w:rPr>
          <w:t>5</w:t>
        </w:r>
      </w:ins>
      <w:ins w:id="3535" w:author="ZTE" w:date="2021-05-27T11:15:51Z">
        <w:r>
          <w:rPr>
            <w:rFonts w:hint="default" w:ascii="Times New Roman" w:hAnsi="Times New Roman" w:cs="Times New Roman"/>
            <w:color w:val="auto"/>
            <w:sz w:val="20"/>
            <w:szCs w:val="20"/>
            <w:lang w:eastAsia="sv-SE"/>
          </w:rPr>
          <w:tab/>
        </w:r>
      </w:ins>
      <w:ins w:id="3536" w:author="ZTE" w:date="2021-05-27T11:15:51Z">
        <w:r>
          <w:rPr>
            <w:rFonts w:hint="default" w:ascii="Times New Roman" w:hAnsi="Times New Roman" w:eastAsia="MS Mincho" w:cs="Times New Roman"/>
            <w:color w:val="auto"/>
            <w:sz w:val="20"/>
            <w:szCs w:val="20"/>
            <w:lang w:eastAsia="ja-JP"/>
          </w:rPr>
          <w:t>MSD</w:t>
        </w:r>
      </w:ins>
      <w:ins w:id="3537" w:author="ZTE" w:date="2021-05-27T11:15:51Z">
        <w:r>
          <w:rPr>
            <w:rFonts w:hint="default" w:ascii="Times New Roman" w:hAnsi="Times New Roman" w:cs="Times New Roman"/>
            <w:sz w:val="20"/>
            <w:szCs w:val="20"/>
          </w:rPr>
          <w:tab/>
        </w:r>
      </w:ins>
      <w:ins w:id="3538" w:author="ZTE" w:date="2021-05-27T11:16:16Z">
        <w:r>
          <w:rPr>
            <w:rFonts w:hint="default" w:ascii="Times New Roman" w:hAnsi="Times New Roman" w:eastAsia="宋体" w:cs="Times New Roman"/>
            <w:sz w:val="20"/>
            <w:szCs w:val="20"/>
            <w:lang w:val="en-US" w:eastAsia="zh-CN"/>
          </w:rPr>
          <w:tab/>
        </w:r>
      </w:ins>
      <w:ins w:id="3539" w:author="ZTE" w:date="2021-05-27T11:15:51Z">
        <w:r>
          <w:rPr>
            <w:rFonts w:hint="default" w:ascii="Times New Roman" w:hAnsi="Times New Roman" w:cs="Times New Roman"/>
            <w:sz w:val="20"/>
            <w:szCs w:val="20"/>
          </w:rPr>
          <w:fldChar w:fldCharType="begin"/>
        </w:r>
      </w:ins>
      <w:ins w:id="3540" w:author="ZTE" w:date="2021-05-27T11:15:51Z">
        <w:r>
          <w:rPr>
            <w:rFonts w:hint="default" w:ascii="Times New Roman" w:hAnsi="Times New Roman" w:cs="Times New Roman"/>
            <w:sz w:val="20"/>
            <w:szCs w:val="20"/>
          </w:rPr>
          <w:instrText xml:space="preserve"> PAGEREF _Toc5729 \h </w:instrText>
        </w:r>
      </w:ins>
      <w:ins w:id="3541" w:author="ZTE" w:date="2021-05-27T11:15:51Z">
        <w:r>
          <w:rPr>
            <w:rFonts w:hint="default" w:ascii="Times New Roman" w:hAnsi="Times New Roman" w:cs="Times New Roman"/>
            <w:sz w:val="20"/>
            <w:szCs w:val="20"/>
          </w:rPr>
          <w:fldChar w:fldCharType="separate"/>
        </w:r>
      </w:ins>
      <w:ins w:id="3542" w:author="ZTE" w:date="2021-05-27T11:15:57Z">
        <w:r>
          <w:rPr>
            <w:rFonts w:hint="default" w:ascii="Times New Roman" w:hAnsi="Times New Roman" w:cs="Times New Roman"/>
            <w:sz w:val="20"/>
            <w:szCs w:val="20"/>
          </w:rPr>
          <w:t>17</w:t>
        </w:r>
      </w:ins>
      <w:ins w:id="3543"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544" w:author="ZTE" w:date="2021-05-27T11:15:51Z"/>
          <w:rFonts w:hint="default" w:ascii="Times New Roman" w:hAnsi="Times New Roman" w:cs="Times New Roman"/>
          <w:sz w:val="20"/>
          <w:szCs w:val="20"/>
        </w:rPr>
      </w:pPr>
      <w:ins w:id="3545" w:author="ZTE" w:date="2021-05-27T11:15:51Z">
        <w:r>
          <w:rPr>
            <w:rFonts w:hint="default" w:ascii="Times New Roman" w:hAnsi="Times New Roman" w:eastAsia="宋体" w:cs="Times New Roman"/>
            <w:sz w:val="20"/>
            <w:szCs w:val="20"/>
            <w:lang w:eastAsia="zh-CN"/>
          </w:rPr>
          <w:t>6.4</w:t>
        </w:r>
      </w:ins>
      <w:ins w:id="3546" w:author="ZTE" w:date="2021-05-27T11:15:51Z">
        <w:r>
          <w:rPr>
            <w:rFonts w:hint="default" w:ascii="Times New Roman" w:hAnsi="Times New Roman" w:cs="Times New Roman"/>
            <w:sz w:val="20"/>
            <w:szCs w:val="20"/>
          </w:rPr>
          <w:tab/>
        </w:r>
      </w:ins>
      <w:ins w:id="3547" w:author="ZTE" w:date="2021-05-27T11:15:51Z">
        <w:r>
          <w:rPr>
            <w:rFonts w:hint="default" w:ascii="Times New Roman" w:hAnsi="Times New Roman" w:eastAsia="MS Mincho" w:cs="Times New Roman"/>
            <w:sz w:val="20"/>
            <w:szCs w:val="20"/>
            <w:lang w:eastAsia="ja-JP"/>
          </w:rPr>
          <w:t>DC</w:t>
        </w:r>
      </w:ins>
      <w:ins w:id="3548" w:author="ZTE" w:date="2021-05-27T11:15:51Z">
        <w:r>
          <w:rPr>
            <w:rFonts w:hint="default" w:ascii="Times New Roman" w:hAnsi="Times New Roman" w:cs="Times New Roman"/>
            <w:sz w:val="20"/>
            <w:szCs w:val="20"/>
          </w:rPr>
          <w:t>_</w:t>
        </w:r>
      </w:ins>
      <w:ins w:id="3549" w:author="ZTE" w:date="2021-05-27T11:15:51Z">
        <w:r>
          <w:rPr>
            <w:rFonts w:hint="default" w:ascii="Times New Roman" w:hAnsi="Times New Roman" w:cs="Times New Roman"/>
            <w:sz w:val="20"/>
            <w:szCs w:val="20"/>
            <w:lang w:eastAsia="zh-TW"/>
          </w:rPr>
          <w:t>3</w:t>
        </w:r>
      </w:ins>
      <w:ins w:id="3550" w:author="ZTE" w:date="2021-05-27T11:15:51Z">
        <w:r>
          <w:rPr>
            <w:rFonts w:hint="default" w:ascii="Times New Roman" w:hAnsi="Times New Roman" w:eastAsia="宋体" w:cs="Times New Roman"/>
            <w:sz w:val="20"/>
            <w:szCs w:val="20"/>
            <w:lang w:eastAsia="zh-CN"/>
          </w:rPr>
          <w:t>_n</w:t>
        </w:r>
      </w:ins>
      <w:ins w:id="3551" w:author="ZTE" w:date="2021-05-27T11:15:51Z">
        <w:r>
          <w:rPr>
            <w:rFonts w:hint="default" w:ascii="Times New Roman" w:hAnsi="Times New Roman" w:cs="Times New Roman"/>
            <w:sz w:val="20"/>
            <w:szCs w:val="20"/>
            <w:lang w:eastAsia="zh-TW"/>
          </w:rPr>
          <w:t>1</w:t>
        </w:r>
      </w:ins>
      <w:ins w:id="3552" w:author="ZTE" w:date="2021-05-27T11:15:51Z">
        <w:r>
          <w:rPr>
            <w:rFonts w:hint="default" w:ascii="Times New Roman" w:hAnsi="Times New Roman" w:cs="Times New Roman"/>
            <w:sz w:val="20"/>
            <w:szCs w:val="20"/>
          </w:rPr>
          <w:t>-</w:t>
        </w:r>
      </w:ins>
      <w:ins w:id="3553" w:author="ZTE" w:date="2021-05-27T11:15:51Z">
        <w:r>
          <w:rPr>
            <w:rFonts w:hint="default" w:ascii="Times New Roman" w:hAnsi="Times New Roman" w:eastAsia="MS Mincho" w:cs="Times New Roman"/>
            <w:sz w:val="20"/>
            <w:szCs w:val="20"/>
            <w:lang w:eastAsia="ja-JP"/>
          </w:rPr>
          <w:t>n</w:t>
        </w:r>
      </w:ins>
      <w:ins w:id="3554" w:author="ZTE" w:date="2021-05-27T11:15:51Z">
        <w:r>
          <w:rPr>
            <w:rFonts w:hint="default" w:ascii="Times New Roman" w:hAnsi="Times New Roman" w:cs="Times New Roman"/>
            <w:sz w:val="20"/>
            <w:szCs w:val="20"/>
            <w:lang w:eastAsia="zh-TW"/>
          </w:rPr>
          <w:t>78</w:t>
        </w:r>
      </w:ins>
      <w:ins w:id="3555" w:author="ZTE" w:date="2021-05-27T11:15:51Z">
        <w:r>
          <w:rPr>
            <w:rFonts w:hint="default" w:ascii="Times New Roman" w:hAnsi="Times New Roman" w:cs="Times New Roman"/>
            <w:sz w:val="20"/>
            <w:szCs w:val="20"/>
          </w:rPr>
          <w:t>-n</w:t>
        </w:r>
      </w:ins>
      <w:ins w:id="3556" w:author="ZTE" w:date="2021-05-27T11:15:51Z">
        <w:r>
          <w:rPr>
            <w:rFonts w:hint="default" w:ascii="Times New Roman" w:hAnsi="Times New Roman" w:cs="Times New Roman"/>
            <w:sz w:val="20"/>
            <w:szCs w:val="20"/>
            <w:lang w:eastAsia="zh-TW"/>
          </w:rPr>
          <w:t xml:space="preserve">257, </w:t>
        </w:r>
      </w:ins>
      <w:ins w:id="3557" w:author="ZTE" w:date="2021-05-27T11:15:51Z">
        <w:r>
          <w:rPr>
            <w:rFonts w:hint="default" w:ascii="Times New Roman" w:hAnsi="Times New Roman" w:eastAsia="MS Mincho" w:cs="Times New Roman"/>
            <w:sz w:val="20"/>
            <w:szCs w:val="20"/>
            <w:lang w:eastAsia="ja-JP"/>
          </w:rPr>
          <w:t>DC</w:t>
        </w:r>
      </w:ins>
      <w:ins w:id="3558" w:author="ZTE" w:date="2021-05-27T11:15:51Z">
        <w:r>
          <w:rPr>
            <w:rFonts w:hint="default" w:ascii="Times New Roman" w:hAnsi="Times New Roman" w:cs="Times New Roman"/>
            <w:sz w:val="20"/>
            <w:szCs w:val="20"/>
          </w:rPr>
          <w:t>_</w:t>
        </w:r>
      </w:ins>
      <w:ins w:id="3559" w:author="ZTE" w:date="2021-05-27T11:15:51Z">
        <w:r>
          <w:rPr>
            <w:rFonts w:hint="default" w:ascii="Times New Roman" w:hAnsi="Times New Roman" w:cs="Times New Roman"/>
            <w:sz w:val="20"/>
            <w:szCs w:val="20"/>
            <w:lang w:eastAsia="zh-TW"/>
          </w:rPr>
          <w:t>3-3</w:t>
        </w:r>
      </w:ins>
      <w:ins w:id="3560" w:author="ZTE" w:date="2021-05-27T11:15:51Z">
        <w:r>
          <w:rPr>
            <w:rFonts w:hint="default" w:ascii="Times New Roman" w:hAnsi="Times New Roman" w:eastAsia="宋体" w:cs="Times New Roman"/>
            <w:sz w:val="20"/>
            <w:szCs w:val="20"/>
            <w:lang w:eastAsia="zh-CN"/>
          </w:rPr>
          <w:t>_n</w:t>
        </w:r>
      </w:ins>
      <w:ins w:id="3561" w:author="ZTE" w:date="2021-05-27T11:15:51Z">
        <w:r>
          <w:rPr>
            <w:rFonts w:hint="default" w:ascii="Times New Roman" w:hAnsi="Times New Roman" w:cs="Times New Roman"/>
            <w:sz w:val="20"/>
            <w:szCs w:val="20"/>
            <w:lang w:eastAsia="zh-TW"/>
          </w:rPr>
          <w:t>1</w:t>
        </w:r>
      </w:ins>
      <w:ins w:id="3562" w:author="ZTE" w:date="2021-05-27T11:15:51Z">
        <w:r>
          <w:rPr>
            <w:rFonts w:hint="default" w:ascii="Times New Roman" w:hAnsi="Times New Roman" w:cs="Times New Roman"/>
            <w:sz w:val="20"/>
            <w:szCs w:val="20"/>
          </w:rPr>
          <w:t>-</w:t>
        </w:r>
      </w:ins>
      <w:ins w:id="3563" w:author="ZTE" w:date="2021-05-27T11:15:51Z">
        <w:r>
          <w:rPr>
            <w:rFonts w:hint="default" w:ascii="Times New Roman" w:hAnsi="Times New Roman" w:eastAsia="MS Mincho" w:cs="Times New Roman"/>
            <w:sz w:val="20"/>
            <w:szCs w:val="20"/>
            <w:lang w:eastAsia="ja-JP"/>
          </w:rPr>
          <w:t>n</w:t>
        </w:r>
      </w:ins>
      <w:ins w:id="3564" w:author="ZTE" w:date="2021-05-27T11:15:51Z">
        <w:r>
          <w:rPr>
            <w:rFonts w:hint="default" w:ascii="Times New Roman" w:hAnsi="Times New Roman" w:cs="Times New Roman"/>
            <w:sz w:val="20"/>
            <w:szCs w:val="20"/>
            <w:lang w:eastAsia="zh-TW"/>
          </w:rPr>
          <w:t>78</w:t>
        </w:r>
      </w:ins>
      <w:ins w:id="3565" w:author="ZTE" w:date="2021-05-27T11:15:51Z">
        <w:r>
          <w:rPr>
            <w:rFonts w:hint="default" w:ascii="Times New Roman" w:hAnsi="Times New Roman" w:cs="Times New Roman"/>
            <w:sz w:val="20"/>
            <w:szCs w:val="20"/>
          </w:rPr>
          <w:t>-n</w:t>
        </w:r>
      </w:ins>
      <w:ins w:id="3566" w:author="ZTE" w:date="2021-05-27T11:15:51Z">
        <w:r>
          <w:rPr>
            <w:rFonts w:hint="default" w:ascii="Times New Roman" w:hAnsi="Times New Roman" w:cs="Times New Roman"/>
            <w:sz w:val="20"/>
            <w:szCs w:val="20"/>
            <w:lang w:eastAsia="zh-TW"/>
          </w:rPr>
          <w:t>257</w:t>
        </w:r>
      </w:ins>
      <w:ins w:id="3567" w:author="ZTE" w:date="2021-05-27T11:15:51Z">
        <w:r>
          <w:rPr>
            <w:rFonts w:hint="default" w:ascii="Times New Roman" w:hAnsi="Times New Roman" w:cs="Times New Roman"/>
            <w:sz w:val="20"/>
            <w:szCs w:val="20"/>
          </w:rPr>
          <w:tab/>
        </w:r>
      </w:ins>
      <w:ins w:id="3568" w:author="ZTE" w:date="2021-05-27T11:15:51Z">
        <w:r>
          <w:rPr>
            <w:rFonts w:hint="default" w:ascii="Times New Roman" w:hAnsi="Times New Roman" w:cs="Times New Roman"/>
            <w:sz w:val="20"/>
            <w:szCs w:val="20"/>
          </w:rPr>
          <w:fldChar w:fldCharType="begin"/>
        </w:r>
      </w:ins>
      <w:ins w:id="3569" w:author="ZTE" w:date="2021-05-27T11:15:51Z">
        <w:r>
          <w:rPr>
            <w:rFonts w:hint="default" w:ascii="Times New Roman" w:hAnsi="Times New Roman" w:cs="Times New Roman"/>
            <w:sz w:val="20"/>
            <w:szCs w:val="20"/>
          </w:rPr>
          <w:instrText xml:space="preserve"> PAGEREF _Toc3474 \h </w:instrText>
        </w:r>
      </w:ins>
      <w:ins w:id="3570" w:author="ZTE" w:date="2021-05-27T11:15:51Z">
        <w:r>
          <w:rPr>
            <w:rFonts w:hint="default" w:ascii="Times New Roman" w:hAnsi="Times New Roman" w:cs="Times New Roman"/>
            <w:sz w:val="20"/>
            <w:szCs w:val="20"/>
          </w:rPr>
          <w:fldChar w:fldCharType="separate"/>
        </w:r>
      </w:ins>
      <w:ins w:id="3571" w:author="ZTE" w:date="2021-05-27T11:15:57Z">
        <w:r>
          <w:rPr>
            <w:rFonts w:hint="default" w:ascii="Times New Roman" w:hAnsi="Times New Roman" w:cs="Times New Roman"/>
            <w:sz w:val="20"/>
            <w:szCs w:val="20"/>
          </w:rPr>
          <w:t>18</w:t>
        </w:r>
      </w:ins>
      <w:ins w:id="3572"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573" w:author="ZTE" w:date="2021-05-27T11:15:51Z"/>
          <w:rFonts w:hint="default" w:ascii="Times New Roman" w:hAnsi="Times New Roman" w:cs="Times New Roman"/>
          <w:sz w:val="20"/>
          <w:szCs w:val="20"/>
        </w:rPr>
      </w:pPr>
      <w:ins w:id="3574" w:author="ZTE" w:date="2021-05-27T11:15:51Z">
        <w:r>
          <w:rPr>
            <w:rFonts w:hint="default" w:ascii="Times New Roman" w:hAnsi="Times New Roman" w:eastAsia="宋体" w:cs="Times New Roman"/>
            <w:sz w:val="20"/>
            <w:szCs w:val="20"/>
            <w:lang w:eastAsia="zh-CN"/>
          </w:rPr>
          <w:t>6.4</w:t>
        </w:r>
      </w:ins>
      <w:ins w:id="3575" w:author="ZTE" w:date="2021-05-27T11:15:51Z">
        <w:r>
          <w:rPr>
            <w:rFonts w:hint="default" w:ascii="Times New Roman" w:hAnsi="Times New Roman" w:cs="Times New Roman"/>
            <w:sz w:val="20"/>
            <w:szCs w:val="20"/>
          </w:rPr>
          <w:t>.</w:t>
        </w:r>
      </w:ins>
      <w:ins w:id="3576" w:author="ZTE" w:date="2021-05-27T11:15:51Z">
        <w:r>
          <w:rPr>
            <w:rFonts w:hint="default" w:ascii="Times New Roman" w:hAnsi="Times New Roman" w:cs="Times New Roman"/>
            <w:sz w:val="20"/>
            <w:szCs w:val="20"/>
            <w:lang w:eastAsia="zh-CN"/>
          </w:rPr>
          <w:t>1</w:t>
        </w:r>
      </w:ins>
      <w:ins w:id="3577" w:author="ZTE" w:date="2021-05-27T11:15:51Z">
        <w:r>
          <w:rPr>
            <w:rFonts w:hint="default" w:ascii="Times New Roman" w:hAnsi="Times New Roman" w:cs="Times New Roman"/>
            <w:sz w:val="20"/>
            <w:szCs w:val="20"/>
          </w:rPr>
          <w:tab/>
        </w:r>
      </w:ins>
      <w:ins w:id="3578" w:author="ZTE" w:date="2021-05-27T11:15:51Z">
        <w:r>
          <w:rPr>
            <w:rFonts w:hint="default" w:ascii="Times New Roman" w:hAnsi="Times New Roman" w:cs="Times New Roman"/>
            <w:sz w:val="20"/>
            <w:szCs w:val="20"/>
            <w:lang w:eastAsia="zh-CN"/>
          </w:rPr>
          <w:t>O</w:t>
        </w:r>
      </w:ins>
      <w:ins w:id="3579" w:author="ZTE" w:date="2021-05-27T11:15:51Z">
        <w:r>
          <w:rPr>
            <w:rFonts w:hint="default" w:ascii="Times New Roman" w:hAnsi="Times New Roman" w:cs="Times New Roman"/>
            <w:sz w:val="20"/>
            <w:szCs w:val="20"/>
          </w:rPr>
          <w:t>perating bands</w:t>
        </w:r>
      </w:ins>
      <w:ins w:id="3580" w:author="ZTE" w:date="2021-05-27T11:15:51Z">
        <w:r>
          <w:rPr>
            <w:rFonts w:hint="default" w:ascii="Times New Roman" w:hAnsi="Times New Roman" w:cs="Times New Roman"/>
            <w:sz w:val="20"/>
            <w:szCs w:val="20"/>
            <w:lang w:eastAsia="zh-CN"/>
          </w:rPr>
          <w:t xml:space="preserve"> for </w:t>
        </w:r>
      </w:ins>
      <w:ins w:id="3581" w:author="ZTE" w:date="2021-05-27T11:15:51Z">
        <w:r>
          <w:rPr>
            <w:rFonts w:hint="default" w:ascii="Times New Roman" w:hAnsi="Times New Roman" w:eastAsia="MS Mincho" w:cs="Times New Roman"/>
            <w:sz w:val="20"/>
            <w:szCs w:val="20"/>
            <w:lang w:eastAsia="ja-JP"/>
          </w:rPr>
          <w:t>DC</w:t>
        </w:r>
      </w:ins>
      <w:ins w:id="3582" w:author="ZTE" w:date="2021-05-27T11:15:51Z">
        <w:r>
          <w:rPr>
            <w:rFonts w:hint="default" w:ascii="Times New Roman" w:hAnsi="Times New Roman" w:cs="Times New Roman"/>
            <w:sz w:val="20"/>
            <w:szCs w:val="20"/>
          </w:rPr>
          <w:tab/>
        </w:r>
      </w:ins>
      <w:ins w:id="3583" w:author="ZTE" w:date="2021-05-27T11:15:51Z">
        <w:r>
          <w:rPr>
            <w:rFonts w:hint="default" w:ascii="Times New Roman" w:hAnsi="Times New Roman" w:cs="Times New Roman"/>
            <w:sz w:val="20"/>
            <w:szCs w:val="20"/>
          </w:rPr>
          <w:fldChar w:fldCharType="begin"/>
        </w:r>
      </w:ins>
      <w:ins w:id="3584" w:author="ZTE" w:date="2021-05-27T11:15:51Z">
        <w:r>
          <w:rPr>
            <w:rFonts w:hint="default" w:ascii="Times New Roman" w:hAnsi="Times New Roman" w:cs="Times New Roman"/>
            <w:sz w:val="20"/>
            <w:szCs w:val="20"/>
          </w:rPr>
          <w:instrText xml:space="preserve"> PAGEREF _Toc8784 \h </w:instrText>
        </w:r>
      </w:ins>
      <w:ins w:id="3585" w:author="ZTE" w:date="2021-05-27T11:15:51Z">
        <w:r>
          <w:rPr>
            <w:rFonts w:hint="default" w:ascii="Times New Roman" w:hAnsi="Times New Roman" w:cs="Times New Roman"/>
            <w:sz w:val="20"/>
            <w:szCs w:val="20"/>
          </w:rPr>
          <w:fldChar w:fldCharType="separate"/>
        </w:r>
      </w:ins>
      <w:ins w:id="3586" w:author="ZTE" w:date="2021-05-27T11:15:57Z">
        <w:r>
          <w:rPr>
            <w:rFonts w:hint="default" w:ascii="Times New Roman" w:hAnsi="Times New Roman" w:cs="Times New Roman"/>
            <w:sz w:val="20"/>
            <w:szCs w:val="20"/>
          </w:rPr>
          <w:t>18</w:t>
        </w:r>
      </w:ins>
      <w:ins w:id="358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588" w:author="ZTE" w:date="2021-05-27T11:15:51Z"/>
          <w:rFonts w:hint="default" w:ascii="Times New Roman" w:hAnsi="Times New Roman" w:cs="Times New Roman"/>
          <w:sz w:val="20"/>
          <w:szCs w:val="20"/>
        </w:rPr>
      </w:pPr>
      <w:ins w:id="3589" w:author="ZTE" w:date="2021-05-27T11:15:51Z">
        <w:r>
          <w:rPr>
            <w:rFonts w:hint="default" w:ascii="Times New Roman" w:hAnsi="Times New Roman" w:eastAsia="宋体" w:cs="Times New Roman"/>
            <w:sz w:val="20"/>
            <w:szCs w:val="20"/>
            <w:lang w:eastAsia="zh-CN"/>
          </w:rPr>
          <w:t>6.4</w:t>
        </w:r>
      </w:ins>
      <w:ins w:id="3590" w:author="ZTE" w:date="2021-05-27T11:15:51Z">
        <w:r>
          <w:rPr>
            <w:rFonts w:hint="default" w:ascii="Times New Roman" w:hAnsi="Times New Roman" w:cs="Times New Roman"/>
            <w:sz w:val="20"/>
            <w:szCs w:val="20"/>
            <w:lang w:eastAsia="zh-CN"/>
          </w:rPr>
          <w:t>.2</w:t>
        </w:r>
      </w:ins>
      <w:ins w:id="3591" w:author="ZTE" w:date="2021-05-27T11:15:51Z">
        <w:r>
          <w:rPr>
            <w:rFonts w:hint="default" w:ascii="Times New Roman" w:hAnsi="Times New Roman" w:cs="Times New Roman"/>
            <w:sz w:val="20"/>
            <w:szCs w:val="20"/>
            <w:lang w:eastAsia="zh-CN"/>
          </w:rPr>
          <w:tab/>
        </w:r>
      </w:ins>
      <w:ins w:id="3592" w:author="ZTE" w:date="2021-05-27T11:15:51Z">
        <w:r>
          <w:rPr>
            <w:rFonts w:hint="default" w:ascii="Times New Roman" w:hAnsi="Times New Roman" w:eastAsia="宋体" w:cs="Times New Roman"/>
            <w:sz w:val="20"/>
            <w:szCs w:val="20"/>
            <w:lang w:eastAsia="zh-CN"/>
          </w:rPr>
          <w:t xml:space="preserve">Inter-band DC </w:t>
        </w:r>
      </w:ins>
      <w:ins w:id="3593" w:author="ZTE" w:date="2021-05-27T11:15:51Z">
        <w:r>
          <w:rPr>
            <w:rFonts w:hint="default" w:ascii="Times New Roman" w:hAnsi="Times New Roman" w:cs="Times New Roman"/>
            <w:sz w:val="20"/>
            <w:szCs w:val="20"/>
            <w:lang w:eastAsia="ja-JP"/>
          </w:rPr>
          <w:t>C</w:t>
        </w:r>
      </w:ins>
      <w:ins w:id="3594"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595" w:author="ZTE" w:date="2021-05-27T11:15:51Z">
        <w:r>
          <w:rPr>
            <w:rFonts w:hint="default" w:ascii="Times New Roman" w:hAnsi="Times New Roman" w:cs="Times New Roman"/>
            <w:sz w:val="20"/>
            <w:szCs w:val="20"/>
          </w:rPr>
          <w:fldChar w:fldCharType="begin"/>
        </w:r>
      </w:ins>
      <w:ins w:id="3596" w:author="ZTE" w:date="2021-05-27T11:15:51Z">
        <w:r>
          <w:rPr>
            <w:rFonts w:hint="default" w:ascii="Times New Roman" w:hAnsi="Times New Roman" w:cs="Times New Roman"/>
            <w:sz w:val="20"/>
            <w:szCs w:val="20"/>
          </w:rPr>
          <w:instrText xml:space="preserve"> PAGEREF _Toc26326 \h </w:instrText>
        </w:r>
      </w:ins>
      <w:ins w:id="3597" w:author="ZTE" w:date="2021-05-27T11:15:51Z">
        <w:r>
          <w:rPr>
            <w:rFonts w:hint="default" w:ascii="Times New Roman" w:hAnsi="Times New Roman" w:cs="Times New Roman"/>
            <w:sz w:val="20"/>
            <w:szCs w:val="20"/>
          </w:rPr>
          <w:fldChar w:fldCharType="separate"/>
        </w:r>
      </w:ins>
      <w:ins w:id="3598" w:author="ZTE" w:date="2021-05-27T11:15:57Z">
        <w:r>
          <w:rPr>
            <w:rFonts w:hint="default" w:ascii="Times New Roman" w:hAnsi="Times New Roman" w:cs="Times New Roman"/>
            <w:sz w:val="20"/>
            <w:szCs w:val="20"/>
          </w:rPr>
          <w:t>18</w:t>
        </w:r>
      </w:ins>
      <w:ins w:id="3599"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600" w:author="ZTE" w:date="2021-05-27T11:15:51Z"/>
          <w:rFonts w:hint="default" w:ascii="Times New Roman" w:hAnsi="Times New Roman" w:cs="Times New Roman"/>
          <w:sz w:val="20"/>
          <w:szCs w:val="20"/>
        </w:rPr>
      </w:pPr>
      <w:ins w:id="3601" w:author="ZTE" w:date="2021-05-27T11:15:51Z">
        <w:r>
          <w:rPr>
            <w:rFonts w:hint="default" w:ascii="Times New Roman" w:hAnsi="Times New Roman" w:eastAsia="宋体" w:cs="Times New Roman"/>
            <w:sz w:val="20"/>
            <w:szCs w:val="20"/>
            <w:lang w:eastAsia="zh-CN"/>
          </w:rPr>
          <w:t>6.4</w:t>
        </w:r>
      </w:ins>
      <w:ins w:id="3602" w:author="ZTE" w:date="2021-05-27T11:15:51Z">
        <w:r>
          <w:rPr>
            <w:rFonts w:hint="default" w:ascii="Times New Roman" w:hAnsi="Times New Roman" w:cs="Times New Roman"/>
            <w:sz w:val="20"/>
            <w:szCs w:val="20"/>
            <w:lang w:eastAsia="zh-CN"/>
          </w:rPr>
          <w:t>.3</w:t>
        </w:r>
      </w:ins>
      <w:ins w:id="3603" w:author="ZTE" w:date="2021-05-27T11:15:51Z">
        <w:r>
          <w:rPr>
            <w:rFonts w:hint="default" w:ascii="Times New Roman" w:hAnsi="Times New Roman" w:cs="Times New Roman"/>
            <w:sz w:val="20"/>
            <w:szCs w:val="20"/>
            <w:lang w:eastAsia="zh-CN"/>
          </w:rPr>
          <w:tab/>
        </w:r>
      </w:ins>
      <w:ins w:id="3604" w:author="ZTE" w:date="2021-05-27T11:15:51Z">
        <w:r>
          <w:rPr>
            <w:rFonts w:hint="default" w:ascii="Times New Roman" w:hAnsi="Times New Roman" w:cs="Times New Roman"/>
            <w:sz w:val="20"/>
            <w:szCs w:val="20"/>
            <w:lang w:eastAsia="zh-CN"/>
          </w:rPr>
          <w:t>Co-existence studies</w:t>
        </w:r>
      </w:ins>
      <w:ins w:id="3605" w:author="ZTE" w:date="2021-05-27T11:15:51Z">
        <w:r>
          <w:rPr>
            <w:rFonts w:hint="default" w:ascii="Times New Roman" w:hAnsi="Times New Roman" w:cs="Times New Roman"/>
            <w:sz w:val="20"/>
            <w:szCs w:val="20"/>
          </w:rPr>
          <w:tab/>
        </w:r>
      </w:ins>
      <w:ins w:id="3606" w:author="ZTE" w:date="2021-05-27T11:15:51Z">
        <w:r>
          <w:rPr>
            <w:rFonts w:hint="default" w:ascii="Times New Roman" w:hAnsi="Times New Roman" w:cs="Times New Roman"/>
            <w:sz w:val="20"/>
            <w:szCs w:val="20"/>
          </w:rPr>
          <w:fldChar w:fldCharType="begin"/>
        </w:r>
      </w:ins>
      <w:ins w:id="3607" w:author="ZTE" w:date="2021-05-27T11:15:51Z">
        <w:r>
          <w:rPr>
            <w:rFonts w:hint="default" w:ascii="Times New Roman" w:hAnsi="Times New Roman" w:cs="Times New Roman"/>
            <w:sz w:val="20"/>
            <w:szCs w:val="20"/>
          </w:rPr>
          <w:instrText xml:space="preserve"> PAGEREF _Toc31737 \h </w:instrText>
        </w:r>
      </w:ins>
      <w:ins w:id="3608" w:author="ZTE" w:date="2021-05-27T11:15:51Z">
        <w:r>
          <w:rPr>
            <w:rFonts w:hint="default" w:ascii="Times New Roman" w:hAnsi="Times New Roman" w:cs="Times New Roman"/>
            <w:sz w:val="20"/>
            <w:szCs w:val="20"/>
          </w:rPr>
          <w:fldChar w:fldCharType="separate"/>
        </w:r>
      </w:ins>
      <w:ins w:id="3609" w:author="ZTE" w:date="2021-05-27T11:15:57Z">
        <w:r>
          <w:rPr>
            <w:rFonts w:hint="default" w:ascii="Times New Roman" w:hAnsi="Times New Roman" w:cs="Times New Roman"/>
            <w:sz w:val="20"/>
            <w:szCs w:val="20"/>
          </w:rPr>
          <w:t>18</w:t>
        </w:r>
      </w:ins>
      <w:ins w:id="3610"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611" w:author="ZTE" w:date="2021-05-27T11:15:51Z"/>
          <w:rFonts w:hint="default" w:ascii="Times New Roman" w:hAnsi="Times New Roman" w:cs="Times New Roman"/>
          <w:sz w:val="20"/>
          <w:szCs w:val="20"/>
        </w:rPr>
      </w:pPr>
      <w:ins w:id="3612" w:author="ZTE" w:date="2021-05-27T11:15:51Z">
        <w:r>
          <w:rPr>
            <w:rFonts w:hint="default" w:ascii="Times New Roman" w:hAnsi="Times New Roman" w:eastAsia="宋体" w:cs="Times New Roman"/>
            <w:sz w:val="20"/>
            <w:szCs w:val="20"/>
            <w:lang w:eastAsia="zh-CN"/>
          </w:rPr>
          <w:t>6.4</w:t>
        </w:r>
      </w:ins>
      <w:ins w:id="3613" w:author="ZTE" w:date="2021-05-27T11:15:51Z">
        <w:r>
          <w:rPr>
            <w:rFonts w:hint="default" w:ascii="Times New Roman" w:hAnsi="Times New Roman" w:cs="Times New Roman"/>
            <w:sz w:val="20"/>
            <w:szCs w:val="20"/>
          </w:rPr>
          <w:t>.</w:t>
        </w:r>
      </w:ins>
      <w:ins w:id="3614" w:author="ZTE" w:date="2021-05-27T11:15:51Z">
        <w:r>
          <w:rPr>
            <w:rFonts w:hint="default" w:ascii="Times New Roman" w:hAnsi="Times New Roman" w:cs="Times New Roman"/>
            <w:sz w:val="20"/>
            <w:szCs w:val="20"/>
            <w:lang w:eastAsia="zh-CN"/>
          </w:rPr>
          <w:t>4</w:t>
        </w:r>
      </w:ins>
      <w:ins w:id="3615" w:author="ZTE" w:date="2021-05-27T11:15:51Z">
        <w:r>
          <w:rPr>
            <w:rFonts w:hint="default" w:ascii="Times New Roman" w:hAnsi="Times New Roman" w:cs="Times New Roman"/>
            <w:sz w:val="20"/>
            <w:szCs w:val="20"/>
            <w:lang w:eastAsia="sv-SE"/>
          </w:rPr>
          <w:tab/>
        </w:r>
      </w:ins>
      <w:ins w:id="3616" w:author="ZTE" w:date="2021-05-27T11:15:51Z">
        <w:r>
          <w:rPr>
            <w:rFonts w:hint="default" w:ascii="Times New Roman" w:hAnsi="Times New Roman" w:cs="Times New Roman"/>
            <w:sz w:val="20"/>
            <w:szCs w:val="20"/>
          </w:rPr>
          <w:t>∆T</w:t>
        </w:r>
      </w:ins>
      <w:ins w:id="3617" w:author="ZTE" w:date="2021-05-27T11:15:51Z">
        <w:r>
          <w:rPr>
            <w:rFonts w:hint="default" w:ascii="Times New Roman" w:hAnsi="Times New Roman" w:cs="Times New Roman"/>
            <w:sz w:val="20"/>
            <w:szCs w:val="20"/>
            <w:vertAlign w:val="subscript"/>
          </w:rPr>
          <w:t>IB</w:t>
        </w:r>
      </w:ins>
      <w:ins w:id="3618" w:author="ZTE" w:date="2021-05-27T11:15:51Z">
        <w:r>
          <w:rPr>
            <w:rFonts w:hint="default" w:ascii="Times New Roman" w:hAnsi="Times New Roman" w:cs="Times New Roman"/>
            <w:sz w:val="20"/>
            <w:szCs w:val="20"/>
          </w:rPr>
          <w:t xml:space="preserve"> and ∆R</w:t>
        </w:r>
      </w:ins>
      <w:ins w:id="3619" w:author="ZTE" w:date="2021-05-27T11:15:51Z">
        <w:r>
          <w:rPr>
            <w:rFonts w:hint="default" w:ascii="Times New Roman" w:hAnsi="Times New Roman" w:cs="Times New Roman"/>
            <w:sz w:val="20"/>
            <w:szCs w:val="20"/>
            <w:vertAlign w:val="subscript"/>
          </w:rPr>
          <w:t>IB</w:t>
        </w:r>
      </w:ins>
      <w:ins w:id="3620"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621" w:author="ZTE" w:date="2021-05-27T11:15:51Z">
        <w:r>
          <w:rPr>
            <w:rFonts w:hint="default" w:ascii="Times New Roman" w:hAnsi="Times New Roman" w:cs="Times New Roman"/>
            <w:sz w:val="20"/>
            <w:szCs w:val="20"/>
          </w:rPr>
          <w:fldChar w:fldCharType="begin"/>
        </w:r>
      </w:ins>
      <w:ins w:id="3622" w:author="ZTE" w:date="2021-05-27T11:15:51Z">
        <w:r>
          <w:rPr>
            <w:rFonts w:hint="default" w:ascii="Times New Roman" w:hAnsi="Times New Roman" w:cs="Times New Roman"/>
            <w:sz w:val="20"/>
            <w:szCs w:val="20"/>
          </w:rPr>
          <w:instrText xml:space="preserve"> PAGEREF _Toc5021 \h </w:instrText>
        </w:r>
      </w:ins>
      <w:ins w:id="3623" w:author="ZTE" w:date="2021-05-27T11:15:51Z">
        <w:r>
          <w:rPr>
            <w:rFonts w:hint="default" w:ascii="Times New Roman" w:hAnsi="Times New Roman" w:cs="Times New Roman"/>
            <w:sz w:val="20"/>
            <w:szCs w:val="20"/>
          </w:rPr>
          <w:fldChar w:fldCharType="separate"/>
        </w:r>
      </w:ins>
      <w:ins w:id="3624" w:author="ZTE" w:date="2021-05-27T11:15:57Z">
        <w:r>
          <w:rPr>
            <w:rFonts w:hint="default" w:ascii="Times New Roman" w:hAnsi="Times New Roman" w:cs="Times New Roman"/>
            <w:sz w:val="20"/>
            <w:szCs w:val="20"/>
          </w:rPr>
          <w:t>18</w:t>
        </w:r>
      </w:ins>
      <w:ins w:id="3625"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626" w:author="ZTE" w:date="2021-05-27T11:15:51Z"/>
          <w:rFonts w:hint="default" w:ascii="Times New Roman" w:hAnsi="Times New Roman" w:cs="Times New Roman"/>
          <w:sz w:val="20"/>
          <w:szCs w:val="20"/>
        </w:rPr>
      </w:pPr>
      <w:ins w:id="3627" w:author="ZTE" w:date="2021-05-27T11:15:51Z">
        <w:r>
          <w:rPr>
            <w:rFonts w:hint="default" w:ascii="Times New Roman" w:hAnsi="Times New Roman" w:eastAsia="宋体" w:cs="Times New Roman"/>
            <w:sz w:val="20"/>
            <w:szCs w:val="20"/>
            <w:lang w:eastAsia="zh-CN"/>
          </w:rPr>
          <w:t>6.4</w:t>
        </w:r>
      </w:ins>
      <w:ins w:id="3628" w:author="ZTE" w:date="2021-05-27T11:15:51Z">
        <w:r>
          <w:rPr>
            <w:rFonts w:hint="default" w:ascii="Times New Roman" w:hAnsi="Times New Roman" w:cs="Times New Roman"/>
            <w:sz w:val="20"/>
            <w:szCs w:val="20"/>
          </w:rPr>
          <w:t>.</w:t>
        </w:r>
      </w:ins>
      <w:ins w:id="3629" w:author="ZTE" w:date="2021-05-27T11:15:51Z">
        <w:r>
          <w:rPr>
            <w:rFonts w:hint="default" w:ascii="Times New Roman" w:hAnsi="Times New Roman" w:cs="Times New Roman"/>
            <w:sz w:val="20"/>
            <w:szCs w:val="20"/>
            <w:lang w:eastAsia="zh-CN"/>
          </w:rPr>
          <w:t>5</w:t>
        </w:r>
      </w:ins>
      <w:ins w:id="3630" w:author="ZTE" w:date="2021-05-27T11:15:51Z">
        <w:r>
          <w:rPr>
            <w:rFonts w:hint="default" w:ascii="Times New Roman" w:hAnsi="Times New Roman" w:cs="Times New Roman"/>
            <w:sz w:val="20"/>
            <w:szCs w:val="20"/>
            <w:lang w:eastAsia="sv-SE"/>
          </w:rPr>
          <w:tab/>
        </w:r>
      </w:ins>
      <w:ins w:id="3631" w:author="ZTE" w:date="2021-05-27T11:15:51Z">
        <w:r>
          <w:rPr>
            <w:rFonts w:hint="default" w:ascii="Times New Roman" w:hAnsi="Times New Roman" w:eastAsia="MS Mincho" w:cs="Times New Roman"/>
            <w:sz w:val="20"/>
            <w:szCs w:val="20"/>
            <w:lang w:eastAsia="ja-JP"/>
          </w:rPr>
          <w:t>MSD</w:t>
        </w:r>
      </w:ins>
      <w:ins w:id="3632" w:author="ZTE" w:date="2021-05-27T11:15:51Z">
        <w:r>
          <w:rPr>
            <w:rFonts w:hint="default" w:ascii="Times New Roman" w:hAnsi="Times New Roman" w:cs="Times New Roman"/>
            <w:sz w:val="20"/>
            <w:szCs w:val="20"/>
          </w:rPr>
          <w:tab/>
        </w:r>
      </w:ins>
      <w:ins w:id="3633" w:author="ZTE" w:date="2021-05-27T11:16:19Z">
        <w:r>
          <w:rPr>
            <w:rFonts w:hint="default" w:ascii="Times New Roman" w:hAnsi="Times New Roman" w:eastAsia="宋体" w:cs="Times New Roman"/>
            <w:sz w:val="20"/>
            <w:szCs w:val="20"/>
            <w:lang w:val="en-US" w:eastAsia="zh-CN"/>
          </w:rPr>
          <w:tab/>
        </w:r>
      </w:ins>
      <w:ins w:id="3634" w:author="ZTE" w:date="2021-05-27T11:15:51Z">
        <w:r>
          <w:rPr>
            <w:rFonts w:hint="default" w:ascii="Times New Roman" w:hAnsi="Times New Roman" w:cs="Times New Roman"/>
            <w:sz w:val="20"/>
            <w:szCs w:val="20"/>
          </w:rPr>
          <w:fldChar w:fldCharType="begin"/>
        </w:r>
      </w:ins>
      <w:ins w:id="3635" w:author="ZTE" w:date="2021-05-27T11:15:51Z">
        <w:r>
          <w:rPr>
            <w:rFonts w:hint="default" w:ascii="Times New Roman" w:hAnsi="Times New Roman" w:cs="Times New Roman"/>
            <w:sz w:val="20"/>
            <w:szCs w:val="20"/>
          </w:rPr>
          <w:instrText xml:space="preserve"> PAGEREF _Toc2552 \h </w:instrText>
        </w:r>
      </w:ins>
      <w:ins w:id="3636" w:author="ZTE" w:date="2021-05-27T11:15:51Z">
        <w:r>
          <w:rPr>
            <w:rFonts w:hint="default" w:ascii="Times New Roman" w:hAnsi="Times New Roman" w:cs="Times New Roman"/>
            <w:sz w:val="20"/>
            <w:szCs w:val="20"/>
          </w:rPr>
          <w:fldChar w:fldCharType="separate"/>
        </w:r>
      </w:ins>
      <w:ins w:id="3637" w:author="ZTE" w:date="2021-05-27T11:15:57Z">
        <w:r>
          <w:rPr>
            <w:rFonts w:hint="default" w:ascii="Times New Roman" w:hAnsi="Times New Roman" w:cs="Times New Roman"/>
            <w:sz w:val="20"/>
            <w:szCs w:val="20"/>
          </w:rPr>
          <w:t>18</w:t>
        </w:r>
      </w:ins>
      <w:ins w:id="3638"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639" w:author="ZTE" w:date="2021-05-27T11:15:51Z"/>
          <w:rFonts w:hint="default" w:ascii="Times New Roman" w:hAnsi="Times New Roman" w:cs="Times New Roman"/>
          <w:sz w:val="20"/>
          <w:szCs w:val="20"/>
        </w:rPr>
      </w:pPr>
      <w:ins w:id="3640" w:author="ZTE" w:date="2021-05-27T11:15:51Z">
        <w:r>
          <w:rPr>
            <w:rFonts w:hint="default" w:ascii="Times New Roman" w:hAnsi="Times New Roman" w:eastAsia="宋体" w:cs="Times New Roman"/>
            <w:sz w:val="20"/>
            <w:szCs w:val="20"/>
            <w:lang w:eastAsia="zh-CN"/>
          </w:rPr>
          <w:t>6.5</w:t>
        </w:r>
      </w:ins>
      <w:ins w:id="3641" w:author="ZTE" w:date="2021-05-27T11:15:51Z">
        <w:r>
          <w:rPr>
            <w:rFonts w:hint="default" w:ascii="Times New Roman" w:hAnsi="Times New Roman" w:cs="Times New Roman"/>
            <w:sz w:val="20"/>
            <w:szCs w:val="20"/>
          </w:rPr>
          <w:tab/>
        </w:r>
      </w:ins>
      <w:ins w:id="3642" w:author="ZTE" w:date="2021-05-27T11:15:51Z">
        <w:r>
          <w:rPr>
            <w:rFonts w:hint="default" w:ascii="Times New Roman" w:hAnsi="Times New Roman" w:eastAsia="MS Mincho" w:cs="Times New Roman"/>
            <w:sz w:val="20"/>
            <w:szCs w:val="20"/>
            <w:lang w:eastAsia="ja-JP"/>
          </w:rPr>
          <w:t>DC</w:t>
        </w:r>
      </w:ins>
      <w:ins w:id="3643" w:author="ZTE" w:date="2021-05-27T11:15:51Z">
        <w:r>
          <w:rPr>
            <w:rFonts w:hint="default" w:ascii="Times New Roman" w:hAnsi="Times New Roman" w:cs="Times New Roman"/>
            <w:sz w:val="20"/>
            <w:szCs w:val="20"/>
          </w:rPr>
          <w:t>_</w:t>
        </w:r>
      </w:ins>
      <w:ins w:id="3644" w:author="ZTE" w:date="2021-05-27T11:15:51Z">
        <w:r>
          <w:rPr>
            <w:rFonts w:hint="default" w:ascii="Times New Roman" w:hAnsi="Times New Roman" w:cs="Times New Roman"/>
            <w:sz w:val="20"/>
            <w:szCs w:val="20"/>
            <w:lang w:eastAsia="zh-TW"/>
          </w:rPr>
          <w:t>7</w:t>
        </w:r>
      </w:ins>
      <w:ins w:id="3645" w:author="ZTE" w:date="2021-05-27T11:15:51Z">
        <w:r>
          <w:rPr>
            <w:rFonts w:hint="default" w:ascii="Times New Roman" w:hAnsi="Times New Roman" w:eastAsia="宋体" w:cs="Times New Roman"/>
            <w:sz w:val="20"/>
            <w:szCs w:val="20"/>
            <w:lang w:eastAsia="zh-CN"/>
          </w:rPr>
          <w:t>_n</w:t>
        </w:r>
      </w:ins>
      <w:ins w:id="3646" w:author="ZTE" w:date="2021-05-27T11:15:51Z">
        <w:r>
          <w:rPr>
            <w:rFonts w:hint="default" w:ascii="Times New Roman" w:hAnsi="Times New Roman" w:cs="Times New Roman"/>
            <w:sz w:val="20"/>
            <w:szCs w:val="20"/>
            <w:lang w:eastAsia="zh-TW"/>
          </w:rPr>
          <w:t>1</w:t>
        </w:r>
      </w:ins>
      <w:ins w:id="3647" w:author="ZTE" w:date="2021-05-27T11:15:51Z">
        <w:r>
          <w:rPr>
            <w:rFonts w:hint="default" w:ascii="Times New Roman" w:hAnsi="Times New Roman" w:cs="Times New Roman"/>
            <w:sz w:val="20"/>
            <w:szCs w:val="20"/>
          </w:rPr>
          <w:t>-</w:t>
        </w:r>
      </w:ins>
      <w:ins w:id="3648" w:author="ZTE" w:date="2021-05-27T11:15:51Z">
        <w:r>
          <w:rPr>
            <w:rFonts w:hint="default" w:ascii="Times New Roman" w:hAnsi="Times New Roman" w:eastAsia="MS Mincho" w:cs="Times New Roman"/>
            <w:sz w:val="20"/>
            <w:szCs w:val="20"/>
            <w:lang w:eastAsia="ja-JP"/>
          </w:rPr>
          <w:t>n</w:t>
        </w:r>
      </w:ins>
      <w:ins w:id="3649" w:author="ZTE" w:date="2021-05-27T11:15:51Z">
        <w:r>
          <w:rPr>
            <w:rFonts w:hint="default" w:ascii="Times New Roman" w:hAnsi="Times New Roman" w:cs="Times New Roman"/>
            <w:sz w:val="20"/>
            <w:szCs w:val="20"/>
            <w:lang w:eastAsia="zh-TW"/>
          </w:rPr>
          <w:t>78</w:t>
        </w:r>
      </w:ins>
      <w:ins w:id="3650" w:author="ZTE" w:date="2021-05-27T11:15:51Z">
        <w:r>
          <w:rPr>
            <w:rFonts w:hint="default" w:ascii="Times New Roman" w:hAnsi="Times New Roman" w:cs="Times New Roman"/>
            <w:sz w:val="20"/>
            <w:szCs w:val="20"/>
          </w:rPr>
          <w:t>-n</w:t>
        </w:r>
      </w:ins>
      <w:ins w:id="3651" w:author="ZTE" w:date="2021-05-27T11:15:51Z">
        <w:r>
          <w:rPr>
            <w:rFonts w:hint="default" w:ascii="Times New Roman" w:hAnsi="Times New Roman" w:cs="Times New Roman"/>
            <w:sz w:val="20"/>
            <w:szCs w:val="20"/>
            <w:lang w:eastAsia="zh-TW"/>
          </w:rPr>
          <w:t xml:space="preserve">257, </w:t>
        </w:r>
      </w:ins>
      <w:ins w:id="3652" w:author="ZTE" w:date="2021-05-27T11:15:51Z">
        <w:r>
          <w:rPr>
            <w:rFonts w:hint="default" w:ascii="Times New Roman" w:hAnsi="Times New Roman" w:eastAsia="MS Mincho" w:cs="Times New Roman"/>
            <w:sz w:val="20"/>
            <w:szCs w:val="20"/>
            <w:lang w:eastAsia="ja-JP"/>
          </w:rPr>
          <w:t>DC</w:t>
        </w:r>
      </w:ins>
      <w:ins w:id="3653" w:author="ZTE" w:date="2021-05-27T11:15:51Z">
        <w:r>
          <w:rPr>
            <w:rFonts w:hint="default" w:ascii="Times New Roman" w:hAnsi="Times New Roman" w:cs="Times New Roman"/>
            <w:sz w:val="20"/>
            <w:szCs w:val="20"/>
          </w:rPr>
          <w:t>_</w:t>
        </w:r>
      </w:ins>
      <w:ins w:id="3654" w:author="ZTE" w:date="2021-05-27T11:15:51Z">
        <w:r>
          <w:rPr>
            <w:rFonts w:hint="default" w:ascii="Times New Roman" w:hAnsi="Times New Roman" w:cs="Times New Roman"/>
            <w:sz w:val="20"/>
            <w:szCs w:val="20"/>
            <w:lang w:eastAsia="zh-TW"/>
          </w:rPr>
          <w:t>7-7</w:t>
        </w:r>
      </w:ins>
      <w:ins w:id="3655" w:author="ZTE" w:date="2021-05-27T11:15:51Z">
        <w:r>
          <w:rPr>
            <w:rFonts w:hint="default" w:ascii="Times New Roman" w:hAnsi="Times New Roman" w:eastAsia="宋体" w:cs="Times New Roman"/>
            <w:sz w:val="20"/>
            <w:szCs w:val="20"/>
            <w:lang w:eastAsia="zh-CN"/>
          </w:rPr>
          <w:t>_n</w:t>
        </w:r>
      </w:ins>
      <w:ins w:id="3656" w:author="ZTE" w:date="2021-05-27T11:15:51Z">
        <w:r>
          <w:rPr>
            <w:rFonts w:hint="default" w:ascii="Times New Roman" w:hAnsi="Times New Roman" w:cs="Times New Roman"/>
            <w:sz w:val="20"/>
            <w:szCs w:val="20"/>
            <w:lang w:eastAsia="zh-TW"/>
          </w:rPr>
          <w:t>1</w:t>
        </w:r>
      </w:ins>
      <w:ins w:id="3657" w:author="ZTE" w:date="2021-05-27T11:15:51Z">
        <w:r>
          <w:rPr>
            <w:rFonts w:hint="default" w:ascii="Times New Roman" w:hAnsi="Times New Roman" w:cs="Times New Roman"/>
            <w:sz w:val="20"/>
            <w:szCs w:val="20"/>
          </w:rPr>
          <w:t>-</w:t>
        </w:r>
      </w:ins>
      <w:ins w:id="3658" w:author="ZTE" w:date="2021-05-27T11:15:51Z">
        <w:r>
          <w:rPr>
            <w:rFonts w:hint="default" w:ascii="Times New Roman" w:hAnsi="Times New Roman" w:eastAsia="MS Mincho" w:cs="Times New Roman"/>
            <w:sz w:val="20"/>
            <w:szCs w:val="20"/>
            <w:lang w:eastAsia="ja-JP"/>
          </w:rPr>
          <w:t>n</w:t>
        </w:r>
      </w:ins>
      <w:ins w:id="3659" w:author="ZTE" w:date="2021-05-27T11:15:51Z">
        <w:r>
          <w:rPr>
            <w:rFonts w:hint="default" w:ascii="Times New Roman" w:hAnsi="Times New Roman" w:cs="Times New Roman"/>
            <w:sz w:val="20"/>
            <w:szCs w:val="20"/>
            <w:lang w:eastAsia="zh-TW"/>
          </w:rPr>
          <w:t>78</w:t>
        </w:r>
      </w:ins>
      <w:ins w:id="3660" w:author="ZTE" w:date="2021-05-27T11:15:51Z">
        <w:r>
          <w:rPr>
            <w:rFonts w:hint="default" w:ascii="Times New Roman" w:hAnsi="Times New Roman" w:cs="Times New Roman"/>
            <w:sz w:val="20"/>
            <w:szCs w:val="20"/>
          </w:rPr>
          <w:t>-n</w:t>
        </w:r>
      </w:ins>
      <w:ins w:id="3661" w:author="ZTE" w:date="2021-05-27T11:15:51Z">
        <w:r>
          <w:rPr>
            <w:rFonts w:hint="default" w:ascii="Times New Roman" w:hAnsi="Times New Roman" w:cs="Times New Roman"/>
            <w:sz w:val="20"/>
            <w:szCs w:val="20"/>
            <w:lang w:eastAsia="zh-TW"/>
          </w:rPr>
          <w:t>257</w:t>
        </w:r>
      </w:ins>
      <w:ins w:id="3662" w:author="ZTE" w:date="2021-05-27T11:15:51Z">
        <w:r>
          <w:rPr>
            <w:rFonts w:hint="default" w:ascii="Times New Roman" w:hAnsi="Times New Roman" w:cs="Times New Roman"/>
            <w:sz w:val="20"/>
            <w:szCs w:val="20"/>
          </w:rPr>
          <w:tab/>
        </w:r>
      </w:ins>
      <w:ins w:id="3663" w:author="ZTE" w:date="2021-05-27T11:15:51Z">
        <w:r>
          <w:rPr>
            <w:rFonts w:hint="default" w:ascii="Times New Roman" w:hAnsi="Times New Roman" w:cs="Times New Roman"/>
            <w:sz w:val="20"/>
            <w:szCs w:val="20"/>
          </w:rPr>
          <w:fldChar w:fldCharType="begin"/>
        </w:r>
      </w:ins>
      <w:ins w:id="3664" w:author="ZTE" w:date="2021-05-27T11:15:51Z">
        <w:r>
          <w:rPr>
            <w:rFonts w:hint="default" w:ascii="Times New Roman" w:hAnsi="Times New Roman" w:cs="Times New Roman"/>
            <w:sz w:val="20"/>
            <w:szCs w:val="20"/>
          </w:rPr>
          <w:instrText xml:space="preserve"> PAGEREF _Toc26564 \h </w:instrText>
        </w:r>
      </w:ins>
      <w:ins w:id="3665" w:author="ZTE" w:date="2021-05-27T11:15:51Z">
        <w:r>
          <w:rPr>
            <w:rFonts w:hint="default" w:ascii="Times New Roman" w:hAnsi="Times New Roman" w:cs="Times New Roman"/>
            <w:sz w:val="20"/>
            <w:szCs w:val="20"/>
          </w:rPr>
          <w:fldChar w:fldCharType="separate"/>
        </w:r>
      </w:ins>
      <w:ins w:id="3666" w:author="ZTE" w:date="2021-05-27T11:15:57Z">
        <w:r>
          <w:rPr>
            <w:rFonts w:hint="default" w:ascii="Times New Roman" w:hAnsi="Times New Roman" w:cs="Times New Roman"/>
            <w:sz w:val="20"/>
            <w:szCs w:val="20"/>
          </w:rPr>
          <w:t>18</w:t>
        </w:r>
      </w:ins>
      <w:ins w:id="366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668" w:author="ZTE" w:date="2021-05-27T11:15:51Z"/>
          <w:rFonts w:hint="default" w:ascii="Times New Roman" w:hAnsi="Times New Roman" w:cs="Times New Roman"/>
          <w:sz w:val="20"/>
          <w:szCs w:val="20"/>
        </w:rPr>
      </w:pPr>
      <w:ins w:id="3669" w:author="ZTE" w:date="2021-05-27T11:15:51Z">
        <w:r>
          <w:rPr>
            <w:rFonts w:hint="default" w:ascii="Times New Roman" w:hAnsi="Times New Roman" w:eastAsia="宋体" w:cs="Times New Roman"/>
            <w:sz w:val="20"/>
            <w:szCs w:val="20"/>
            <w:lang w:eastAsia="zh-CN"/>
          </w:rPr>
          <w:t>6.5</w:t>
        </w:r>
      </w:ins>
      <w:ins w:id="3670" w:author="ZTE" w:date="2021-05-27T11:15:51Z">
        <w:r>
          <w:rPr>
            <w:rFonts w:hint="default" w:ascii="Times New Roman" w:hAnsi="Times New Roman" w:cs="Times New Roman"/>
            <w:sz w:val="20"/>
            <w:szCs w:val="20"/>
          </w:rPr>
          <w:t>.</w:t>
        </w:r>
      </w:ins>
      <w:ins w:id="3671" w:author="ZTE" w:date="2021-05-27T11:15:51Z">
        <w:r>
          <w:rPr>
            <w:rFonts w:hint="default" w:ascii="Times New Roman" w:hAnsi="Times New Roman" w:cs="Times New Roman"/>
            <w:sz w:val="20"/>
            <w:szCs w:val="20"/>
            <w:lang w:eastAsia="zh-CN"/>
          </w:rPr>
          <w:t>1</w:t>
        </w:r>
      </w:ins>
      <w:ins w:id="3672" w:author="ZTE" w:date="2021-05-27T11:15:51Z">
        <w:r>
          <w:rPr>
            <w:rFonts w:hint="default" w:ascii="Times New Roman" w:hAnsi="Times New Roman" w:cs="Times New Roman"/>
            <w:sz w:val="20"/>
            <w:szCs w:val="20"/>
          </w:rPr>
          <w:tab/>
        </w:r>
      </w:ins>
      <w:ins w:id="3673" w:author="ZTE" w:date="2021-05-27T11:15:51Z">
        <w:r>
          <w:rPr>
            <w:rFonts w:hint="default" w:ascii="Times New Roman" w:hAnsi="Times New Roman" w:cs="Times New Roman"/>
            <w:sz w:val="20"/>
            <w:szCs w:val="20"/>
            <w:lang w:eastAsia="zh-CN"/>
          </w:rPr>
          <w:t>O</w:t>
        </w:r>
      </w:ins>
      <w:ins w:id="3674" w:author="ZTE" w:date="2021-05-27T11:15:51Z">
        <w:r>
          <w:rPr>
            <w:rFonts w:hint="default" w:ascii="Times New Roman" w:hAnsi="Times New Roman" w:cs="Times New Roman"/>
            <w:sz w:val="20"/>
            <w:szCs w:val="20"/>
          </w:rPr>
          <w:t>perating bands</w:t>
        </w:r>
      </w:ins>
      <w:ins w:id="3675" w:author="ZTE" w:date="2021-05-27T11:15:51Z">
        <w:r>
          <w:rPr>
            <w:rFonts w:hint="default" w:ascii="Times New Roman" w:hAnsi="Times New Roman" w:cs="Times New Roman"/>
            <w:sz w:val="20"/>
            <w:szCs w:val="20"/>
            <w:lang w:eastAsia="zh-CN"/>
          </w:rPr>
          <w:t xml:space="preserve"> for </w:t>
        </w:r>
      </w:ins>
      <w:ins w:id="3676" w:author="ZTE" w:date="2021-05-27T11:15:51Z">
        <w:r>
          <w:rPr>
            <w:rFonts w:hint="default" w:ascii="Times New Roman" w:hAnsi="Times New Roman" w:eastAsia="MS Mincho" w:cs="Times New Roman"/>
            <w:sz w:val="20"/>
            <w:szCs w:val="20"/>
            <w:lang w:eastAsia="ja-JP"/>
          </w:rPr>
          <w:t>DC</w:t>
        </w:r>
      </w:ins>
      <w:ins w:id="3677" w:author="ZTE" w:date="2021-05-27T11:15:51Z">
        <w:r>
          <w:rPr>
            <w:rFonts w:hint="default" w:ascii="Times New Roman" w:hAnsi="Times New Roman" w:cs="Times New Roman"/>
            <w:sz w:val="20"/>
            <w:szCs w:val="20"/>
          </w:rPr>
          <w:tab/>
        </w:r>
      </w:ins>
      <w:ins w:id="3678" w:author="ZTE" w:date="2021-05-27T11:15:51Z">
        <w:r>
          <w:rPr>
            <w:rFonts w:hint="default" w:ascii="Times New Roman" w:hAnsi="Times New Roman" w:cs="Times New Roman"/>
            <w:sz w:val="20"/>
            <w:szCs w:val="20"/>
          </w:rPr>
          <w:fldChar w:fldCharType="begin"/>
        </w:r>
      </w:ins>
      <w:ins w:id="3679" w:author="ZTE" w:date="2021-05-27T11:15:51Z">
        <w:r>
          <w:rPr>
            <w:rFonts w:hint="default" w:ascii="Times New Roman" w:hAnsi="Times New Roman" w:cs="Times New Roman"/>
            <w:sz w:val="20"/>
            <w:szCs w:val="20"/>
          </w:rPr>
          <w:instrText xml:space="preserve"> PAGEREF _Toc25016 \h </w:instrText>
        </w:r>
      </w:ins>
      <w:ins w:id="3680" w:author="ZTE" w:date="2021-05-27T11:15:51Z">
        <w:r>
          <w:rPr>
            <w:rFonts w:hint="default" w:ascii="Times New Roman" w:hAnsi="Times New Roman" w:cs="Times New Roman"/>
            <w:sz w:val="20"/>
            <w:szCs w:val="20"/>
          </w:rPr>
          <w:fldChar w:fldCharType="separate"/>
        </w:r>
      </w:ins>
      <w:ins w:id="3681" w:author="ZTE" w:date="2021-05-27T11:15:57Z">
        <w:r>
          <w:rPr>
            <w:rFonts w:hint="default" w:ascii="Times New Roman" w:hAnsi="Times New Roman" w:cs="Times New Roman"/>
            <w:sz w:val="20"/>
            <w:szCs w:val="20"/>
          </w:rPr>
          <w:t>18</w:t>
        </w:r>
      </w:ins>
      <w:ins w:id="3682"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683" w:author="ZTE" w:date="2021-05-27T11:15:51Z"/>
          <w:rFonts w:hint="default" w:ascii="Times New Roman" w:hAnsi="Times New Roman" w:cs="Times New Roman"/>
          <w:sz w:val="20"/>
          <w:szCs w:val="20"/>
        </w:rPr>
      </w:pPr>
      <w:ins w:id="3684" w:author="ZTE" w:date="2021-05-27T11:15:51Z">
        <w:r>
          <w:rPr>
            <w:rFonts w:hint="default" w:ascii="Times New Roman" w:hAnsi="Times New Roman" w:eastAsia="宋体" w:cs="Times New Roman"/>
            <w:sz w:val="20"/>
            <w:szCs w:val="20"/>
            <w:lang w:eastAsia="zh-CN"/>
          </w:rPr>
          <w:t>6.5</w:t>
        </w:r>
      </w:ins>
      <w:ins w:id="3685" w:author="ZTE" w:date="2021-05-27T11:15:51Z">
        <w:r>
          <w:rPr>
            <w:rFonts w:hint="default" w:ascii="Times New Roman" w:hAnsi="Times New Roman" w:cs="Times New Roman"/>
            <w:sz w:val="20"/>
            <w:szCs w:val="20"/>
            <w:lang w:eastAsia="zh-CN"/>
          </w:rPr>
          <w:t>.2</w:t>
        </w:r>
      </w:ins>
      <w:ins w:id="3686" w:author="ZTE" w:date="2021-05-27T11:15:51Z">
        <w:r>
          <w:rPr>
            <w:rFonts w:hint="default" w:ascii="Times New Roman" w:hAnsi="Times New Roman" w:cs="Times New Roman"/>
            <w:sz w:val="20"/>
            <w:szCs w:val="20"/>
            <w:lang w:eastAsia="zh-CN"/>
          </w:rPr>
          <w:tab/>
        </w:r>
      </w:ins>
      <w:ins w:id="3687" w:author="ZTE" w:date="2021-05-27T11:15:51Z">
        <w:r>
          <w:rPr>
            <w:rFonts w:hint="default" w:ascii="Times New Roman" w:hAnsi="Times New Roman" w:eastAsia="宋体" w:cs="Times New Roman"/>
            <w:sz w:val="20"/>
            <w:szCs w:val="20"/>
            <w:lang w:eastAsia="zh-CN"/>
          </w:rPr>
          <w:t xml:space="preserve">Inter-band DC </w:t>
        </w:r>
      </w:ins>
      <w:ins w:id="3688" w:author="ZTE" w:date="2021-05-27T11:15:51Z">
        <w:r>
          <w:rPr>
            <w:rFonts w:hint="default" w:ascii="Times New Roman" w:hAnsi="Times New Roman" w:cs="Times New Roman"/>
            <w:sz w:val="20"/>
            <w:szCs w:val="20"/>
            <w:lang w:eastAsia="ja-JP"/>
          </w:rPr>
          <w:t>C</w:t>
        </w:r>
      </w:ins>
      <w:ins w:id="3689"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690" w:author="ZTE" w:date="2021-05-27T11:15:51Z">
        <w:r>
          <w:rPr>
            <w:rFonts w:hint="default" w:ascii="Times New Roman" w:hAnsi="Times New Roman" w:cs="Times New Roman"/>
            <w:sz w:val="20"/>
            <w:szCs w:val="20"/>
          </w:rPr>
          <w:fldChar w:fldCharType="begin"/>
        </w:r>
      </w:ins>
      <w:ins w:id="3691" w:author="ZTE" w:date="2021-05-27T11:15:51Z">
        <w:r>
          <w:rPr>
            <w:rFonts w:hint="default" w:ascii="Times New Roman" w:hAnsi="Times New Roman" w:cs="Times New Roman"/>
            <w:sz w:val="20"/>
            <w:szCs w:val="20"/>
          </w:rPr>
          <w:instrText xml:space="preserve"> PAGEREF _Toc30719 \h </w:instrText>
        </w:r>
      </w:ins>
      <w:ins w:id="3692" w:author="ZTE" w:date="2021-05-27T11:15:51Z">
        <w:r>
          <w:rPr>
            <w:rFonts w:hint="default" w:ascii="Times New Roman" w:hAnsi="Times New Roman" w:cs="Times New Roman"/>
            <w:sz w:val="20"/>
            <w:szCs w:val="20"/>
          </w:rPr>
          <w:fldChar w:fldCharType="separate"/>
        </w:r>
      </w:ins>
      <w:ins w:id="3693" w:author="ZTE" w:date="2021-05-27T11:15:57Z">
        <w:r>
          <w:rPr>
            <w:rFonts w:hint="default" w:ascii="Times New Roman" w:hAnsi="Times New Roman" w:cs="Times New Roman"/>
            <w:sz w:val="20"/>
            <w:szCs w:val="20"/>
          </w:rPr>
          <w:t>19</w:t>
        </w:r>
      </w:ins>
      <w:ins w:id="3694"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695" w:author="ZTE" w:date="2021-05-27T11:15:51Z"/>
          <w:rFonts w:hint="default" w:ascii="Times New Roman" w:hAnsi="Times New Roman" w:cs="Times New Roman"/>
          <w:sz w:val="20"/>
          <w:szCs w:val="20"/>
        </w:rPr>
      </w:pPr>
      <w:ins w:id="3696" w:author="ZTE" w:date="2021-05-27T11:15:51Z">
        <w:r>
          <w:rPr>
            <w:rFonts w:hint="default" w:ascii="Times New Roman" w:hAnsi="Times New Roman" w:eastAsia="宋体" w:cs="Times New Roman"/>
            <w:sz w:val="20"/>
            <w:szCs w:val="20"/>
            <w:lang w:eastAsia="zh-CN"/>
          </w:rPr>
          <w:t>6.5</w:t>
        </w:r>
      </w:ins>
      <w:ins w:id="3697" w:author="ZTE" w:date="2021-05-27T11:15:51Z">
        <w:r>
          <w:rPr>
            <w:rFonts w:hint="default" w:ascii="Times New Roman" w:hAnsi="Times New Roman" w:cs="Times New Roman"/>
            <w:sz w:val="20"/>
            <w:szCs w:val="20"/>
            <w:lang w:eastAsia="zh-CN"/>
          </w:rPr>
          <w:t>.3</w:t>
        </w:r>
      </w:ins>
      <w:ins w:id="3698" w:author="ZTE" w:date="2021-05-27T11:15:51Z">
        <w:r>
          <w:rPr>
            <w:rFonts w:hint="default" w:ascii="Times New Roman" w:hAnsi="Times New Roman" w:cs="Times New Roman"/>
            <w:sz w:val="20"/>
            <w:szCs w:val="20"/>
            <w:lang w:eastAsia="zh-CN"/>
          </w:rPr>
          <w:tab/>
        </w:r>
      </w:ins>
      <w:ins w:id="3699" w:author="ZTE" w:date="2021-05-27T11:15:51Z">
        <w:r>
          <w:rPr>
            <w:rFonts w:hint="default" w:ascii="Times New Roman" w:hAnsi="Times New Roman" w:cs="Times New Roman"/>
            <w:sz w:val="20"/>
            <w:szCs w:val="20"/>
            <w:lang w:eastAsia="zh-CN"/>
          </w:rPr>
          <w:t>Co-existence studies</w:t>
        </w:r>
      </w:ins>
      <w:ins w:id="3700" w:author="ZTE" w:date="2021-05-27T11:15:51Z">
        <w:r>
          <w:rPr>
            <w:rFonts w:hint="default" w:ascii="Times New Roman" w:hAnsi="Times New Roman" w:cs="Times New Roman"/>
            <w:sz w:val="20"/>
            <w:szCs w:val="20"/>
          </w:rPr>
          <w:tab/>
        </w:r>
      </w:ins>
      <w:ins w:id="3701" w:author="ZTE" w:date="2021-05-27T11:15:51Z">
        <w:r>
          <w:rPr>
            <w:rFonts w:hint="default" w:ascii="Times New Roman" w:hAnsi="Times New Roman" w:cs="Times New Roman"/>
            <w:sz w:val="20"/>
            <w:szCs w:val="20"/>
          </w:rPr>
          <w:fldChar w:fldCharType="begin"/>
        </w:r>
      </w:ins>
      <w:ins w:id="3702" w:author="ZTE" w:date="2021-05-27T11:15:51Z">
        <w:r>
          <w:rPr>
            <w:rFonts w:hint="default" w:ascii="Times New Roman" w:hAnsi="Times New Roman" w:cs="Times New Roman"/>
            <w:sz w:val="20"/>
            <w:szCs w:val="20"/>
          </w:rPr>
          <w:instrText xml:space="preserve"> PAGEREF _Toc11828 \h </w:instrText>
        </w:r>
      </w:ins>
      <w:ins w:id="3703" w:author="ZTE" w:date="2021-05-27T11:15:51Z">
        <w:r>
          <w:rPr>
            <w:rFonts w:hint="default" w:ascii="Times New Roman" w:hAnsi="Times New Roman" w:cs="Times New Roman"/>
            <w:sz w:val="20"/>
            <w:szCs w:val="20"/>
          </w:rPr>
          <w:fldChar w:fldCharType="separate"/>
        </w:r>
      </w:ins>
      <w:ins w:id="3704" w:author="ZTE" w:date="2021-05-27T11:15:57Z">
        <w:r>
          <w:rPr>
            <w:rFonts w:hint="default" w:ascii="Times New Roman" w:hAnsi="Times New Roman" w:cs="Times New Roman"/>
            <w:sz w:val="20"/>
            <w:szCs w:val="20"/>
          </w:rPr>
          <w:t>19</w:t>
        </w:r>
      </w:ins>
      <w:ins w:id="3705"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06" w:author="ZTE" w:date="2021-05-27T11:15:51Z"/>
          <w:rFonts w:hint="default" w:ascii="Times New Roman" w:hAnsi="Times New Roman" w:cs="Times New Roman"/>
          <w:sz w:val="20"/>
          <w:szCs w:val="20"/>
        </w:rPr>
      </w:pPr>
      <w:ins w:id="3707" w:author="ZTE" w:date="2021-05-27T11:15:51Z">
        <w:r>
          <w:rPr>
            <w:rFonts w:hint="default" w:ascii="Times New Roman" w:hAnsi="Times New Roman" w:eastAsia="宋体" w:cs="Times New Roman"/>
            <w:sz w:val="20"/>
            <w:szCs w:val="20"/>
            <w:lang w:eastAsia="zh-CN"/>
          </w:rPr>
          <w:t>6.5</w:t>
        </w:r>
      </w:ins>
      <w:ins w:id="3708" w:author="ZTE" w:date="2021-05-27T11:15:51Z">
        <w:r>
          <w:rPr>
            <w:rFonts w:hint="default" w:ascii="Times New Roman" w:hAnsi="Times New Roman" w:cs="Times New Roman"/>
            <w:sz w:val="20"/>
            <w:szCs w:val="20"/>
          </w:rPr>
          <w:t>.</w:t>
        </w:r>
      </w:ins>
      <w:ins w:id="3709" w:author="ZTE" w:date="2021-05-27T11:15:51Z">
        <w:r>
          <w:rPr>
            <w:rFonts w:hint="default" w:ascii="Times New Roman" w:hAnsi="Times New Roman" w:cs="Times New Roman"/>
            <w:sz w:val="20"/>
            <w:szCs w:val="20"/>
            <w:lang w:eastAsia="zh-CN"/>
          </w:rPr>
          <w:t>4</w:t>
        </w:r>
      </w:ins>
      <w:ins w:id="3710" w:author="ZTE" w:date="2021-05-27T11:15:51Z">
        <w:r>
          <w:rPr>
            <w:rFonts w:hint="default" w:ascii="Times New Roman" w:hAnsi="Times New Roman" w:cs="Times New Roman"/>
            <w:sz w:val="20"/>
            <w:szCs w:val="20"/>
            <w:lang w:eastAsia="sv-SE"/>
          </w:rPr>
          <w:tab/>
        </w:r>
      </w:ins>
      <w:ins w:id="3711" w:author="ZTE" w:date="2021-05-27T11:15:51Z">
        <w:r>
          <w:rPr>
            <w:rFonts w:hint="default" w:ascii="Times New Roman" w:hAnsi="Times New Roman" w:cs="Times New Roman"/>
            <w:sz w:val="20"/>
            <w:szCs w:val="20"/>
          </w:rPr>
          <w:t>∆T</w:t>
        </w:r>
      </w:ins>
      <w:ins w:id="3712" w:author="ZTE" w:date="2021-05-27T11:15:51Z">
        <w:r>
          <w:rPr>
            <w:rFonts w:hint="default" w:ascii="Times New Roman" w:hAnsi="Times New Roman" w:cs="Times New Roman"/>
            <w:sz w:val="20"/>
            <w:szCs w:val="20"/>
            <w:vertAlign w:val="subscript"/>
          </w:rPr>
          <w:t>IB</w:t>
        </w:r>
      </w:ins>
      <w:ins w:id="3713" w:author="ZTE" w:date="2021-05-27T11:15:51Z">
        <w:r>
          <w:rPr>
            <w:rFonts w:hint="default" w:ascii="Times New Roman" w:hAnsi="Times New Roman" w:cs="Times New Roman"/>
            <w:sz w:val="20"/>
            <w:szCs w:val="20"/>
          </w:rPr>
          <w:t xml:space="preserve"> and ∆R</w:t>
        </w:r>
      </w:ins>
      <w:ins w:id="3714" w:author="ZTE" w:date="2021-05-27T11:15:51Z">
        <w:r>
          <w:rPr>
            <w:rFonts w:hint="default" w:ascii="Times New Roman" w:hAnsi="Times New Roman" w:cs="Times New Roman"/>
            <w:sz w:val="20"/>
            <w:szCs w:val="20"/>
            <w:vertAlign w:val="subscript"/>
          </w:rPr>
          <w:t>IB</w:t>
        </w:r>
      </w:ins>
      <w:ins w:id="3715"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716" w:author="ZTE" w:date="2021-05-27T11:15:51Z">
        <w:r>
          <w:rPr>
            <w:rFonts w:hint="default" w:ascii="Times New Roman" w:hAnsi="Times New Roman" w:cs="Times New Roman"/>
            <w:sz w:val="20"/>
            <w:szCs w:val="20"/>
          </w:rPr>
          <w:fldChar w:fldCharType="begin"/>
        </w:r>
      </w:ins>
      <w:ins w:id="3717" w:author="ZTE" w:date="2021-05-27T11:15:51Z">
        <w:r>
          <w:rPr>
            <w:rFonts w:hint="default" w:ascii="Times New Roman" w:hAnsi="Times New Roman" w:cs="Times New Roman"/>
            <w:sz w:val="20"/>
            <w:szCs w:val="20"/>
          </w:rPr>
          <w:instrText xml:space="preserve"> PAGEREF _Toc20524 \h </w:instrText>
        </w:r>
      </w:ins>
      <w:ins w:id="3718" w:author="ZTE" w:date="2021-05-27T11:15:51Z">
        <w:r>
          <w:rPr>
            <w:rFonts w:hint="default" w:ascii="Times New Roman" w:hAnsi="Times New Roman" w:cs="Times New Roman"/>
            <w:sz w:val="20"/>
            <w:szCs w:val="20"/>
          </w:rPr>
          <w:fldChar w:fldCharType="separate"/>
        </w:r>
      </w:ins>
      <w:ins w:id="3719" w:author="ZTE" w:date="2021-05-27T11:15:57Z">
        <w:r>
          <w:rPr>
            <w:rFonts w:hint="default" w:ascii="Times New Roman" w:hAnsi="Times New Roman" w:cs="Times New Roman"/>
            <w:sz w:val="20"/>
            <w:szCs w:val="20"/>
          </w:rPr>
          <w:t>19</w:t>
        </w:r>
      </w:ins>
      <w:ins w:id="3720"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21" w:author="ZTE" w:date="2021-05-27T11:15:51Z"/>
          <w:rFonts w:hint="default" w:ascii="Times New Roman" w:hAnsi="Times New Roman" w:cs="Times New Roman"/>
          <w:sz w:val="20"/>
          <w:szCs w:val="20"/>
        </w:rPr>
      </w:pPr>
      <w:ins w:id="3722" w:author="ZTE" w:date="2021-05-27T11:15:51Z">
        <w:r>
          <w:rPr>
            <w:rFonts w:hint="default" w:ascii="Times New Roman" w:hAnsi="Times New Roman" w:eastAsia="宋体" w:cs="Times New Roman"/>
            <w:sz w:val="20"/>
            <w:szCs w:val="20"/>
            <w:lang w:eastAsia="zh-CN"/>
          </w:rPr>
          <w:t>6.5</w:t>
        </w:r>
      </w:ins>
      <w:ins w:id="3723" w:author="ZTE" w:date="2021-05-27T11:15:51Z">
        <w:r>
          <w:rPr>
            <w:rFonts w:hint="default" w:ascii="Times New Roman" w:hAnsi="Times New Roman" w:cs="Times New Roman"/>
            <w:sz w:val="20"/>
            <w:szCs w:val="20"/>
          </w:rPr>
          <w:t>.</w:t>
        </w:r>
      </w:ins>
      <w:ins w:id="3724" w:author="ZTE" w:date="2021-05-27T11:15:51Z">
        <w:r>
          <w:rPr>
            <w:rFonts w:hint="default" w:ascii="Times New Roman" w:hAnsi="Times New Roman" w:cs="Times New Roman"/>
            <w:sz w:val="20"/>
            <w:szCs w:val="20"/>
            <w:lang w:eastAsia="zh-CN"/>
          </w:rPr>
          <w:t>5</w:t>
        </w:r>
      </w:ins>
      <w:ins w:id="3725" w:author="ZTE" w:date="2021-05-27T11:15:51Z">
        <w:r>
          <w:rPr>
            <w:rFonts w:hint="default" w:ascii="Times New Roman" w:hAnsi="Times New Roman" w:cs="Times New Roman"/>
            <w:sz w:val="20"/>
            <w:szCs w:val="20"/>
            <w:lang w:eastAsia="sv-SE"/>
          </w:rPr>
          <w:tab/>
        </w:r>
      </w:ins>
      <w:ins w:id="3726" w:author="ZTE" w:date="2021-05-27T11:15:51Z">
        <w:r>
          <w:rPr>
            <w:rFonts w:hint="default" w:ascii="Times New Roman" w:hAnsi="Times New Roman" w:eastAsia="MS Mincho" w:cs="Times New Roman"/>
            <w:sz w:val="20"/>
            <w:szCs w:val="20"/>
            <w:lang w:eastAsia="ja-JP"/>
          </w:rPr>
          <w:t>MSD</w:t>
        </w:r>
      </w:ins>
      <w:ins w:id="3727" w:author="ZTE" w:date="2021-05-27T11:15:51Z">
        <w:r>
          <w:rPr>
            <w:rFonts w:hint="default" w:ascii="Times New Roman" w:hAnsi="Times New Roman" w:cs="Times New Roman"/>
            <w:sz w:val="20"/>
            <w:szCs w:val="20"/>
          </w:rPr>
          <w:tab/>
        </w:r>
      </w:ins>
      <w:ins w:id="3728" w:author="ZTE" w:date="2021-05-27T11:16:20Z">
        <w:r>
          <w:rPr>
            <w:rFonts w:hint="default" w:ascii="Times New Roman" w:hAnsi="Times New Roman" w:eastAsia="宋体" w:cs="Times New Roman"/>
            <w:sz w:val="20"/>
            <w:szCs w:val="20"/>
            <w:lang w:val="en-US" w:eastAsia="zh-CN"/>
          </w:rPr>
          <w:tab/>
        </w:r>
      </w:ins>
      <w:ins w:id="3729" w:author="ZTE" w:date="2021-05-27T11:15:51Z">
        <w:r>
          <w:rPr>
            <w:rFonts w:hint="default" w:ascii="Times New Roman" w:hAnsi="Times New Roman" w:cs="Times New Roman"/>
            <w:sz w:val="20"/>
            <w:szCs w:val="20"/>
          </w:rPr>
          <w:fldChar w:fldCharType="begin"/>
        </w:r>
      </w:ins>
      <w:ins w:id="3730" w:author="ZTE" w:date="2021-05-27T11:15:51Z">
        <w:r>
          <w:rPr>
            <w:rFonts w:hint="default" w:ascii="Times New Roman" w:hAnsi="Times New Roman" w:cs="Times New Roman"/>
            <w:sz w:val="20"/>
            <w:szCs w:val="20"/>
          </w:rPr>
          <w:instrText xml:space="preserve"> PAGEREF _Toc19820 \h </w:instrText>
        </w:r>
      </w:ins>
      <w:ins w:id="3731" w:author="ZTE" w:date="2021-05-27T11:15:51Z">
        <w:r>
          <w:rPr>
            <w:rFonts w:hint="default" w:ascii="Times New Roman" w:hAnsi="Times New Roman" w:cs="Times New Roman"/>
            <w:sz w:val="20"/>
            <w:szCs w:val="20"/>
          </w:rPr>
          <w:fldChar w:fldCharType="separate"/>
        </w:r>
      </w:ins>
      <w:ins w:id="3732" w:author="ZTE" w:date="2021-05-27T11:15:57Z">
        <w:r>
          <w:rPr>
            <w:rFonts w:hint="default" w:ascii="Times New Roman" w:hAnsi="Times New Roman" w:cs="Times New Roman"/>
            <w:sz w:val="20"/>
            <w:szCs w:val="20"/>
          </w:rPr>
          <w:t>19</w:t>
        </w:r>
      </w:ins>
      <w:ins w:id="3733"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734" w:author="ZTE" w:date="2021-05-27T11:15:51Z"/>
          <w:rFonts w:hint="default" w:ascii="Times New Roman" w:hAnsi="Times New Roman" w:cs="Times New Roman"/>
          <w:sz w:val="20"/>
          <w:szCs w:val="20"/>
        </w:rPr>
      </w:pPr>
      <w:ins w:id="3735" w:author="ZTE" w:date="2021-05-27T11:15:51Z">
        <w:r>
          <w:rPr>
            <w:rFonts w:hint="default" w:ascii="Times New Roman" w:hAnsi="Times New Roman" w:eastAsia="宋体" w:cs="Times New Roman"/>
            <w:sz w:val="20"/>
            <w:szCs w:val="20"/>
            <w:lang w:eastAsia="zh-CN"/>
          </w:rPr>
          <w:t>6.6</w:t>
        </w:r>
      </w:ins>
      <w:ins w:id="3736" w:author="ZTE" w:date="2021-05-27T11:15:51Z">
        <w:r>
          <w:rPr>
            <w:rFonts w:hint="default" w:ascii="Times New Roman" w:hAnsi="Times New Roman" w:cs="Times New Roman"/>
            <w:sz w:val="20"/>
            <w:szCs w:val="20"/>
          </w:rPr>
          <w:tab/>
        </w:r>
      </w:ins>
      <w:ins w:id="3737" w:author="ZTE" w:date="2021-05-27T11:15:51Z">
        <w:r>
          <w:rPr>
            <w:rFonts w:hint="default" w:ascii="Times New Roman" w:hAnsi="Times New Roman" w:cs="Times New Roman"/>
            <w:sz w:val="20"/>
            <w:szCs w:val="20"/>
            <w:lang w:eastAsia="ja-JP"/>
          </w:rPr>
          <w:t>DC</w:t>
        </w:r>
      </w:ins>
      <w:ins w:id="3738" w:author="ZTE" w:date="2021-05-27T11:15:51Z">
        <w:r>
          <w:rPr>
            <w:rFonts w:hint="default" w:ascii="Times New Roman" w:hAnsi="Times New Roman" w:cs="Times New Roman"/>
            <w:sz w:val="20"/>
            <w:szCs w:val="20"/>
          </w:rPr>
          <w:t>_11_n3-n28-n77</w:t>
        </w:r>
        <w:r>
          <w:rPr>
            <w:rFonts w:hint="default" w:ascii="Times New Roman" w:hAnsi="Times New Roman" w:cs="Times New Roman"/>
            <w:sz w:val="20"/>
            <w:szCs w:val="20"/>
          </w:rPr>
          <w:tab/>
        </w:r>
      </w:ins>
      <w:ins w:id="3739" w:author="ZTE" w:date="2021-05-27T11:15:51Z">
        <w:r>
          <w:rPr>
            <w:rFonts w:hint="default" w:ascii="Times New Roman" w:hAnsi="Times New Roman" w:cs="Times New Roman"/>
            <w:sz w:val="20"/>
            <w:szCs w:val="20"/>
          </w:rPr>
          <w:fldChar w:fldCharType="begin"/>
        </w:r>
      </w:ins>
      <w:ins w:id="3740" w:author="ZTE" w:date="2021-05-27T11:15:51Z">
        <w:r>
          <w:rPr>
            <w:rFonts w:hint="default" w:ascii="Times New Roman" w:hAnsi="Times New Roman" w:cs="Times New Roman"/>
            <w:sz w:val="20"/>
            <w:szCs w:val="20"/>
          </w:rPr>
          <w:instrText xml:space="preserve"> PAGEREF _Toc22881 \h </w:instrText>
        </w:r>
      </w:ins>
      <w:ins w:id="3741" w:author="ZTE" w:date="2021-05-27T11:15:51Z">
        <w:r>
          <w:rPr>
            <w:rFonts w:hint="default" w:ascii="Times New Roman" w:hAnsi="Times New Roman" w:cs="Times New Roman"/>
            <w:sz w:val="20"/>
            <w:szCs w:val="20"/>
          </w:rPr>
          <w:fldChar w:fldCharType="separate"/>
        </w:r>
      </w:ins>
      <w:ins w:id="3742" w:author="ZTE" w:date="2021-05-27T11:15:57Z">
        <w:r>
          <w:rPr>
            <w:rFonts w:hint="default" w:ascii="Times New Roman" w:hAnsi="Times New Roman" w:cs="Times New Roman"/>
            <w:sz w:val="20"/>
            <w:szCs w:val="20"/>
          </w:rPr>
          <w:t>19</w:t>
        </w:r>
      </w:ins>
      <w:ins w:id="374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44" w:author="ZTE" w:date="2021-05-27T11:15:51Z"/>
          <w:rFonts w:hint="default" w:ascii="Times New Roman" w:hAnsi="Times New Roman" w:cs="Times New Roman"/>
          <w:sz w:val="20"/>
          <w:szCs w:val="20"/>
        </w:rPr>
      </w:pPr>
      <w:ins w:id="3745" w:author="ZTE" w:date="2021-05-27T11:15:51Z">
        <w:r>
          <w:rPr>
            <w:rFonts w:hint="default" w:ascii="Times New Roman" w:hAnsi="Times New Roman" w:eastAsia="宋体" w:cs="Times New Roman"/>
            <w:sz w:val="20"/>
            <w:szCs w:val="20"/>
            <w:lang w:eastAsia="zh-CN"/>
          </w:rPr>
          <w:t>6.6</w:t>
        </w:r>
      </w:ins>
      <w:ins w:id="3746" w:author="ZTE" w:date="2021-05-27T11:15:51Z">
        <w:r>
          <w:rPr>
            <w:rFonts w:hint="default" w:ascii="Times New Roman" w:hAnsi="Times New Roman" w:cs="Times New Roman"/>
            <w:sz w:val="20"/>
            <w:szCs w:val="20"/>
          </w:rPr>
          <w:t>.1</w:t>
        </w:r>
      </w:ins>
      <w:ins w:id="3747" w:author="ZTE" w:date="2021-05-27T11:15:51Z">
        <w:r>
          <w:rPr>
            <w:rFonts w:hint="default" w:ascii="Times New Roman" w:hAnsi="Times New Roman" w:cs="Times New Roman"/>
            <w:sz w:val="20"/>
            <w:szCs w:val="20"/>
          </w:rPr>
          <w:tab/>
        </w:r>
      </w:ins>
      <w:ins w:id="3748" w:author="ZTE" w:date="2021-05-27T11:15:51Z">
        <w:r>
          <w:rPr>
            <w:rFonts w:hint="default" w:ascii="Times New Roman" w:hAnsi="Times New Roman" w:cs="Times New Roman"/>
            <w:sz w:val="20"/>
            <w:szCs w:val="20"/>
          </w:rPr>
          <w:t xml:space="preserve">Operating bands for </w:t>
        </w:r>
      </w:ins>
      <w:ins w:id="3749" w:author="ZTE" w:date="2021-05-27T11:15:51Z">
        <w:r>
          <w:rPr>
            <w:rFonts w:hint="default" w:ascii="Times New Roman" w:hAnsi="Times New Roman" w:cs="Times New Roman"/>
            <w:sz w:val="20"/>
            <w:szCs w:val="20"/>
            <w:lang w:eastAsia="ja-JP"/>
          </w:rPr>
          <w:t>DC</w:t>
        </w:r>
      </w:ins>
      <w:ins w:id="3750" w:author="ZTE" w:date="2021-05-27T11:15:51Z">
        <w:r>
          <w:rPr>
            <w:rFonts w:hint="default" w:ascii="Times New Roman" w:hAnsi="Times New Roman" w:cs="Times New Roman"/>
            <w:sz w:val="20"/>
            <w:szCs w:val="20"/>
          </w:rPr>
          <w:tab/>
        </w:r>
      </w:ins>
      <w:ins w:id="3751" w:author="ZTE" w:date="2021-05-27T11:15:51Z">
        <w:r>
          <w:rPr>
            <w:rFonts w:hint="default" w:ascii="Times New Roman" w:hAnsi="Times New Roman" w:cs="Times New Roman"/>
            <w:sz w:val="20"/>
            <w:szCs w:val="20"/>
          </w:rPr>
          <w:fldChar w:fldCharType="begin"/>
        </w:r>
      </w:ins>
      <w:ins w:id="3752" w:author="ZTE" w:date="2021-05-27T11:15:51Z">
        <w:r>
          <w:rPr>
            <w:rFonts w:hint="default" w:ascii="Times New Roman" w:hAnsi="Times New Roman" w:cs="Times New Roman"/>
            <w:sz w:val="20"/>
            <w:szCs w:val="20"/>
          </w:rPr>
          <w:instrText xml:space="preserve"> PAGEREF _Toc25302 \h </w:instrText>
        </w:r>
      </w:ins>
      <w:ins w:id="3753" w:author="ZTE" w:date="2021-05-27T11:15:51Z">
        <w:r>
          <w:rPr>
            <w:rFonts w:hint="default" w:ascii="Times New Roman" w:hAnsi="Times New Roman" w:cs="Times New Roman"/>
            <w:sz w:val="20"/>
            <w:szCs w:val="20"/>
          </w:rPr>
          <w:fldChar w:fldCharType="separate"/>
        </w:r>
      </w:ins>
      <w:ins w:id="3754" w:author="ZTE" w:date="2021-05-27T11:15:57Z">
        <w:r>
          <w:rPr>
            <w:rFonts w:hint="default" w:ascii="Times New Roman" w:hAnsi="Times New Roman" w:cs="Times New Roman"/>
            <w:sz w:val="20"/>
            <w:szCs w:val="20"/>
          </w:rPr>
          <w:t>19</w:t>
        </w:r>
      </w:ins>
      <w:ins w:id="3755"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56" w:author="ZTE" w:date="2021-05-27T11:15:51Z"/>
          <w:rFonts w:hint="default" w:ascii="Times New Roman" w:hAnsi="Times New Roman" w:cs="Times New Roman"/>
          <w:sz w:val="20"/>
          <w:szCs w:val="20"/>
        </w:rPr>
      </w:pPr>
      <w:ins w:id="3757" w:author="ZTE" w:date="2021-05-27T11:15:51Z">
        <w:r>
          <w:rPr>
            <w:rFonts w:hint="default" w:ascii="Times New Roman" w:hAnsi="Times New Roman" w:eastAsia="宋体" w:cs="Times New Roman"/>
            <w:sz w:val="20"/>
            <w:szCs w:val="20"/>
            <w:lang w:eastAsia="zh-CN"/>
          </w:rPr>
          <w:t>6.6</w:t>
        </w:r>
      </w:ins>
      <w:ins w:id="3758" w:author="ZTE" w:date="2021-05-27T11:15:51Z">
        <w:r>
          <w:rPr>
            <w:rFonts w:hint="default" w:ascii="Times New Roman" w:hAnsi="Times New Roman" w:cs="Times New Roman"/>
            <w:sz w:val="20"/>
            <w:szCs w:val="20"/>
          </w:rPr>
          <w:t>.2</w:t>
        </w:r>
      </w:ins>
      <w:ins w:id="3759" w:author="ZTE" w:date="2021-05-27T11:15:51Z">
        <w:r>
          <w:rPr>
            <w:rFonts w:hint="default" w:ascii="Times New Roman" w:hAnsi="Times New Roman" w:cs="Times New Roman"/>
            <w:sz w:val="20"/>
            <w:szCs w:val="20"/>
          </w:rPr>
          <w:tab/>
        </w:r>
      </w:ins>
      <w:ins w:id="3760" w:author="ZTE" w:date="2021-05-27T11:15:51Z">
        <w:r>
          <w:rPr>
            <w:rFonts w:hint="default" w:ascii="Times New Roman" w:hAnsi="Times New Roman" w:eastAsia="宋体" w:cs="Times New Roman"/>
            <w:sz w:val="20"/>
            <w:szCs w:val="20"/>
          </w:rPr>
          <w:t xml:space="preserve">Inter-band DC </w:t>
        </w:r>
      </w:ins>
      <w:ins w:id="3761" w:author="ZTE" w:date="2021-05-27T11:15:51Z">
        <w:r>
          <w:rPr>
            <w:rFonts w:hint="default" w:ascii="Times New Roman" w:hAnsi="Times New Roman" w:cs="Times New Roman"/>
            <w:sz w:val="20"/>
            <w:szCs w:val="20"/>
            <w:lang w:eastAsia="ja-JP"/>
          </w:rPr>
          <w:t>C</w:t>
        </w:r>
      </w:ins>
      <w:ins w:id="3762"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763" w:author="ZTE" w:date="2021-05-27T11:15:51Z">
        <w:r>
          <w:rPr>
            <w:rFonts w:hint="default" w:ascii="Times New Roman" w:hAnsi="Times New Roman" w:cs="Times New Roman"/>
            <w:sz w:val="20"/>
            <w:szCs w:val="20"/>
          </w:rPr>
          <w:fldChar w:fldCharType="begin"/>
        </w:r>
      </w:ins>
      <w:ins w:id="3764" w:author="ZTE" w:date="2021-05-27T11:15:51Z">
        <w:r>
          <w:rPr>
            <w:rFonts w:hint="default" w:ascii="Times New Roman" w:hAnsi="Times New Roman" w:cs="Times New Roman"/>
            <w:sz w:val="20"/>
            <w:szCs w:val="20"/>
          </w:rPr>
          <w:instrText xml:space="preserve"> PAGEREF _Toc21798 \h </w:instrText>
        </w:r>
      </w:ins>
      <w:ins w:id="3765" w:author="ZTE" w:date="2021-05-27T11:15:51Z">
        <w:r>
          <w:rPr>
            <w:rFonts w:hint="default" w:ascii="Times New Roman" w:hAnsi="Times New Roman" w:cs="Times New Roman"/>
            <w:sz w:val="20"/>
            <w:szCs w:val="20"/>
          </w:rPr>
          <w:fldChar w:fldCharType="separate"/>
        </w:r>
      </w:ins>
      <w:ins w:id="3766" w:author="ZTE" w:date="2021-05-27T11:15:57Z">
        <w:r>
          <w:rPr>
            <w:rFonts w:hint="default" w:ascii="Times New Roman" w:hAnsi="Times New Roman" w:cs="Times New Roman"/>
            <w:sz w:val="20"/>
            <w:szCs w:val="20"/>
          </w:rPr>
          <w:t>20</w:t>
        </w:r>
      </w:ins>
      <w:ins w:id="376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68" w:author="ZTE" w:date="2021-05-27T11:15:51Z"/>
          <w:rFonts w:hint="default" w:ascii="Times New Roman" w:hAnsi="Times New Roman" w:cs="Times New Roman"/>
          <w:sz w:val="20"/>
          <w:szCs w:val="20"/>
        </w:rPr>
      </w:pPr>
      <w:ins w:id="3769" w:author="ZTE" w:date="2021-05-27T11:15:51Z">
        <w:r>
          <w:rPr>
            <w:rFonts w:hint="default" w:ascii="Times New Roman" w:hAnsi="Times New Roman" w:eastAsia="宋体" w:cs="Times New Roman"/>
            <w:sz w:val="20"/>
            <w:szCs w:val="20"/>
            <w:lang w:eastAsia="zh-CN"/>
          </w:rPr>
          <w:t>6.6</w:t>
        </w:r>
      </w:ins>
      <w:ins w:id="3770" w:author="ZTE" w:date="2021-05-27T11:15:51Z">
        <w:r>
          <w:rPr>
            <w:rFonts w:hint="default" w:ascii="Times New Roman" w:hAnsi="Times New Roman" w:cs="Times New Roman"/>
            <w:sz w:val="20"/>
            <w:szCs w:val="20"/>
          </w:rPr>
          <w:t>.3</w:t>
        </w:r>
      </w:ins>
      <w:ins w:id="3771" w:author="ZTE" w:date="2021-05-27T11:15:51Z">
        <w:r>
          <w:rPr>
            <w:rFonts w:hint="default" w:ascii="Times New Roman" w:hAnsi="Times New Roman" w:cs="Times New Roman"/>
            <w:sz w:val="20"/>
            <w:szCs w:val="20"/>
          </w:rPr>
          <w:tab/>
        </w:r>
      </w:ins>
      <w:ins w:id="3772" w:author="ZTE" w:date="2021-05-27T11:15: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773" w:author="ZTE" w:date="2021-05-27T11:15:51Z">
        <w:r>
          <w:rPr>
            <w:rFonts w:hint="default" w:ascii="Times New Roman" w:hAnsi="Times New Roman" w:cs="Times New Roman"/>
            <w:sz w:val="20"/>
            <w:szCs w:val="20"/>
          </w:rPr>
          <w:fldChar w:fldCharType="begin"/>
        </w:r>
      </w:ins>
      <w:ins w:id="3774" w:author="ZTE" w:date="2021-05-27T11:15:51Z">
        <w:r>
          <w:rPr>
            <w:rFonts w:hint="default" w:ascii="Times New Roman" w:hAnsi="Times New Roman" w:cs="Times New Roman"/>
            <w:sz w:val="20"/>
            <w:szCs w:val="20"/>
          </w:rPr>
          <w:instrText xml:space="preserve"> PAGEREF _Toc19997 \h </w:instrText>
        </w:r>
      </w:ins>
      <w:ins w:id="3775" w:author="ZTE" w:date="2021-05-27T11:15:51Z">
        <w:r>
          <w:rPr>
            <w:rFonts w:hint="default" w:ascii="Times New Roman" w:hAnsi="Times New Roman" w:cs="Times New Roman"/>
            <w:sz w:val="20"/>
            <w:szCs w:val="20"/>
          </w:rPr>
          <w:fldChar w:fldCharType="separate"/>
        </w:r>
      </w:ins>
      <w:ins w:id="3776" w:author="ZTE" w:date="2021-05-27T11:15:57Z">
        <w:r>
          <w:rPr>
            <w:rFonts w:hint="default" w:ascii="Times New Roman" w:hAnsi="Times New Roman" w:cs="Times New Roman"/>
            <w:sz w:val="20"/>
            <w:szCs w:val="20"/>
          </w:rPr>
          <w:t>20</w:t>
        </w:r>
      </w:ins>
      <w:ins w:id="377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78" w:author="ZTE" w:date="2021-05-27T11:15:51Z"/>
          <w:rFonts w:hint="default" w:ascii="Times New Roman" w:hAnsi="Times New Roman" w:cs="Times New Roman"/>
          <w:sz w:val="20"/>
          <w:szCs w:val="20"/>
        </w:rPr>
      </w:pPr>
      <w:ins w:id="3779" w:author="ZTE" w:date="2021-05-27T11:15:51Z">
        <w:r>
          <w:rPr>
            <w:rFonts w:hint="default" w:ascii="Times New Roman" w:hAnsi="Times New Roman" w:eastAsia="宋体" w:cs="Times New Roman"/>
            <w:sz w:val="20"/>
            <w:szCs w:val="20"/>
            <w:lang w:eastAsia="zh-CN"/>
          </w:rPr>
          <w:t>6.6</w:t>
        </w:r>
      </w:ins>
      <w:ins w:id="3780" w:author="ZTE" w:date="2021-05-27T11:15:51Z">
        <w:r>
          <w:rPr>
            <w:rFonts w:hint="default" w:ascii="Times New Roman" w:hAnsi="Times New Roman" w:cs="Times New Roman"/>
            <w:sz w:val="20"/>
            <w:szCs w:val="20"/>
          </w:rPr>
          <w:t>.4</w:t>
        </w:r>
      </w:ins>
      <w:ins w:id="3781" w:author="ZTE" w:date="2021-05-27T11:15:51Z">
        <w:r>
          <w:rPr>
            <w:rFonts w:hint="default" w:ascii="Times New Roman" w:hAnsi="Times New Roman" w:cs="Times New Roman"/>
            <w:sz w:val="20"/>
            <w:szCs w:val="20"/>
            <w:lang w:eastAsia="sv-SE"/>
          </w:rPr>
          <w:tab/>
        </w:r>
      </w:ins>
      <w:ins w:id="3782" w:author="ZTE" w:date="2021-05-27T11:15:51Z">
        <w:r>
          <w:rPr>
            <w:rFonts w:hint="default" w:ascii="Times New Roman" w:hAnsi="Times New Roman" w:cs="Times New Roman"/>
            <w:sz w:val="20"/>
            <w:szCs w:val="20"/>
          </w:rPr>
          <w:t>∆T</w:t>
        </w:r>
      </w:ins>
      <w:ins w:id="3783" w:author="ZTE" w:date="2021-05-27T11:15:51Z">
        <w:r>
          <w:rPr>
            <w:rFonts w:hint="default" w:ascii="Times New Roman" w:hAnsi="Times New Roman" w:cs="Times New Roman"/>
            <w:sz w:val="20"/>
            <w:szCs w:val="20"/>
            <w:vertAlign w:val="subscript"/>
          </w:rPr>
          <w:t>IB</w:t>
        </w:r>
      </w:ins>
      <w:ins w:id="3784" w:author="ZTE" w:date="2021-05-27T11:15:51Z">
        <w:r>
          <w:rPr>
            <w:rFonts w:hint="default" w:ascii="Times New Roman" w:hAnsi="Times New Roman" w:cs="Times New Roman"/>
            <w:sz w:val="20"/>
            <w:szCs w:val="20"/>
          </w:rPr>
          <w:t xml:space="preserve"> and ∆R</w:t>
        </w:r>
      </w:ins>
      <w:ins w:id="3785" w:author="ZTE" w:date="2021-05-27T11:15:51Z">
        <w:r>
          <w:rPr>
            <w:rFonts w:hint="default" w:ascii="Times New Roman" w:hAnsi="Times New Roman" w:cs="Times New Roman"/>
            <w:sz w:val="20"/>
            <w:szCs w:val="20"/>
            <w:vertAlign w:val="subscript"/>
          </w:rPr>
          <w:t>IB</w:t>
        </w:r>
      </w:ins>
      <w:ins w:id="3786"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787" w:author="ZTE" w:date="2021-05-27T11:15:51Z">
        <w:r>
          <w:rPr>
            <w:rFonts w:hint="default" w:ascii="Times New Roman" w:hAnsi="Times New Roman" w:cs="Times New Roman"/>
            <w:sz w:val="20"/>
            <w:szCs w:val="20"/>
          </w:rPr>
          <w:fldChar w:fldCharType="begin"/>
        </w:r>
      </w:ins>
      <w:ins w:id="3788" w:author="ZTE" w:date="2021-05-27T11:15:51Z">
        <w:r>
          <w:rPr>
            <w:rFonts w:hint="default" w:ascii="Times New Roman" w:hAnsi="Times New Roman" w:cs="Times New Roman"/>
            <w:sz w:val="20"/>
            <w:szCs w:val="20"/>
          </w:rPr>
          <w:instrText xml:space="preserve"> PAGEREF _Toc16311 \h </w:instrText>
        </w:r>
      </w:ins>
      <w:ins w:id="3789" w:author="ZTE" w:date="2021-05-27T11:15:51Z">
        <w:r>
          <w:rPr>
            <w:rFonts w:hint="default" w:ascii="Times New Roman" w:hAnsi="Times New Roman" w:cs="Times New Roman"/>
            <w:sz w:val="20"/>
            <w:szCs w:val="20"/>
          </w:rPr>
          <w:fldChar w:fldCharType="separate"/>
        </w:r>
      </w:ins>
      <w:ins w:id="3790" w:author="ZTE" w:date="2021-05-27T11:15:57Z">
        <w:r>
          <w:rPr>
            <w:rFonts w:hint="default" w:ascii="Times New Roman" w:hAnsi="Times New Roman" w:cs="Times New Roman"/>
            <w:sz w:val="20"/>
            <w:szCs w:val="20"/>
          </w:rPr>
          <w:t>20</w:t>
        </w:r>
      </w:ins>
      <w:ins w:id="3791"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792" w:author="ZTE" w:date="2021-05-27T11:15:51Z"/>
          <w:rFonts w:hint="default" w:ascii="Times New Roman" w:hAnsi="Times New Roman" w:cs="Times New Roman"/>
          <w:sz w:val="20"/>
          <w:szCs w:val="20"/>
        </w:rPr>
      </w:pPr>
      <w:ins w:id="3793" w:author="ZTE" w:date="2021-05-27T11:15:51Z">
        <w:r>
          <w:rPr>
            <w:rFonts w:hint="default" w:ascii="Times New Roman" w:hAnsi="Times New Roman" w:eastAsia="宋体" w:cs="Times New Roman"/>
            <w:sz w:val="20"/>
            <w:szCs w:val="20"/>
            <w:lang w:eastAsia="zh-CN"/>
          </w:rPr>
          <w:t>6.6</w:t>
        </w:r>
      </w:ins>
      <w:ins w:id="3794" w:author="ZTE" w:date="2021-05-27T11:15:51Z">
        <w:r>
          <w:rPr>
            <w:rFonts w:hint="default" w:ascii="Times New Roman" w:hAnsi="Times New Roman" w:cs="Times New Roman"/>
            <w:sz w:val="20"/>
            <w:szCs w:val="20"/>
          </w:rPr>
          <w:t>.5</w:t>
        </w:r>
      </w:ins>
      <w:ins w:id="3795" w:author="ZTE" w:date="2021-05-27T11:15:51Z">
        <w:r>
          <w:rPr>
            <w:rFonts w:hint="default" w:ascii="Times New Roman" w:hAnsi="Times New Roman" w:cs="Times New Roman"/>
            <w:sz w:val="20"/>
            <w:szCs w:val="20"/>
            <w:lang w:eastAsia="sv-SE"/>
          </w:rPr>
          <w:tab/>
        </w:r>
      </w:ins>
      <w:ins w:id="3796" w:author="ZTE" w:date="2021-05-27T11:15:51Z">
        <w:r>
          <w:rPr>
            <w:rFonts w:hint="default" w:ascii="Times New Roman" w:hAnsi="Times New Roman" w:cs="Times New Roman"/>
            <w:sz w:val="20"/>
            <w:szCs w:val="20"/>
            <w:lang w:eastAsia="ja-JP"/>
          </w:rPr>
          <w:t>MSD</w:t>
        </w:r>
      </w:ins>
      <w:ins w:id="3797" w:author="ZTE" w:date="2021-05-27T11:15:51Z">
        <w:r>
          <w:rPr>
            <w:rFonts w:hint="default" w:ascii="Times New Roman" w:hAnsi="Times New Roman" w:cs="Times New Roman"/>
            <w:sz w:val="20"/>
            <w:szCs w:val="20"/>
          </w:rPr>
          <w:tab/>
        </w:r>
      </w:ins>
      <w:ins w:id="3798" w:author="ZTE" w:date="2021-05-27T11:16:20Z">
        <w:r>
          <w:rPr>
            <w:rFonts w:hint="default" w:ascii="Times New Roman" w:hAnsi="Times New Roman" w:eastAsia="宋体" w:cs="Times New Roman"/>
            <w:sz w:val="20"/>
            <w:szCs w:val="20"/>
            <w:lang w:val="en-US" w:eastAsia="zh-CN"/>
          </w:rPr>
          <w:tab/>
        </w:r>
      </w:ins>
      <w:ins w:id="3799" w:author="ZTE" w:date="2021-05-27T11:15:51Z">
        <w:r>
          <w:rPr>
            <w:rFonts w:hint="default" w:ascii="Times New Roman" w:hAnsi="Times New Roman" w:cs="Times New Roman"/>
            <w:sz w:val="20"/>
            <w:szCs w:val="20"/>
          </w:rPr>
          <w:fldChar w:fldCharType="begin"/>
        </w:r>
      </w:ins>
      <w:ins w:id="3800" w:author="ZTE" w:date="2021-05-27T11:15:51Z">
        <w:r>
          <w:rPr>
            <w:rFonts w:hint="default" w:ascii="Times New Roman" w:hAnsi="Times New Roman" w:cs="Times New Roman"/>
            <w:sz w:val="20"/>
            <w:szCs w:val="20"/>
          </w:rPr>
          <w:instrText xml:space="preserve"> PAGEREF _Toc12506 \h </w:instrText>
        </w:r>
      </w:ins>
      <w:ins w:id="3801" w:author="ZTE" w:date="2021-05-27T11:15:51Z">
        <w:r>
          <w:rPr>
            <w:rFonts w:hint="default" w:ascii="Times New Roman" w:hAnsi="Times New Roman" w:cs="Times New Roman"/>
            <w:sz w:val="20"/>
            <w:szCs w:val="20"/>
          </w:rPr>
          <w:fldChar w:fldCharType="separate"/>
        </w:r>
      </w:ins>
      <w:ins w:id="3802" w:author="ZTE" w:date="2021-05-27T11:15:57Z">
        <w:r>
          <w:rPr>
            <w:rFonts w:hint="default" w:ascii="Times New Roman" w:hAnsi="Times New Roman" w:cs="Times New Roman"/>
            <w:sz w:val="20"/>
            <w:szCs w:val="20"/>
          </w:rPr>
          <w:t>20</w:t>
        </w:r>
      </w:ins>
      <w:ins w:id="3803"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804" w:author="ZTE" w:date="2021-05-27T11:15:51Z"/>
          <w:rFonts w:hint="default" w:ascii="Times New Roman" w:hAnsi="Times New Roman" w:cs="Times New Roman"/>
          <w:sz w:val="20"/>
          <w:szCs w:val="20"/>
        </w:rPr>
      </w:pPr>
      <w:ins w:id="3805" w:author="ZTE" w:date="2021-05-27T11:15:51Z">
        <w:r>
          <w:rPr>
            <w:rFonts w:hint="default" w:ascii="Times New Roman" w:hAnsi="Times New Roman" w:eastAsia="宋体" w:cs="Times New Roman"/>
            <w:sz w:val="20"/>
            <w:szCs w:val="20"/>
            <w:lang w:eastAsia="zh-CN"/>
          </w:rPr>
          <w:t>6.7</w:t>
        </w:r>
      </w:ins>
      <w:ins w:id="3806" w:author="ZTE" w:date="2021-05-27T11:15:51Z">
        <w:r>
          <w:rPr>
            <w:rFonts w:hint="default" w:ascii="Times New Roman" w:hAnsi="Times New Roman" w:cs="Times New Roman"/>
            <w:sz w:val="20"/>
            <w:szCs w:val="20"/>
          </w:rPr>
          <w:tab/>
        </w:r>
      </w:ins>
      <w:ins w:id="3807" w:author="ZTE" w:date="2021-05-27T11:15:51Z">
        <w:r>
          <w:rPr>
            <w:rFonts w:hint="default" w:ascii="Times New Roman" w:hAnsi="Times New Roman" w:cs="Times New Roman"/>
            <w:sz w:val="20"/>
            <w:szCs w:val="20"/>
            <w:lang w:eastAsia="ja-JP"/>
          </w:rPr>
          <w:t>DC</w:t>
        </w:r>
      </w:ins>
      <w:ins w:id="3808" w:author="ZTE" w:date="2021-05-27T11:15:51Z">
        <w:r>
          <w:rPr>
            <w:rFonts w:hint="default" w:ascii="Times New Roman" w:hAnsi="Times New Roman" w:cs="Times New Roman"/>
            <w:sz w:val="20"/>
            <w:szCs w:val="20"/>
          </w:rPr>
          <w:t>_42_n3-n28-n77</w:t>
        </w:r>
        <w:r>
          <w:rPr>
            <w:rFonts w:hint="default" w:ascii="Times New Roman" w:hAnsi="Times New Roman" w:cs="Times New Roman"/>
            <w:sz w:val="20"/>
            <w:szCs w:val="20"/>
          </w:rPr>
          <w:tab/>
        </w:r>
      </w:ins>
      <w:ins w:id="3809" w:author="ZTE" w:date="2021-05-27T11:15:51Z">
        <w:r>
          <w:rPr>
            <w:rFonts w:hint="default" w:ascii="Times New Roman" w:hAnsi="Times New Roman" w:cs="Times New Roman"/>
            <w:sz w:val="20"/>
            <w:szCs w:val="20"/>
          </w:rPr>
          <w:fldChar w:fldCharType="begin"/>
        </w:r>
      </w:ins>
      <w:ins w:id="3810" w:author="ZTE" w:date="2021-05-27T11:15:51Z">
        <w:r>
          <w:rPr>
            <w:rFonts w:hint="default" w:ascii="Times New Roman" w:hAnsi="Times New Roman" w:cs="Times New Roman"/>
            <w:sz w:val="20"/>
            <w:szCs w:val="20"/>
          </w:rPr>
          <w:instrText xml:space="preserve"> PAGEREF _Toc14673 \h </w:instrText>
        </w:r>
      </w:ins>
      <w:ins w:id="3811" w:author="ZTE" w:date="2021-05-27T11:15:51Z">
        <w:r>
          <w:rPr>
            <w:rFonts w:hint="default" w:ascii="Times New Roman" w:hAnsi="Times New Roman" w:cs="Times New Roman"/>
            <w:sz w:val="20"/>
            <w:szCs w:val="20"/>
          </w:rPr>
          <w:fldChar w:fldCharType="separate"/>
        </w:r>
      </w:ins>
      <w:ins w:id="3812" w:author="ZTE" w:date="2021-05-27T11:15:57Z">
        <w:r>
          <w:rPr>
            <w:rFonts w:hint="default" w:ascii="Times New Roman" w:hAnsi="Times New Roman" w:cs="Times New Roman"/>
            <w:sz w:val="20"/>
            <w:szCs w:val="20"/>
          </w:rPr>
          <w:t>20</w:t>
        </w:r>
      </w:ins>
      <w:ins w:id="381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14" w:author="ZTE" w:date="2021-05-27T11:15:51Z"/>
          <w:rFonts w:hint="default" w:ascii="Times New Roman" w:hAnsi="Times New Roman" w:cs="Times New Roman"/>
          <w:sz w:val="20"/>
          <w:szCs w:val="20"/>
        </w:rPr>
      </w:pPr>
      <w:ins w:id="3815" w:author="ZTE" w:date="2021-05-27T11:15:51Z">
        <w:r>
          <w:rPr>
            <w:rFonts w:hint="default" w:ascii="Times New Roman" w:hAnsi="Times New Roman" w:eastAsia="宋体" w:cs="Times New Roman"/>
            <w:sz w:val="20"/>
            <w:szCs w:val="20"/>
            <w:lang w:eastAsia="zh-CN"/>
          </w:rPr>
          <w:t>6.7</w:t>
        </w:r>
      </w:ins>
      <w:ins w:id="3816" w:author="ZTE" w:date="2021-05-27T11:15:51Z">
        <w:r>
          <w:rPr>
            <w:rFonts w:hint="default" w:ascii="Times New Roman" w:hAnsi="Times New Roman" w:cs="Times New Roman"/>
            <w:sz w:val="20"/>
            <w:szCs w:val="20"/>
          </w:rPr>
          <w:t>.1</w:t>
        </w:r>
      </w:ins>
      <w:ins w:id="3817" w:author="ZTE" w:date="2021-05-27T11:15:51Z">
        <w:r>
          <w:rPr>
            <w:rFonts w:hint="default" w:ascii="Times New Roman" w:hAnsi="Times New Roman" w:cs="Times New Roman"/>
            <w:sz w:val="20"/>
            <w:szCs w:val="20"/>
          </w:rPr>
          <w:tab/>
        </w:r>
      </w:ins>
      <w:ins w:id="3818" w:author="ZTE" w:date="2021-05-27T11:15:51Z">
        <w:r>
          <w:rPr>
            <w:rFonts w:hint="default" w:ascii="Times New Roman" w:hAnsi="Times New Roman" w:cs="Times New Roman"/>
            <w:sz w:val="20"/>
            <w:szCs w:val="20"/>
          </w:rPr>
          <w:t xml:space="preserve">Operating bands for </w:t>
        </w:r>
      </w:ins>
      <w:ins w:id="3819" w:author="ZTE" w:date="2021-05-27T11:15:51Z">
        <w:r>
          <w:rPr>
            <w:rFonts w:hint="default" w:ascii="Times New Roman" w:hAnsi="Times New Roman" w:cs="Times New Roman"/>
            <w:sz w:val="20"/>
            <w:szCs w:val="20"/>
            <w:lang w:eastAsia="ja-JP"/>
          </w:rPr>
          <w:t>DC</w:t>
        </w:r>
      </w:ins>
      <w:ins w:id="3820" w:author="ZTE" w:date="2021-05-27T11:15:51Z">
        <w:r>
          <w:rPr>
            <w:rFonts w:hint="default" w:ascii="Times New Roman" w:hAnsi="Times New Roman" w:cs="Times New Roman"/>
            <w:sz w:val="20"/>
            <w:szCs w:val="20"/>
          </w:rPr>
          <w:tab/>
        </w:r>
      </w:ins>
      <w:ins w:id="3821" w:author="ZTE" w:date="2021-05-27T11:15:51Z">
        <w:r>
          <w:rPr>
            <w:rFonts w:hint="default" w:ascii="Times New Roman" w:hAnsi="Times New Roman" w:cs="Times New Roman"/>
            <w:sz w:val="20"/>
            <w:szCs w:val="20"/>
          </w:rPr>
          <w:fldChar w:fldCharType="begin"/>
        </w:r>
      </w:ins>
      <w:ins w:id="3822" w:author="ZTE" w:date="2021-05-27T11:15:51Z">
        <w:r>
          <w:rPr>
            <w:rFonts w:hint="default" w:ascii="Times New Roman" w:hAnsi="Times New Roman" w:cs="Times New Roman"/>
            <w:sz w:val="20"/>
            <w:szCs w:val="20"/>
          </w:rPr>
          <w:instrText xml:space="preserve"> PAGEREF _Toc17208 \h </w:instrText>
        </w:r>
      </w:ins>
      <w:ins w:id="3823" w:author="ZTE" w:date="2021-05-27T11:15:51Z">
        <w:r>
          <w:rPr>
            <w:rFonts w:hint="default" w:ascii="Times New Roman" w:hAnsi="Times New Roman" w:cs="Times New Roman"/>
            <w:sz w:val="20"/>
            <w:szCs w:val="20"/>
          </w:rPr>
          <w:fldChar w:fldCharType="separate"/>
        </w:r>
      </w:ins>
      <w:ins w:id="3824" w:author="ZTE" w:date="2021-05-27T11:15:57Z">
        <w:r>
          <w:rPr>
            <w:rFonts w:hint="default" w:ascii="Times New Roman" w:hAnsi="Times New Roman" w:cs="Times New Roman"/>
            <w:sz w:val="20"/>
            <w:szCs w:val="20"/>
          </w:rPr>
          <w:t>20</w:t>
        </w:r>
      </w:ins>
      <w:ins w:id="3825"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26" w:author="ZTE" w:date="2021-05-27T11:15:51Z"/>
          <w:rFonts w:hint="default" w:ascii="Times New Roman" w:hAnsi="Times New Roman" w:cs="Times New Roman"/>
          <w:sz w:val="20"/>
          <w:szCs w:val="20"/>
        </w:rPr>
      </w:pPr>
      <w:ins w:id="3827" w:author="ZTE" w:date="2021-05-27T11:15:51Z">
        <w:r>
          <w:rPr>
            <w:rFonts w:hint="default" w:ascii="Times New Roman" w:hAnsi="Times New Roman" w:eastAsia="宋体" w:cs="Times New Roman"/>
            <w:sz w:val="20"/>
            <w:szCs w:val="20"/>
            <w:lang w:eastAsia="zh-CN"/>
          </w:rPr>
          <w:t>6.7</w:t>
        </w:r>
      </w:ins>
      <w:ins w:id="3828" w:author="ZTE" w:date="2021-05-27T11:15:51Z">
        <w:r>
          <w:rPr>
            <w:rFonts w:hint="default" w:ascii="Times New Roman" w:hAnsi="Times New Roman" w:cs="Times New Roman"/>
            <w:sz w:val="20"/>
            <w:szCs w:val="20"/>
          </w:rPr>
          <w:t>.2</w:t>
        </w:r>
      </w:ins>
      <w:ins w:id="3829" w:author="ZTE" w:date="2021-05-27T11:15:51Z">
        <w:r>
          <w:rPr>
            <w:rFonts w:hint="default" w:ascii="Times New Roman" w:hAnsi="Times New Roman" w:cs="Times New Roman"/>
            <w:sz w:val="20"/>
            <w:szCs w:val="20"/>
          </w:rPr>
          <w:tab/>
        </w:r>
      </w:ins>
      <w:ins w:id="3830" w:author="ZTE" w:date="2021-05-27T11:15:51Z">
        <w:r>
          <w:rPr>
            <w:rFonts w:hint="default" w:ascii="Times New Roman" w:hAnsi="Times New Roman" w:eastAsia="宋体" w:cs="Times New Roman"/>
            <w:sz w:val="20"/>
            <w:szCs w:val="20"/>
          </w:rPr>
          <w:t xml:space="preserve">Inter-band DC </w:t>
        </w:r>
      </w:ins>
      <w:ins w:id="3831" w:author="ZTE" w:date="2021-05-27T11:15:51Z">
        <w:r>
          <w:rPr>
            <w:rFonts w:hint="default" w:ascii="Times New Roman" w:hAnsi="Times New Roman" w:cs="Times New Roman"/>
            <w:sz w:val="20"/>
            <w:szCs w:val="20"/>
            <w:lang w:eastAsia="ja-JP"/>
          </w:rPr>
          <w:t>C</w:t>
        </w:r>
      </w:ins>
      <w:ins w:id="3832"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833" w:author="ZTE" w:date="2021-05-27T11:15:51Z">
        <w:r>
          <w:rPr>
            <w:rFonts w:hint="default" w:ascii="Times New Roman" w:hAnsi="Times New Roman" w:cs="Times New Roman"/>
            <w:sz w:val="20"/>
            <w:szCs w:val="20"/>
          </w:rPr>
          <w:fldChar w:fldCharType="begin"/>
        </w:r>
      </w:ins>
      <w:ins w:id="3834" w:author="ZTE" w:date="2021-05-27T11:15:51Z">
        <w:r>
          <w:rPr>
            <w:rFonts w:hint="default" w:ascii="Times New Roman" w:hAnsi="Times New Roman" w:cs="Times New Roman"/>
            <w:sz w:val="20"/>
            <w:szCs w:val="20"/>
          </w:rPr>
          <w:instrText xml:space="preserve"> PAGEREF _Toc22221 \h </w:instrText>
        </w:r>
      </w:ins>
      <w:ins w:id="3835" w:author="ZTE" w:date="2021-05-27T11:15:51Z">
        <w:r>
          <w:rPr>
            <w:rFonts w:hint="default" w:ascii="Times New Roman" w:hAnsi="Times New Roman" w:cs="Times New Roman"/>
            <w:sz w:val="20"/>
            <w:szCs w:val="20"/>
          </w:rPr>
          <w:fldChar w:fldCharType="separate"/>
        </w:r>
      </w:ins>
      <w:ins w:id="3836" w:author="ZTE" w:date="2021-05-27T11:15:57Z">
        <w:r>
          <w:rPr>
            <w:rFonts w:hint="default" w:ascii="Times New Roman" w:hAnsi="Times New Roman" w:cs="Times New Roman"/>
            <w:sz w:val="20"/>
            <w:szCs w:val="20"/>
          </w:rPr>
          <w:t>21</w:t>
        </w:r>
      </w:ins>
      <w:ins w:id="383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38" w:author="ZTE" w:date="2021-05-27T11:15:51Z"/>
          <w:rFonts w:hint="default" w:ascii="Times New Roman" w:hAnsi="Times New Roman" w:cs="Times New Roman"/>
          <w:sz w:val="20"/>
          <w:szCs w:val="20"/>
        </w:rPr>
      </w:pPr>
      <w:ins w:id="3839" w:author="ZTE" w:date="2021-05-27T11:15:51Z">
        <w:r>
          <w:rPr>
            <w:rFonts w:hint="default" w:ascii="Times New Roman" w:hAnsi="Times New Roman" w:eastAsia="宋体" w:cs="Times New Roman"/>
            <w:sz w:val="20"/>
            <w:szCs w:val="20"/>
            <w:lang w:eastAsia="zh-CN"/>
          </w:rPr>
          <w:t>6.7</w:t>
        </w:r>
      </w:ins>
      <w:ins w:id="3840" w:author="ZTE" w:date="2021-05-27T11:15:51Z">
        <w:r>
          <w:rPr>
            <w:rFonts w:hint="default" w:ascii="Times New Roman" w:hAnsi="Times New Roman" w:cs="Times New Roman"/>
            <w:sz w:val="20"/>
            <w:szCs w:val="20"/>
          </w:rPr>
          <w:t>.3</w:t>
        </w:r>
      </w:ins>
      <w:ins w:id="3841" w:author="ZTE" w:date="2021-05-27T11:15:51Z">
        <w:r>
          <w:rPr>
            <w:rFonts w:hint="default" w:ascii="Times New Roman" w:hAnsi="Times New Roman" w:cs="Times New Roman"/>
            <w:sz w:val="20"/>
            <w:szCs w:val="20"/>
          </w:rPr>
          <w:tab/>
        </w:r>
      </w:ins>
      <w:ins w:id="3842" w:author="ZTE" w:date="2021-05-27T11:15: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843" w:author="ZTE" w:date="2021-05-27T11:15:51Z">
        <w:r>
          <w:rPr>
            <w:rFonts w:hint="default" w:ascii="Times New Roman" w:hAnsi="Times New Roman" w:cs="Times New Roman"/>
            <w:sz w:val="20"/>
            <w:szCs w:val="20"/>
          </w:rPr>
          <w:fldChar w:fldCharType="begin"/>
        </w:r>
      </w:ins>
      <w:ins w:id="3844" w:author="ZTE" w:date="2021-05-27T11:15:51Z">
        <w:r>
          <w:rPr>
            <w:rFonts w:hint="default" w:ascii="Times New Roman" w:hAnsi="Times New Roman" w:cs="Times New Roman"/>
            <w:sz w:val="20"/>
            <w:szCs w:val="20"/>
          </w:rPr>
          <w:instrText xml:space="preserve"> PAGEREF _Toc30371 \h </w:instrText>
        </w:r>
      </w:ins>
      <w:ins w:id="3845" w:author="ZTE" w:date="2021-05-27T11:15:51Z">
        <w:r>
          <w:rPr>
            <w:rFonts w:hint="default" w:ascii="Times New Roman" w:hAnsi="Times New Roman" w:cs="Times New Roman"/>
            <w:sz w:val="20"/>
            <w:szCs w:val="20"/>
          </w:rPr>
          <w:fldChar w:fldCharType="separate"/>
        </w:r>
      </w:ins>
      <w:ins w:id="3846" w:author="ZTE" w:date="2021-05-27T11:15:57Z">
        <w:r>
          <w:rPr>
            <w:rFonts w:hint="default" w:ascii="Times New Roman" w:hAnsi="Times New Roman" w:cs="Times New Roman"/>
            <w:sz w:val="20"/>
            <w:szCs w:val="20"/>
          </w:rPr>
          <w:t>21</w:t>
        </w:r>
      </w:ins>
      <w:ins w:id="3847"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48" w:author="ZTE" w:date="2021-05-27T11:15:51Z"/>
          <w:rFonts w:hint="default" w:ascii="Times New Roman" w:hAnsi="Times New Roman" w:cs="Times New Roman"/>
          <w:sz w:val="20"/>
          <w:szCs w:val="20"/>
        </w:rPr>
      </w:pPr>
      <w:ins w:id="3849" w:author="ZTE" w:date="2021-05-27T11:15:51Z">
        <w:r>
          <w:rPr>
            <w:rFonts w:hint="default" w:ascii="Times New Roman" w:hAnsi="Times New Roman" w:eastAsia="宋体" w:cs="Times New Roman"/>
            <w:sz w:val="20"/>
            <w:szCs w:val="20"/>
            <w:lang w:eastAsia="zh-CN"/>
          </w:rPr>
          <w:t>6.7</w:t>
        </w:r>
      </w:ins>
      <w:ins w:id="3850" w:author="ZTE" w:date="2021-05-27T11:15:51Z">
        <w:r>
          <w:rPr>
            <w:rFonts w:hint="default" w:ascii="Times New Roman" w:hAnsi="Times New Roman" w:cs="Times New Roman"/>
            <w:sz w:val="20"/>
            <w:szCs w:val="20"/>
          </w:rPr>
          <w:t>.4</w:t>
        </w:r>
      </w:ins>
      <w:ins w:id="3851" w:author="ZTE" w:date="2021-05-27T11:15:51Z">
        <w:r>
          <w:rPr>
            <w:rFonts w:hint="default" w:ascii="Times New Roman" w:hAnsi="Times New Roman" w:cs="Times New Roman"/>
            <w:sz w:val="20"/>
            <w:szCs w:val="20"/>
            <w:lang w:eastAsia="sv-SE"/>
          </w:rPr>
          <w:tab/>
        </w:r>
      </w:ins>
      <w:ins w:id="3852" w:author="ZTE" w:date="2021-05-27T11:15:51Z">
        <w:r>
          <w:rPr>
            <w:rFonts w:hint="default" w:ascii="Times New Roman" w:hAnsi="Times New Roman" w:cs="Times New Roman"/>
            <w:sz w:val="20"/>
            <w:szCs w:val="20"/>
          </w:rPr>
          <w:t>∆T</w:t>
        </w:r>
      </w:ins>
      <w:ins w:id="3853" w:author="ZTE" w:date="2021-05-27T11:15:51Z">
        <w:r>
          <w:rPr>
            <w:rFonts w:hint="default" w:ascii="Times New Roman" w:hAnsi="Times New Roman" w:cs="Times New Roman"/>
            <w:sz w:val="20"/>
            <w:szCs w:val="20"/>
            <w:vertAlign w:val="subscript"/>
          </w:rPr>
          <w:t>IB</w:t>
        </w:r>
      </w:ins>
      <w:ins w:id="3854" w:author="ZTE" w:date="2021-05-27T11:15:51Z">
        <w:r>
          <w:rPr>
            <w:rFonts w:hint="default" w:ascii="Times New Roman" w:hAnsi="Times New Roman" w:cs="Times New Roman"/>
            <w:sz w:val="20"/>
            <w:szCs w:val="20"/>
          </w:rPr>
          <w:t xml:space="preserve"> and ∆R</w:t>
        </w:r>
      </w:ins>
      <w:ins w:id="3855" w:author="ZTE" w:date="2021-05-27T11:15:51Z">
        <w:r>
          <w:rPr>
            <w:rFonts w:hint="default" w:ascii="Times New Roman" w:hAnsi="Times New Roman" w:cs="Times New Roman"/>
            <w:sz w:val="20"/>
            <w:szCs w:val="20"/>
            <w:vertAlign w:val="subscript"/>
          </w:rPr>
          <w:t>IB</w:t>
        </w:r>
      </w:ins>
      <w:ins w:id="3856"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857" w:author="ZTE" w:date="2021-05-27T11:15:51Z">
        <w:r>
          <w:rPr>
            <w:rFonts w:hint="default" w:ascii="Times New Roman" w:hAnsi="Times New Roman" w:cs="Times New Roman"/>
            <w:sz w:val="20"/>
            <w:szCs w:val="20"/>
          </w:rPr>
          <w:fldChar w:fldCharType="begin"/>
        </w:r>
      </w:ins>
      <w:ins w:id="3858" w:author="ZTE" w:date="2021-05-27T11:15:51Z">
        <w:r>
          <w:rPr>
            <w:rFonts w:hint="default" w:ascii="Times New Roman" w:hAnsi="Times New Roman" w:cs="Times New Roman"/>
            <w:sz w:val="20"/>
            <w:szCs w:val="20"/>
          </w:rPr>
          <w:instrText xml:space="preserve"> PAGEREF _Toc31759 \h </w:instrText>
        </w:r>
      </w:ins>
      <w:ins w:id="3859" w:author="ZTE" w:date="2021-05-27T11:15:51Z">
        <w:r>
          <w:rPr>
            <w:rFonts w:hint="default" w:ascii="Times New Roman" w:hAnsi="Times New Roman" w:cs="Times New Roman"/>
            <w:sz w:val="20"/>
            <w:szCs w:val="20"/>
          </w:rPr>
          <w:fldChar w:fldCharType="separate"/>
        </w:r>
      </w:ins>
      <w:ins w:id="3860" w:author="ZTE" w:date="2021-05-27T11:15:57Z">
        <w:r>
          <w:rPr>
            <w:rFonts w:hint="default" w:ascii="Times New Roman" w:hAnsi="Times New Roman" w:cs="Times New Roman"/>
            <w:sz w:val="20"/>
            <w:szCs w:val="20"/>
          </w:rPr>
          <w:t>21</w:t>
        </w:r>
      </w:ins>
      <w:ins w:id="3861"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62" w:author="ZTE" w:date="2021-05-27T11:15:51Z"/>
          <w:rFonts w:hint="default" w:ascii="Times New Roman" w:hAnsi="Times New Roman" w:cs="Times New Roman"/>
          <w:sz w:val="20"/>
          <w:szCs w:val="20"/>
        </w:rPr>
      </w:pPr>
      <w:ins w:id="3863" w:author="ZTE" w:date="2021-05-27T11:15:51Z">
        <w:r>
          <w:rPr>
            <w:rFonts w:hint="default" w:ascii="Times New Roman" w:hAnsi="Times New Roman" w:eastAsia="宋体" w:cs="Times New Roman"/>
            <w:sz w:val="20"/>
            <w:szCs w:val="20"/>
            <w:lang w:eastAsia="zh-CN"/>
          </w:rPr>
          <w:t>6.7</w:t>
        </w:r>
      </w:ins>
      <w:ins w:id="3864" w:author="ZTE" w:date="2021-05-27T11:15:51Z">
        <w:r>
          <w:rPr>
            <w:rFonts w:hint="default" w:ascii="Times New Roman" w:hAnsi="Times New Roman" w:cs="Times New Roman"/>
            <w:sz w:val="20"/>
            <w:szCs w:val="20"/>
          </w:rPr>
          <w:t>.5</w:t>
        </w:r>
      </w:ins>
      <w:ins w:id="3865" w:author="ZTE" w:date="2021-05-27T11:15:51Z">
        <w:r>
          <w:rPr>
            <w:rFonts w:hint="default" w:ascii="Times New Roman" w:hAnsi="Times New Roman" w:cs="Times New Roman"/>
            <w:sz w:val="20"/>
            <w:szCs w:val="20"/>
            <w:lang w:eastAsia="sv-SE"/>
          </w:rPr>
          <w:tab/>
        </w:r>
      </w:ins>
      <w:ins w:id="3866" w:author="ZTE" w:date="2021-05-27T11:15:51Z">
        <w:r>
          <w:rPr>
            <w:rFonts w:hint="default" w:ascii="Times New Roman" w:hAnsi="Times New Roman" w:cs="Times New Roman"/>
            <w:sz w:val="20"/>
            <w:szCs w:val="20"/>
            <w:lang w:eastAsia="ja-JP"/>
          </w:rPr>
          <w:t>MSD</w:t>
        </w:r>
      </w:ins>
      <w:ins w:id="3867" w:author="ZTE" w:date="2021-05-27T11:15:51Z">
        <w:r>
          <w:rPr>
            <w:rFonts w:hint="default" w:ascii="Times New Roman" w:hAnsi="Times New Roman" w:cs="Times New Roman"/>
            <w:sz w:val="20"/>
            <w:szCs w:val="20"/>
          </w:rPr>
          <w:tab/>
        </w:r>
      </w:ins>
      <w:ins w:id="3868" w:author="ZTE" w:date="2021-05-27T11:16:23Z">
        <w:r>
          <w:rPr>
            <w:rFonts w:hint="default" w:ascii="Times New Roman" w:hAnsi="Times New Roman" w:eastAsia="宋体" w:cs="Times New Roman"/>
            <w:sz w:val="20"/>
            <w:szCs w:val="20"/>
            <w:lang w:val="en-US" w:eastAsia="zh-CN"/>
          </w:rPr>
          <w:tab/>
        </w:r>
      </w:ins>
      <w:ins w:id="3869" w:author="ZTE" w:date="2021-05-27T11:15:51Z">
        <w:r>
          <w:rPr>
            <w:rFonts w:hint="default" w:ascii="Times New Roman" w:hAnsi="Times New Roman" w:cs="Times New Roman"/>
            <w:sz w:val="20"/>
            <w:szCs w:val="20"/>
          </w:rPr>
          <w:fldChar w:fldCharType="begin"/>
        </w:r>
      </w:ins>
      <w:ins w:id="3870" w:author="ZTE" w:date="2021-05-27T11:15:51Z">
        <w:r>
          <w:rPr>
            <w:rFonts w:hint="default" w:ascii="Times New Roman" w:hAnsi="Times New Roman" w:cs="Times New Roman"/>
            <w:sz w:val="20"/>
            <w:szCs w:val="20"/>
          </w:rPr>
          <w:instrText xml:space="preserve"> PAGEREF _Toc7917 \h </w:instrText>
        </w:r>
      </w:ins>
      <w:ins w:id="3871" w:author="ZTE" w:date="2021-05-27T11:15:51Z">
        <w:r>
          <w:rPr>
            <w:rFonts w:hint="default" w:ascii="Times New Roman" w:hAnsi="Times New Roman" w:cs="Times New Roman"/>
            <w:sz w:val="20"/>
            <w:szCs w:val="20"/>
          </w:rPr>
          <w:fldChar w:fldCharType="separate"/>
        </w:r>
      </w:ins>
      <w:ins w:id="3872" w:author="ZTE" w:date="2021-05-27T11:15:57Z">
        <w:r>
          <w:rPr>
            <w:rFonts w:hint="default" w:ascii="Times New Roman" w:hAnsi="Times New Roman" w:cs="Times New Roman"/>
            <w:sz w:val="20"/>
            <w:szCs w:val="20"/>
          </w:rPr>
          <w:t>21</w:t>
        </w:r>
      </w:ins>
      <w:ins w:id="3873"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874" w:author="ZTE" w:date="2021-05-27T11:15:51Z"/>
          <w:rFonts w:hint="default" w:ascii="Times New Roman" w:hAnsi="Times New Roman" w:cs="Times New Roman"/>
          <w:sz w:val="20"/>
          <w:szCs w:val="20"/>
        </w:rPr>
      </w:pPr>
      <w:ins w:id="3875" w:author="ZTE" w:date="2021-05-27T11:15:51Z">
        <w:r>
          <w:rPr>
            <w:rFonts w:hint="default" w:ascii="Times New Roman" w:hAnsi="Times New Roman" w:cs="Times New Roman"/>
            <w:sz w:val="20"/>
            <w:szCs w:val="20"/>
            <w:lang w:eastAsia="zh-CN"/>
          </w:rPr>
          <w:t>6.8</w:t>
        </w:r>
      </w:ins>
      <w:ins w:id="3876" w:author="ZTE" w:date="2021-05-27T11:15:51Z">
        <w:r>
          <w:rPr>
            <w:rFonts w:hint="default" w:ascii="Times New Roman" w:hAnsi="Times New Roman" w:cs="Times New Roman"/>
            <w:sz w:val="20"/>
            <w:szCs w:val="20"/>
            <w:lang w:eastAsia="zh-CN"/>
          </w:rPr>
          <w:tab/>
        </w:r>
      </w:ins>
      <w:ins w:id="3877" w:author="ZTE" w:date="2021-05-27T11:15:51Z">
        <w:r>
          <w:rPr>
            <w:rFonts w:hint="default" w:ascii="Times New Roman" w:hAnsi="Times New Roman" w:cs="Times New Roman"/>
            <w:sz w:val="20"/>
            <w:szCs w:val="20"/>
            <w:lang w:eastAsia="zh-CN"/>
          </w:rPr>
          <w:t xml:space="preserve"> </w:t>
        </w:r>
      </w:ins>
      <w:ins w:id="3878" w:author="ZTE" w:date="2021-05-27T11:15:51Z">
        <w:r>
          <w:rPr>
            <w:rFonts w:hint="default" w:ascii="Times New Roman" w:hAnsi="Times New Roman" w:cs="Times New Roman"/>
            <w:sz w:val="20"/>
            <w:szCs w:val="20"/>
          </w:rPr>
          <w:t>DC_1A_n28A-n77A-n79A</w:t>
        </w:r>
        <w:r>
          <w:rPr>
            <w:rFonts w:hint="default" w:ascii="Times New Roman" w:hAnsi="Times New Roman" w:cs="Times New Roman"/>
            <w:sz w:val="20"/>
            <w:szCs w:val="20"/>
          </w:rPr>
          <w:tab/>
        </w:r>
      </w:ins>
      <w:ins w:id="3879" w:author="ZTE" w:date="2021-05-27T11:15:51Z">
        <w:r>
          <w:rPr>
            <w:rFonts w:hint="default" w:ascii="Times New Roman" w:hAnsi="Times New Roman" w:cs="Times New Roman"/>
            <w:sz w:val="20"/>
            <w:szCs w:val="20"/>
          </w:rPr>
          <w:fldChar w:fldCharType="begin"/>
        </w:r>
      </w:ins>
      <w:ins w:id="3880" w:author="ZTE" w:date="2021-05-27T11:15:51Z">
        <w:r>
          <w:rPr>
            <w:rFonts w:hint="default" w:ascii="Times New Roman" w:hAnsi="Times New Roman" w:cs="Times New Roman"/>
            <w:sz w:val="20"/>
            <w:szCs w:val="20"/>
          </w:rPr>
          <w:instrText xml:space="preserve"> PAGEREF _Toc14114 \h </w:instrText>
        </w:r>
      </w:ins>
      <w:ins w:id="3881" w:author="ZTE" w:date="2021-05-27T11:15:51Z">
        <w:r>
          <w:rPr>
            <w:rFonts w:hint="default" w:ascii="Times New Roman" w:hAnsi="Times New Roman" w:cs="Times New Roman"/>
            <w:sz w:val="20"/>
            <w:szCs w:val="20"/>
          </w:rPr>
          <w:fldChar w:fldCharType="separate"/>
        </w:r>
      </w:ins>
      <w:ins w:id="3882" w:author="ZTE" w:date="2021-05-27T11:15:57Z">
        <w:r>
          <w:rPr>
            <w:rFonts w:hint="default" w:ascii="Times New Roman" w:hAnsi="Times New Roman" w:cs="Times New Roman"/>
            <w:sz w:val="20"/>
            <w:szCs w:val="20"/>
          </w:rPr>
          <w:t>22</w:t>
        </w:r>
      </w:ins>
      <w:ins w:id="388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84" w:author="ZTE" w:date="2021-05-27T11:15:51Z"/>
          <w:rFonts w:hint="default" w:ascii="Times New Roman" w:hAnsi="Times New Roman" w:cs="Times New Roman"/>
          <w:sz w:val="20"/>
          <w:szCs w:val="20"/>
        </w:rPr>
      </w:pPr>
      <w:ins w:id="3885" w:author="ZTE" w:date="2021-05-27T11:15:51Z">
        <w:r>
          <w:rPr>
            <w:rFonts w:hint="default" w:ascii="Times New Roman" w:hAnsi="Times New Roman" w:cs="Times New Roman"/>
            <w:sz w:val="20"/>
            <w:szCs w:val="20"/>
            <w:lang w:eastAsia="zh-CN"/>
          </w:rPr>
          <w:t>6.8</w:t>
        </w:r>
      </w:ins>
      <w:ins w:id="3886" w:author="ZTE" w:date="2021-05-27T11:15:51Z">
        <w:r>
          <w:rPr>
            <w:rFonts w:hint="default" w:ascii="Times New Roman" w:hAnsi="Times New Roman" w:cs="Times New Roman"/>
            <w:sz w:val="20"/>
            <w:szCs w:val="20"/>
          </w:rPr>
          <w:t>.1</w:t>
        </w:r>
      </w:ins>
      <w:ins w:id="3887" w:author="ZTE" w:date="2021-05-27T11:15:51Z">
        <w:r>
          <w:rPr>
            <w:rFonts w:hint="default" w:ascii="Times New Roman" w:hAnsi="Times New Roman" w:cs="Times New Roman"/>
            <w:sz w:val="20"/>
            <w:szCs w:val="20"/>
          </w:rPr>
          <w:tab/>
        </w:r>
      </w:ins>
      <w:ins w:id="3888" w:author="ZTE" w:date="2021-05-27T11:15: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3889" w:author="ZTE" w:date="2021-05-27T11:15:51Z">
        <w:r>
          <w:rPr>
            <w:rFonts w:hint="default" w:ascii="Times New Roman" w:hAnsi="Times New Roman" w:cs="Times New Roman"/>
            <w:sz w:val="20"/>
            <w:szCs w:val="20"/>
          </w:rPr>
          <w:fldChar w:fldCharType="begin"/>
        </w:r>
      </w:ins>
      <w:ins w:id="3890" w:author="ZTE" w:date="2021-05-27T11:15:51Z">
        <w:r>
          <w:rPr>
            <w:rFonts w:hint="default" w:ascii="Times New Roman" w:hAnsi="Times New Roman" w:cs="Times New Roman"/>
            <w:sz w:val="20"/>
            <w:szCs w:val="20"/>
          </w:rPr>
          <w:instrText xml:space="preserve"> PAGEREF _Toc23944 \h </w:instrText>
        </w:r>
      </w:ins>
      <w:ins w:id="3891" w:author="ZTE" w:date="2021-05-27T11:15:51Z">
        <w:r>
          <w:rPr>
            <w:rFonts w:hint="default" w:ascii="Times New Roman" w:hAnsi="Times New Roman" w:cs="Times New Roman"/>
            <w:sz w:val="20"/>
            <w:szCs w:val="20"/>
          </w:rPr>
          <w:fldChar w:fldCharType="separate"/>
        </w:r>
      </w:ins>
      <w:ins w:id="3892" w:author="ZTE" w:date="2021-05-27T11:15:57Z">
        <w:r>
          <w:rPr>
            <w:rFonts w:hint="default" w:ascii="Times New Roman" w:hAnsi="Times New Roman" w:cs="Times New Roman"/>
            <w:sz w:val="20"/>
            <w:szCs w:val="20"/>
          </w:rPr>
          <w:t>22</w:t>
        </w:r>
      </w:ins>
      <w:ins w:id="389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894" w:author="ZTE" w:date="2021-05-27T11:15:51Z"/>
          <w:rFonts w:hint="default" w:ascii="Times New Roman" w:hAnsi="Times New Roman" w:cs="Times New Roman"/>
          <w:sz w:val="20"/>
          <w:szCs w:val="20"/>
        </w:rPr>
      </w:pPr>
      <w:ins w:id="3895" w:author="ZTE" w:date="2021-05-27T11:15:51Z">
        <w:r>
          <w:rPr>
            <w:rFonts w:hint="default" w:ascii="Times New Roman" w:hAnsi="Times New Roman" w:cs="Times New Roman"/>
            <w:sz w:val="20"/>
            <w:szCs w:val="20"/>
            <w:lang w:eastAsia="zh-CN"/>
          </w:rPr>
          <w:t>6.8.2</w:t>
        </w:r>
      </w:ins>
      <w:ins w:id="3896" w:author="ZTE" w:date="2021-05-27T11:15:51Z">
        <w:r>
          <w:rPr>
            <w:rFonts w:hint="default" w:ascii="Times New Roman" w:hAnsi="Times New Roman" w:cs="Times New Roman"/>
            <w:sz w:val="20"/>
            <w:szCs w:val="20"/>
            <w:lang w:eastAsia="zh-CN"/>
          </w:rPr>
          <w:tab/>
        </w:r>
      </w:ins>
      <w:ins w:id="3897" w:author="ZTE" w:date="2021-05-27T11:15:51Z">
        <w:r>
          <w:rPr>
            <w:rFonts w:hint="default" w:ascii="Times New Roman" w:hAnsi="Times New Roman" w:cs="Times New Roman"/>
            <w:sz w:val="20"/>
            <w:szCs w:val="20"/>
            <w:lang w:eastAsia="zh-CN"/>
          </w:rPr>
          <w:t xml:space="preserve">Inter-band DC </w:t>
        </w:r>
      </w:ins>
      <w:ins w:id="3898" w:author="ZTE" w:date="2021-05-27T11:15:51Z">
        <w:r>
          <w:rPr>
            <w:rFonts w:hint="default" w:ascii="Times New Roman" w:hAnsi="Times New Roman" w:cs="Times New Roman"/>
            <w:sz w:val="20"/>
            <w:szCs w:val="20"/>
            <w:lang w:eastAsia="ja-JP"/>
          </w:rPr>
          <w:t>C</w:t>
        </w:r>
      </w:ins>
      <w:ins w:id="3899"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900" w:author="ZTE" w:date="2021-05-27T11:15:51Z">
        <w:r>
          <w:rPr>
            <w:rFonts w:hint="default" w:ascii="Times New Roman" w:hAnsi="Times New Roman" w:cs="Times New Roman"/>
            <w:sz w:val="20"/>
            <w:szCs w:val="20"/>
          </w:rPr>
          <w:fldChar w:fldCharType="begin"/>
        </w:r>
      </w:ins>
      <w:ins w:id="3901" w:author="ZTE" w:date="2021-05-27T11:15:51Z">
        <w:r>
          <w:rPr>
            <w:rFonts w:hint="default" w:ascii="Times New Roman" w:hAnsi="Times New Roman" w:cs="Times New Roman"/>
            <w:sz w:val="20"/>
            <w:szCs w:val="20"/>
          </w:rPr>
          <w:instrText xml:space="preserve"> PAGEREF _Toc2290 \h </w:instrText>
        </w:r>
      </w:ins>
      <w:ins w:id="3902" w:author="ZTE" w:date="2021-05-27T11:15:51Z">
        <w:r>
          <w:rPr>
            <w:rFonts w:hint="default" w:ascii="Times New Roman" w:hAnsi="Times New Roman" w:cs="Times New Roman"/>
            <w:sz w:val="20"/>
            <w:szCs w:val="20"/>
          </w:rPr>
          <w:fldChar w:fldCharType="separate"/>
        </w:r>
      </w:ins>
      <w:ins w:id="3903" w:author="ZTE" w:date="2021-05-27T11:15:57Z">
        <w:r>
          <w:rPr>
            <w:rFonts w:hint="default" w:ascii="Times New Roman" w:hAnsi="Times New Roman" w:cs="Times New Roman"/>
            <w:sz w:val="20"/>
            <w:szCs w:val="20"/>
          </w:rPr>
          <w:t>22</w:t>
        </w:r>
      </w:ins>
      <w:ins w:id="3904"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05" w:author="ZTE" w:date="2021-05-27T11:15:51Z"/>
          <w:rFonts w:hint="default" w:ascii="Times New Roman" w:hAnsi="Times New Roman" w:cs="Times New Roman"/>
          <w:sz w:val="20"/>
          <w:szCs w:val="20"/>
        </w:rPr>
      </w:pPr>
      <w:ins w:id="3906" w:author="ZTE" w:date="2021-05-27T11:15:51Z">
        <w:r>
          <w:rPr>
            <w:rFonts w:hint="default" w:ascii="Times New Roman" w:hAnsi="Times New Roman" w:cs="Times New Roman"/>
            <w:sz w:val="20"/>
            <w:szCs w:val="20"/>
            <w:lang w:eastAsia="zh-CN"/>
          </w:rPr>
          <w:t>6.8.3</w:t>
        </w:r>
      </w:ins>
      <w:ins w:id="3907" w:author="ZTE" w:date="2021-05-27T11:15:51Z">
        <w:r>
          <w:rPr>
            <w:rFonts w:hint="default" w:ascii="Times New Roman" w:hAnsi="Times New Roman" w:cs="Times New Roman"/>
            <w:sz w:val="20"/>
            <w:szCs w:val="20"/>
            <w:lang w:eastAsia="zh-CN"/>
          </w:rPr>
          <w:tab/>
        </w:r>
      </w:ins>
      <w:ins w:id="3908" w:author="ZTE" w:date="2021-05-27T11:15:51Z">
        <w:r>
          <w:rPr>
            <w:rFonts w:hint="default" w:ascii="Times New Roman" w:hAnsi="Times New Roman" w:cs="Times New Roman"/>
            <w:sz w:val="20"/>
            <w:szCs w:val="20"/>
            <w:lang w:eastAsia="zh-CN"/>
          </w:rPr>
          <w:t>Co-existence studies</w:t>
        </w:r>
      </w:ins>
      <w:ins w:id="3909" w:author="ZTE" w:date="2021-05-27T11:15:51Z">
        <w:r>
          <w:rPr>
            <w:rFonts w:hint="default" w:ascii="Times New Roman" w:hAnsi="Times New Roman" w:cs="Times New Roman"/>
            <w:sz w:val="20"/>
            <w:szCs w:val="20"/>
          </w:rPr>
          <w:tab/>
        </w:r>
      </w:ins>
      <w:ins w:id="3910" w:author="ZTE" w:date="2021-05-27T11:15:51Z">
        <w:r>
          <w:rPr>
            <w:rFonts w:hint="default" w:ascii="Times New Roman" w:hAnsi="Times New Roman" w:cs="Times New Roman"/>
            <w:sz w:val="20"/>
            <w:szCs w:val="20"/>
          </w:rPr>
          <w:fldChar w:fldCharType="begin"/>
        </w:r>
      </w:ins>
      <w:ins w:id="3911" w:author="ZTE" w:date="2021-05-27T11:15:51Z">
        <w:r>
          <w:rPr>
            <w:rFonts w:hint="default" w:ascii="Times New Roman" w:hAnsi="Times New Roman" w:cs="Times New Roman"/>
            <w:sz w:val="20"/>
            <w:szCs w:val="20"/>
          </w:rPr>
          <w:instrText xml:space="preserve"> PAGEREF _Toc10197 \h </w:instrText>
        </w:r>
      </w:ins>
      <w:ins w:id="3912" w:author="ZTE" w:date="2021-05-27T11:15:51Z">
        <w:r>
          <w:rPr>
            <w:rFonts w:hint="default" w:ascii="Times New Roman" w:hAnsi="Times New Roman" w:cs="Times New Roman"/>
            <w:sz w:val="20"/>
            <w:szCs w:val="20"/>
          </w:rPr>
          <w:fldChar w:fldCharType="separate"/>
        </w:r>
      </w:ins>
      <w:ins w:id="3913" w:author="ZTE" w:date="2021-05-27T11:15:57Z">
        <w:r>
          <w:rPr>
            <w:rFonts w:hint="default" w:ascii="Times New Roman" w:hAnsi="Times New Roman" w:cs="Times New Roman"/>
            <w:sz w:val="20"/>
            <w:szCs w:val="20"/>
          </w:rPr>
          <w:t>22</w:t>
        </w:r>
      </w:ins>
      <w:ins w:id="3914"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15" w:author="ZTE" w:date="2021-05-27T11:15:51Z"/>
          <w:rFonts w:hint="default" w:ascii="Times New Roman" w:hAnsi="Times New Roman" w:cs="Times New Roman"/>
          <w:sz w:val="20"/>
          <w:szCs w:val="20"/>
        </w:rPr>
      </w:pPr>
      <w:ins w:id="3916" w:author="ZTE" w:date="2021-05-27T11:15:51Z">
        <w:r>
          <w:rPr>
            <w:rFonts w:hint="default" w:ascii="Times New Roman" w:hAnsi="Times New Roman" w:cs="Times New Roman"/>
            <w:sz w:val="20"/>
            <w:szCs w:val="20"/>
            <w:lang w:eastAsia="zh-CN"/>
          </w:rPr>
          <w:t>6.8</w:t>
        </w:r>
      </w:ins>
      <w:ins w:id="3917" w:author="ZTE" w:date="2021-05-27T11:15:51Z">
        <w:r>
          <w:rPr>
            <w:rFonts w:hint="default" w:ascii="Times New Roman" w:hAnsi="Times New Roman" w:cs="Times New Roman"/>
            <w:sz w:val="20"/>
            <w:szCs w:val="20"/>
          </w:rPr>
          <w:t>.</w:t>
        </w:r>
      </w:ins>
      <w:ins w:id="3918" w:author="ZTE" w:date="2021-05-27T11:15:51Z">
        <w:r>
          <w:rPr>
            <w:rFonts w:hint="default" w:ascii="Times New Roman" w:hAnsi="Times New Roman" w:cs="Times New Roman"/>
            <w:sz w:val="20"/>
            <w:szCs w:val="20"/>
            <w:lang w:eastAsia="zh-CN"/>
          </w:rPr>
          <w:t>4</w:t>
        </w:r>
      </w:ins>
      <w:ins w:id="3919" w:author="ZTE" w:date="2021-05-27T11:15:51Z">
        <w:r>
          <w:rPr>
            <w:rFonts w:hint="default" w:ascii="Times New Roman" w:hAnsi="Times New Roman" w:cs="Times New Roman"/>
            <w:sz w:val="20"/>
            <w:szCs w:val="20"/>
            <w:lang w:eastAsia="sv-SE"/>
          </w:rPr>
          <w:tab/>
        </w:r>
      </w:ins>
      <w:ins w:id="3920" w:author="ZTE" w:date="2021-05-27T11:15:51Z">
        <w:r>
          <w:rPr>
            <w:rFonts w:hint="default" w:ascii="Times New Roman" w:hAnsi="Times New Roman" w:cs="Times New Roman"/>
            <w:sz w:val="20"/>
            <w:szCs w:val="20"/>
          </w:rPr>
          <w:t>∆T</w:t>
        </w:r>
      </w:ins>
      <w:ins w:id="3921" w:author="ZTE" w:date="2021-05-27T11:15:51Z">
        <w:r>
          <w:rPr>
            <w:rFonts w:hint="default" w:ascii="Times New Roman" w:hAnsi="Times New Roman" w:cs="Times New Roman"/>
            <w:sz w:val="20"/>
            <w:szCs w:val="20"/>
            <w:vertAlign w:val="subscript"/>
          </w:rPr>
          <w:t>IB</w:t>
        </w:r>
      </w:ins>
      <w:ins w:id="3922" w:author="ZTE" w:date="2021-05-27T11:15:51Z">
        <w:r>
          <w:rPr>
            <w:rFonts w:hint="default" w:ascii="Times New Roman" w:hAnsi="Times New Roman" w:cs="Times New Roman"/>
            <w:sz w:val="20"/>
            <w:szCs w:val="20"/>
          </w:rPr>
          <w:t xml:space="preserve"> and ∆R</w:t>
        </w:r>
      </w:ins>
      <w:ins w:id="3923" w:author="ZTE" w:date="2021-05-27T11:15:51Z">
        <w:r>
          <w:rPr>
            <w:rFonts w:hint="default" w:ascii="Times New Roman" w:hAnsi="Times New Roman" w:cs="Times New Roman"/>
            <w:sz w:val="20"/>
            <w:szCs w:val="20"/>
            <w:vertAlign w:val="subscript"/>
          </w:rPr>
          <w:t>IB</w:t>
        </w:r>
      </w:ins>
      <w:ins w:id="3924"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925" w:author="ZTE" w:date="2021-05-27T11:15:51Z">
        <w:r>
          <w:rPr>
            <w:rFonts w:hint="default" w:ascii="Times New Roman" w:hAnsi="Times New Roman" w:cs="Times New Roman"/>
            <w:sz w:val="20"/>
            <w:szCs w:val="20"/>
          </w:rPr>
          <w:fldChar w:fldCharType="begin"/>
        </w:r>
      </w:ins>
      <w:ins w:id="3926" w:author="ZTE" w:date="2021-05-27T11:15:51Z">
        <w:r>
          <w:rPr>
            <w:rFonts w:hint="default" w:ascii="Times New Roman" w:hAnsi="Times New Roman" w:cs="Times New Roman"/>
            <w:sz w:val="20"/>
            <w:szCs w:val="20"/>
          </w:rPr>
          <w:instrText xml:space="preserve"> PAGEREF _Toc12538 \h </w:instrText>
        </w:r>
      </w:ins>
      <w:ins w:id="3927" w:author="ZTE" w:date="2021-05-27T11:15:51Z">
        <w:r>
          <w:rPr>
            <w:rFonts w:hint="default" w:ascii="Times New Roman" w:hAnsi="Times New Roman" w:cs="Times New Roman"/>
            <w:sz w:val="20"/>
            <w:szCs w:val="20"/>
          </w:rPr>
          <w:fldChar w:fldCharType="separate"/>
        </w:r>
      </w:ins>
      <w:ins w:id="3928" w:author="ZTE" w:date="2021-05-27T11:15:57Z">
        <w:r>
          <w:rPr>
            <w:rFonts w:hint="default" w:ascii="Times New Roman" w:hAnsi="Times New Roman" w:cs="Times New Roman"/>
            <w:sz w:val="20"/>
            <w:szCs w:val="20"/>
          </w:rPr>
          <w:t>22</w:t>
        </w:r>
      </w:ins>
      <w:ins w:id="3929"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30" w:author="ZTE" w:date="2021-05-27T11:15:51Z"/>
          <w:rFonts w:hint="default" w:ascii="Times New Roman" w:hAnsi="Times New Roman" w:cs="Times New Roman"/>
          <w:sz w:val="20"/>
          <w:szCs w:val="20"/>
        </w:rPr>
      </w:pPr>
      <w:ins w:id="3931" w:author="ZTE" w:date="2021-05-27T11:15:51Z">
        <w:r>
          <w:rPr>
            <w:rFonts w:hint="default" w:ascii="Times New Roman" w:hAnsi="Times New Roman" w:cs="Times New Roman"/>
            <w:sz w:val="20"/>
            <w:szCs w:val="20"/>
            <w:lang w:eastAsia="zh-CN"/>
          </w:rPr>
          <w:t>6.8</w:t>
        </w:r>
      </w:ins>
      <w:ins w:id="3932" w:author="ZTE" w:date="2021-05-27T11:15:51Z">
        <w:r>
          <w:rPr>
            <w:rFonts w:hint="default" w:ascii="Times New Roman" w:hAnsi="Times New Roman" w:cs="Times New Roman"/>
            <w:sz w:val="20"/>
            <w:szCs w:val="20"/>
          </w:rPr>
          <w:t>.</w:t>
        </w:r>
      </w:ins>
      <w:ins w:id="3933" w:author="ZTE" w:date="2021-05-27T11:15:51Z">
        <w:r>
          <w:rPr>
            <w:rFonts w:hint="default" w:ascii="Times New Roman" w:hAnsi="Times New Roman" w:cs="Times New Roman"/>
            <w:sz w:val="20"/>
            <w:szCs w:val="20"/>
            <w:lang w:eastAsia="zh-CN"/>
          </w:rPr>
          <w:t>5</w:t>
        </w:r>
      </w:ins>
      <w:ins w:id="3934" w:author="ZTE" w:date="2021-05-27T11:15:51Z">
        <w:r>
          <w:rPr>
            <w:rFonts w:hint="default" w:ascii="Times New Roman" w:hAnsi="Times New Roman" w:cs="Times New Roman"/>
            <w:sz w:val="20"/>
            <w:szCs w:val="20"/>
            <w:lang w:eastAsia="sv-SE"/>
          </w:rPr>
          <w:tab/>
        </w:r>
      </w:ins>
      <w:ins w:id="3935" w:author="ZTE" w:date="2021-05-27T11:15:51Z">
        <w:r>
          <w:rPr>
            <w:rFonts w:hint="default" w:ascii="Times New Roman" w:hAnsi="Times New Roman" w:eastAsia="ＭＳ 明朝" w:cs="Times New Roman"/>
            <w:sz w:val="20"/>
            <w:szCs w:val="20"/>
            <w:lang w:eastAsia="ja-JP"/>
          </w:rPr>
          <w:t>MSD</w:t>
        </w:r>
      </w:ins>
      <w:ins w:id="3936" w:author="ZTE" w:date="2021-05-27T11:15:51Z">
        <w:r>
          <w:rPr>
            <w:rFonts w:hint="default" w:ascii="Times New Roman" w:hAnsi="Times New Roman" w:cs="Times New Roman"/>
            <w:sz w:val="20"/>
            <w:szCs w:val="20"/>
          </w:rPr>
          <w:tab/>
        </w:r>
      </w:ins>
      <w:ins w:id="3937" w:author="ZTE" w:date="2021-05-27T11:16:24Z">
        <w:r>
          <w:rPr>
            <w:rFonts w:hint="default" w:ascii="Times New Roman" w:hAnsi="Times New Roman" w:eastAsia="宋体" w:cs="Times New Roman"/>
            <w:sz w:val="20"/>
            <w:szCs w:val="20"/>
            <w:lang w:val="en-US" w:eastAsia="zh-CN"/>
          </w:rPr>
          <w:tab/>
        </w:r>
      </w:ins>
      <w:ins w:id="3938" w:author="ZTE" w:date="2021-05-27T11:15:51Z">
        <w:r>
          <w:rPr>
            <w:rFonts w:hint="default" w:ascii="Times New Roman" w:hAnsi="Times New Roman" w:cs="Times New Roman"/>
            <w:sz w:val="20"/>
            <w:szCs w:val="20"/>
          </w:rPr>
          <w:fldChar w:fldCharType="begin"/>
        </w:r>
      </w:ins>
      <w:ins w:id="3939" w:author="ZTE" w:date="2021-05-27T11:15:51Z">
        <w:r>
          <w:rPr>
            <w:rFonts w:hint="default" w:ascii="Times New Roman" w:hAnsi="Times New Roman" w:cs="Times New Roman"/>
            <w:sz w:val="20"/>
            <w:szCs w:val="20"/>
          </w:rPr>
          <w:instrText xml:space="preserve"> PAGEREF _Toc18575 \h </w:instrText>
        </w:r>
      </w:ins>
      <w:ins w:id="3940" w:author="ZTE" w:date="2021-05-27T11:15:51Z">
        <w:r>
          <w:rPr>
            <w:rFonts w:hint="default" w:ascii="Times New Roman" w:hAnsi="Times New Roman" w:cs="Times New Roman"/>
            <w:sz w:val="20"/>
            <w:szCs w:val="20"/>
          </w:rPr>
          <w:fldChar w:fldCharType="separate"/>
        </w:r>
      </w:ins>
      <w:ins w:id="3941" w:author="ZTE" w:date="2021-05-27T11:15:57Z">
        <w:r>
          <w:rPr>
            <w:rFonts w:hint="default" w:ascii="Times New Roman" w:hAnsi="Times New Roman" w:cs="Times New Roman"/>
            <w:sz w:val="20"/>
            <w:szCs w:val="20"/>
          </w:rPr>
          <w:t>23</w:t>
        </w:r>
      </w:ins>
      <w:ins w:id="3942"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3943" w:author="ZTE" w:date="2021-05-27T11:15:51Z"/>
          <w:rFonts w:hint="default" w:ascii="Times New Roman" w:hAnsi="Times New Roman" w:cs="Times New Roman"/>
          <w:sz w:val="20"/>
          <w:szCs w:val="20"/>
        </w:rPr>
      </w:pPr>
      <w:ins w:id="3944" w:author="ZTE" w:date="2021-05-27T11:15:51Z">
        <w:r>
          <w:rPr>
            <w:rFonts w:hint="default" w:ascii="Times New Roman" w:hAnsi="Times New Roman" w:cs="Times New Roman"/>
            <w:sz w:val="20"/>
            <w:szCs w:val="20"/>
            <w:lang w:eastAsia="zh-CN"/>
          </w:rPr>
          <w:t>6.9</w:t>
        </w:r>
      </w:ins>
      <w:ins w:id="3945" w:author="ZTE" w:date="2021-05-27T11:15:51Z">
        <w:r>
          <w:rPr>
            <w:rFonts w:hint="default" w:ascii="Times New Roman" w:hAnsi="Times New Roman" w:cs="Times New Roman"/>
            <w:sz w:val="20"/>
            <w:szCs w:val="20"/>
            <w:lang w:eastAsia="zh-CN"/>
          </w:rPr>
          <w:tab/>
        </w:r>
      </w:ins>
      <w:ins w:id="3946" w:author="ZTE" w:date="2021-05-27T11:15:51Z">
        <w:r>
          <w:rPr>
            <w:rFonts w:hint="default" w:ascii="Times New Roman" w:hAnsi="Times New Roman" w:cs="Times New Roman"/>
            <w:sz w:val="20"/>
            <w:szCs w:val="20"/>
            <w:lang w:eastAsia="zh-CN"/>
          </w:rPr>
          <w:t xml:space="preserve"> </w:t>
        </w:r>
      </w:ins>
      <w:ins w:id="3947" w:author="ZTE" w:date="2021-05-27T11:15:51Z">
        <w:r>
          <w:rPr>
            <w:rFonts w:hint="default" w:ascii="Times New Roman" w:hAnsi="Times New Roman" w:cs="Times New Roman"/>
            <w:sz w:val="20"/>
            <w:szCs w:val="20"/>
          </w:rPr>
          <w:t>DC_1A_n28A-n78A-n79A</w:t>
        </w:r>
        <w:r>
          <w:rPr>
            <w:rFonts w:hint="default" w:ascii="Times New Roman" w:hAnsi="Times New Roman" w:cs="Times New Roman"/>
            <w:sz w:val="20"/>
            <w:szCs w:val="20"/>
          </w:rPr>
          <w:tab/>
        </w:r>
      </w:ins>
      <w:ins w:id="3948" w:author="ZTE" w:date="2021-05-27T11:15:51Z">
        <w:r>
          <w:rPr>
            <w:rFonts w:hint="default" w:ascii="Times New Roman" w:hAnsi="Times New Roman" w:cs="Times New Roman"/>
            <w:sz w:val="20"/>
            <w:szCs w:val="20"/>
          </w:rPr>
          <w:fldChar w:fldCharType="begin"/>
        </w:r>
      </w:ins>
      <w:ins w:id="3949" w:author="ZTE" w:date="2021-05-27T11:15:51Z">
        <w:r>
          <w:rPr>
            <w:rFonts w:hint="default" w:ascii="Times New Roman" w:hAnsi="Times New Roman" w:cs="Times New Roman"/>
            <w:sz w:val="20"/>
            <w:szCs w:val="20"/>
          </w:rPr>
          <w:instrText xml:space="preserve"> PAGEREF _Toc31601 \h </w:instrText>
        </w:r>
      </w:ins>
      <w:ins w:id="3950" w:author="ZTE" w:date="2021-05-27T11:15:51Z">
        <w:r>
          <w:rPr>
            <w:rFonts w:hint="default" w:ascii="Times New Roman" w:hAnsi="Times New Roman" w:cs="Times New Roman"/>
            <w:sz w:val="20"/>
            <w:szCs w:val="20"/>
          </w:rPr>
          <w:fldChar w:fldCharType="separate"/>
        </w:r>
      </w:ins>
      <w:ins w:id="3951" w:author="ZTE" w:date="2021-05-27T11:15:57Z">
        <w:r>
          <w:rPr>
            <w:rFonts w:hint="default" w:ascii="Times New Roman" w:hAnsi="Times New Roman" w:cs="Times New Roman"/>
            <w:sz w:val="20"/>
            <w:szCs w:val="20"/>
          </w:rPr>
          <w:t>23</w:t>
        </w:r>
      </w:ins>
      <w:ins w:id="3952"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53" w:author="ZTE" w:date="2021-05-27T11:15:51Z"/>
          <w:rFonts w:hint="default" w:ascii="Times New Roman" w:hAnsi="Times New Roman" w:cs="Times New Roman"/>
          <w:sz w:val="20"/>
          <w:szCs w:val="20"/>
        </w:rPr>
      </w:pPr>
      <w:ins w:id="3954" w:author="ZTE" w:date="2021-05-27T11:15:51Z">
        <w:r>
          <w:rPr>
            <w:rFonts w:hint="default" w:ascii="Times New Roman" w:hAnsi="Times New Roman" w:cs="Times New Roman"/>
            <w:sz w:val="20"/>
            <w:szCs w:val="20"/>
            <w:lang w:eastAsia="zh-CN"/>
          </w:rPr>
          <w:t>6.9</w:t>
        </w:r>
      </w:ins>
      <w:ins w:id="3955" w:author="ZTE" w:date="2021-05-27T11:15:51Z">
        <w:r>
          <w:rPr>
            <w:rFonts w:hint="default" w:ascii="Times New Roman" w:hAnsi="Times New Roman" w:cs="Times New Roman"/>
            <w:sz w:val="20"/>
            <w:szCs w:val="20"/>
          </w:rPr>
          <w:t>.1</w:t>
        </w:r>
      </w:ins>
      <w:ins w:id="3956" w:author="ZTE" w:date="2021-05-27T11:15:51Z">
        <w:r>
          <w:rPr>
            <w:rFonts w:hint="default" w:ascii="Times New Roman" w:hAnsi="Times New Roman" w:cs="Times New Roman"/>
            <w:sz w:val="20"/>
            <w:szCs w:val="20"/>
          </w:rPr>
          <w:tab/>
        </w:r>
      </w:ins>
      <w:ins w:id="3957" w:author="ZTE" w:date="2021-05-27T11:15: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3958" w:author="ZTE" w:date="2021-05-27T11:15:51Z">
        <w:r>
          <w:rPr>
            <w:rFonts w:hint="default" w:ascii="Times New Roman" w:hAnsi="Times New Roman" w:cs="Times New Roman"/>
            <w:sz w:val="20"/>
            <w:szCs w:val="20"/>
          </w:rPr>
          <w:fldChar w:fldCharType="begin"/>
        </w:r>
      </w:ins>
      <w:ins w:id="3959" w:author="ZTE" w:date="2021-05-27T11:15:51Z">
        <w:r>
          <w:rPr>
            <w:rFonts w:hint="default" w:ascii="Times New Roman" w:hAnsi="Times New Roman" w:cs="Times New Roman"/>
            <w:sz w:val="20"/>
            <w:szCs w:val="20"/>
          </w:rPr>
          <w:instrText xml:space="preserve"> PAGEREF _Toc32216 \h </w:instrText>
        </w:r>
      </w:ins>
      <w:ins w:id="3960" w:author="ZTE" w:date="2021-05-27T11:15:51Z">
        <w:r>
          <w:rPr>
            <w:rFonts w:hint="default" w:ascii="Times New Roman" w:hAnsi="Times New Roman" w:cs="Times New Roman"/>
            <w:sz w:val="20"/>
            <w:szCs w:val="20"/>
          </w:rPr>
          <w:fldChar w:fldCharType="separate"/>
        </w:r>
      </w:ins>
      <w:ins w:id="3961" w:author="ZTE" w:date="2021-05-27T11:15:57Z">
        <w:r>
          <w:rPr>
            <w:rFonts w:hint="default" w:ascii="Times New Roman" w:hAnsi="Times New Roman" w:cs="Times New Roman"/>
            <w:sz w:val="20"/>
            <w:szCs w:val="20"/>
          </w:rPr>
          <w:t>23</w:t>
        </w:r>
      </w:ins>
      <w:ins w:id="3962"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63" w:author="ZTE" w:date="2021-05-27T11:15:51Z"/>
          <w:rFonts w:hint="default" w:ascii="Times New Roman" w:hAnsi="Times New Roman" w:cs="Times New Roman"/>
          <w:sz w:val="20"/>
          <w:szCs w:val="20"/>
        </w:rPr>
      </w:pPr>
      <w:ins w:id="3964" w:author="ZTE" w:date="2021-05-27T11:15:51Z">
        <w:r>
          <w:rPr>
            <w:rFonts w:hint="default" w:ascii="Times New Roman" w:hAnsi="Times New Roman" w:cs="Times New Roman"/>
            <w:sz w:val="20"/>
            <w:szCs w:val="20"/>
            <w:lang w:eastAsia="zh-CN"/>
          </w:rPr>
          <w:t>6.9.2</w:t>
        </w:r>
      </w:ins>
      <w:ins w:id="3965" w:author="ZTE" w:date="2021-05-27T11:15:51Z">
        <w:r>
          <w:rPr>
            <w:rFonts w:hint="default" w:ascii="Times New Roman" w:hAnsi="Times New Roman" w:cs="Times New Roman"/>
            <w:sz w:val="20"/>
            <w:szCs w:val="20"/>
            <w:lang w:eastAsia="zh-CN"/>
          </w:rPr>
          <w:tab/>
        </w:r>
      </w:ins>
      <w:ins w:id="3966" w:author="ZTE" w:date="2021-05-27T11:15:51Z">
        <w:r>
          <w:rPr>
            <w:rFonts w:hint="default" w:ascii="Times New Roman" w:hAnsi="Times New Roman" w:cs="Times New Roman"/>
            <w:sz w:val="20"/>
            <w:szCs w:val="20"/>
            <w:lang w:eastAsia="zh-CN"/>
          </w:rPr>
          <w:t xml:space="preserve">Inter-band DC </w:t>
        </w:r>
      </w:ins>
      <w:ins w:id="3967" w:author="ZTE" w:date="2021-05-27T11:15:51Z">
        <w:r>
          <w:rPr>
            <w:rFonts w:hint="default" w:ascii="Times New Roman" w:hAnsi="Times New Roman" w:cs="Times New Roman"/>
            <w:sz w:val="20"/>
            <w:szCs w:val="20"/>
            <w:lang w:eastAsia="ja-JP"/>
          </w:rPr>
          <w:t>C</w:t>
        </w:r>
      </w:ins>
      <w:ins w:id="3968"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969" w:author="ZTE" w:date="2021-05-27T11:15:51Z">
        <w:r>
          <w:rPr>
            <w:rFonts w:hint="default" w:ascii="Times New Roman" w:hAnsi="Times New Roman" w:cs="Times New Roman"/>
            <w:sz w:val="20"/>
            <w:szCs w:val="20"/>
          </w:rPr>
          <w:fldChar w:fldCharType="begin"/>
        </w:r>
      </w:ins>
      <w:ins w:id="3970" w:author="ZTE" w:date="2021-05-27T11:15:51Z">
        <w:r>
          <w:rPr>
            <w:rFonts w:hint="default" w:ascii="Times New Roman" w:hAnsi="Times New Roman" w:cs="Times New Roman"/>
            <w:sz w:val="20"/>
            <w:szCs w:val="20"/>
          </w:rPr>
          <w:instrText xml:space="preserve"> PAGEREF _Toc19887 \h </w:instrText>
        </w:r>
      </w:ins>
      <w:ins w:id="3971" w:author="ZTE" w:date="2021-05-27T11:15:51Z">
        <w:r>
          <w:rPr>
            <w:rFonts w:hint="default" w:ascii="Times New Roman" w:hAnsi="Times New Roman" w:cs="Times New Roman"/>
            <w:sz w:val="20"/>
            <w:szCs w:val="20"/>
          </w:rPr>
          <w:fldChar w:fldCharType="separate"/>
        </w:r>
      </w:ins>
      <w:ins w:id="3972" w:author="ZTE" w:date="2021-05-27T11:15:57Z">
        <w:r>
          <w:rPr>
            <w:rFonts w:hint="default" w:ascii="Times New Roman" w:hAnsi="Times New Roman" w:cs="Times New Roman"/>
            <w:sz w:val="20"/>
            <w:szCs w:val="20"/>
          </w:rPr>
          <w:t>23</w:t>
        </w:r>
      </w:ins>
      <w:ins w:id="397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74" w:author="ZTE" w:date="2021-05-27T11:15:51Z"/>
          <w:rFonts w:hint="default" w:ascii="Times New Roman" w:hAnsi="Times New Roman" w:cs="Times New Roman"/>
          <w:sz w:val="20"/>
          <w:szCs w:val="20"/>
        </w:rPr>
      </w:pPr>
      <w:ins w:id="3975" w:author="ZTE" w:date="2021-05-27T11:15:51Z">
        <w:r>
          <w:rPr>
            <w:rFonts w:hint="default" w:ascii="Times New Roman" w:hAnsi="Times New Roman" w:cs="Times New Roman"/>
            <w:sz w:val="20"/>
            <w:szCs w:val="20"/>
            <w:lang w:eastAsia="zh-CN"/>
          </w:rPr>
          <w:t>6.9.3</w:t>
        </w:r>
      </w:ins>
      <w:ins w:id="3976" w:author="ZTE" w:date="2021-05-27T11:15:51Z">
        <w:r>
          <w:rPr>
            <w:rFonts w:hint="default" w:ascii="Times New Roman" w:hAnsi="Times New Roman" w:cs="Times New Roman"/>
            <w:sz w:val="20"/>
            <w:szCs w:val="20"/>
            <w:lang w:eastAsia="zh-CN"/>
          </w:rPr>
          <w:tab/>
        </w:r>
      </w:ins>
      <w:ins w:id="3977" w:author="ZTE" w:date="2021-05-27T11:15:51Z">
        <w:r>
          <w:rPr>
            <w:rFonts w:hint="default" w:ascii="Times New Roman" w:hAnsi="Times New Roman" w:cs="Times New Roman"/>
            <w:sz w:val="20"/>
            <w:szCs w:val="20"/>
            <w:lang w:eastAsia="zh-CN"/>
          </w:rPr>
          <w:t>Co-existence studies</w:t>
        </w:r>
      </w:ins>
      <w:ins w:id="3978" w:author="ZTE" w:date="2021-05-27T11:15:51Z">
        <w:r>
          <w:rPr>
            <w:rFonts w:hint="default" w:ascii="Times New Roman" w:hAnsi="Times New Roman" w:cs="Times New Roman"/>
            <w:sz w:val="20"/>
            <w:szCs w:val="20"/>
          </w:rPr>
          <w:tab/>
        </w:r>
      </w:ins>
      <w:ins w:id="3979" w:author="ZTE" w:date="2021-05-27T11:15:51Z">
        <w:r>
          <w:rPr>
            <w:rFonts w:hint="default" w:ascii="Times New Roman" w:hAnsi="Times New Roman" w:cs="Times New Roman"/>
            <w:sz w:val="20"/>
            <w:szCs w:val="20"/>
          </w:rPr>
          <w:fldChar w:fldCharType="begin"/>
        </w:r>
      </w:ins>
      <w:ins w:id="3980" w:author="ZTE" w:date="2021-05-27T11:15:51Z">
        <w:r>
          <w:rPr>
            <w:rFonts w:hint="default" w:ascii="Times New Roman" w:hAnsi="Times New Roman" w:cs="Times New Roman"/>
            <w:sz w:val="20"/>
            <w:szCs w:val="20"/>
          </w:rPr>
          <w:instrText xml:space="preserve"> PAGEREF _Toc8312 \h </w:instrText>
        </w:r>
      </w:ins>
      <w:ins w:id="3981" w:author="ZTE" w:date="2021-05-27T11:15:51Z">
        <w:r>
          <w:rPr>
            <w:rFonts w:hint="default" w:ascii="Times New Roman" w:hAnsi="Times New Roman" w:cs="Times New Roman"/>
            <w:sz w:val="20"/>
            <w:szCs w:val="20"/>
          </w:rPr>
          <w:fldChar w:fldCharType="separate"/>
        </w:r>
      </w:ins>
      <w:ins w:id="3982" w:author="ZTE" w:date="2021-05-27T11:15:57Z">
        <w:r>
          <w:rPr>
            <w:rFonts w:hint="default" w:ascii="Times New Roman" w:hAnsi="Times New Roman" w:cs="Times New Roman"/>
            <w:sz w:val="20"/>
            <w:szCs w:val="20"/>
          </w:rPr>
          <w:t>23</w:t>
        </w:r>
      </w:ins>
      <w:ins w:id="3983"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84" w:author="ZTE" w:date="2021-05-27T11:15:51Z"/>
          <w:rFonts w:hint="default" w:ascii="Times New Roman" w:hAnsi="Times New Roman" w:cs="Times New Roman"/>
          <w:sz w:val="20"/>
          <w:szCs w:val="20"/>
        </w:rPr>
      </w:pPr>
      <w:ins w:id="3985" w:author="ZTE" w:date="2021-05-27T11:15:51Z">
        <w:r>
          <w:rPr>
            <w:rFonts w:hint="default" w:ascii="Times New Roman" w:hAnsi="Times New Roman" w:cs="Times New Roman"/>
            <w:sz w:val="20"/>
            <w:szCs w:val="20"/>
            <w:lang w:eastAsia="zh-CN"/>
          </w:rPr>
          <w:t>6.9</w:t>
        </w:r>
      </w:ins>
      <w:ins w:id="3986" w:author="ZTE" w:date="2021-05-27T11:15:51Z">
        <w:r>
          <w:rPr>
            <w:rFonts w:hint="default" w:ascii="Times New Roman" w:hAnsi="Times New Roman" w:cs="Times New Roman"/>
            <w:sz w:val="20"/>
            <w:szCs w:val="20"/>
          </w:rPr>
          <w:t>.</w:t>
        </w:r>
      </w:ins>
      <w:ins w:id="3987" w:author="ZTE" w:date="2021-05-27T11:15:51Z">
        <w:r>
          <w:rPr>
            <w:rFonts w:hint="default" w:ascii="Times New Roman" w:hAnsi="Times New Roman" w:cs="Times New Roman"/>
            <w:sz w:val="20"/>
            <w:szCs w:val="20"/>
            <w:lang w:eastAsia="zh-CN"/>
          </w:rPr>
          <w:t>4</w:t>
        </w:r>
      </w:ins>
      <w:ins w:id="3988" w:author="ZTE" w:date="2021-05-27T11:15:51Z">
        <w:r>
          <w:rPr>
            <w:rFonts w:hint="default" w:ascii="Times New Roman" w:hAnsi="Times New Roman" w:cs="Times New Roman"/>
            <w:sz w:val="20"/>
            <w:szCs w:val="20"/>
            <w:lang w:eastAsia="sv-SE"/>
          </w:rPr>
          <w:tab/>
        </w:r>
      </w:ins>
      <w:ins w:id="3989" w:author="ZTE" w:date="2021-05-27T11:15:51Z">
        <w:r>
          <w:rPr>
            <w:rFonts w:hint="default" w:ascii="Times New Roman" w:hAnsi="Times New Roman" w:cs="Times New Roman"/>
            <w:sz w:val="20"/>
            <w:szCs w:val="20"/>
          </w:rPr>
          <w:t>∆T</w:t>
        </w:r>
      </w:ins>
      <w:ins w:id="3990" w:author="ZTE" w:date="2021-05-27T11:15:51Z">
        <w:r>
          <w:rPr>
            <w:rFonts w:hint="default" w:ascii="Times New Roman" w:hAnsi="Times New Roman" w:cs="Times New Roman"/>
            <w:sz w:val="20"/>
            <w:szCs w:val="20"/>
            <w:vertAlign w:val="subscript"/>
          </w:rPr>
          <w:t>IB</w:t>
        </w:r>
      </w:ins>
      <w:ins w:id="3991" w:author="ZTE" w:date="2021-05-27T11:15:51Z">
        <w:r>
          <w:rPr>
            <w:rFonts w:hint="default" w:ascii="Times New Roman" w:hAnsi="Times New Roman" w:cs="Times New Roman"/>
            <w:sz w:val="20"/>
            <w:szCs w:val="20"/>
          </w:rPr>
          <w:t xml:space="preserve"> and ∆R</w:t>
        </w:r>
      </w:ins>
      <w:ins w:id="3992" w:author="ZTE" w:date="2021-05-27T11:15:51Z">
        <w:r>
          <w:rPr>
            <w:rFonts w:hint="default" w:ascii="Times New Roman" w:hAnsi="Times New Roman" w:cs="Times New Roman"/>
            <w:sz w:val="20"/>
            <w:szCs w:val="20"/>
            <w:vertAlign w:val="subscript"/>
          </w:rPr>
          <w:t>IB</w:t>
        </w:r>
      </w:ins>
      <w:ins w:id="3993"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994" w:author="ZTE" w:date="2021-05-27T11:15:51Z">
        <w:r>
          <w:rPr>
            <w:rFonts w:hint="default" w:ascii="Times New Roman" w:hAnsi="Times New Roman" w:cs="Times New Roman"/>
            <w:sz w:val="20"/>
            <w:szCs w:val="20"/>
          </w:rPr>
          <w:fldChar w:fldCharType="begin"/>
        </w:r>
      </w:ins>
      <w:ins w:id="3995" w:author="ZTE" w:date="2021-05-27T11:15:51Z">
        <w:r>
          <w:rPr>
            <w:rFonts w:hint="default" w:ascii="Times New Roman" w:hAnsi="Times New Roman" w:cs="Times New Roman"/>
            <w:sz w:val="20"/>
            <w:szCs w:val="20"/>
          </w:rPr>
          <w:instrText xml:space="preserve"> PAGEREF _Toc19168 \h </w:instrText>
        </w:r>
      </w:ins>
      <w:ins w:id="3996" w:author="ZTE" w:date="2021-05-27T11:15:51Z">
        <w:r>
          <w:rPr>
            <w:rFonts w:hint="default" w:ascii="Times New Roman" w:hAnsi="Times New Roman" w:cs="Times New Roman"/>
            <w:sz w:val="20"/>
            <w:szCs w:val="20"/>
          </w:rPr>
          <w:fldChar w:fldCharType="separate"/>
        </w:r>
      </w:ins>
      <w:ins w:id="3997" w:author="ZTE" w:date="2021-05-27T11:15:57Z">
        <w:r>
          <w:rPr>
            <w:rFonts w:hint="default" w:ascii="Times New Roman" w:hAnsi="Times New Roman" w:cs="Times New Roman"/>
            <w:sz w:val="20"/>
            <w:szCs w:val="20"/>
          </w:rPr>
          <w:t>23</w:t>
        </w:r>
      </w:ins>
      <w:ins w:id="3998" w:author="ZTE" w:date="2021-05-27T11:15:51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3999" w:author="ZTE" w:date="2021-05-27T11:15:51Z"/>
          <w:rFonts w:hint="default" w:ascii="Times New Roman" w:hAnsi="Times New Roman" w:cs="Times New Roman"/>
          <w:sz w:val="20"/>
          <w:szCs w:val="20"/>
        </w:rPr>
      </w:pPr>
      <w:ins w:id="4000" w:author="ZTE" w:date="2021-05-27T11:15:51Z">
        <w:r>
          <w:rPr>
            <w:rFonts w:hint="default" w:ascii="Times New Roman" w:hAnsi="Times New Roman" w:cs="Times New Roman"/>
            <w:sz w:val="20"/>
            <w:szCs w:val="20"/>
            <w:lang w:eastAsia="zh-CN"/>
          </w:rPr>
          <w:t>6.9</w:t>
        </w:r>
      </w:ins>
      <w:ins w:id="4001" w:author="ZTE" w:date="2021-05-27T11:15:51Z">
        <w:r>
          <w:rPr>
            <w:rFonts w:hint="default" w:ascii="Times New Roman" w:hAnsi="Times New Roman" w:cs="Times New Roman"/>
            <w:sz w:val="20"/>
            <w:szCs w:val="20"/>
          </w:rPr>
          <w:t>.</w:t>
        </w:r>
      </w:ins>
      <w:ins w:id="4002" w:author="ZTE" w:date="2021-05-27T11:15:51Z">
        <w:r>
          <w:rPr>
            <w:rFonts w:hint="default" w:ascii="Times New Roman" w:hAnsi="Times New Roman" w:cs="Times New Roman"/>
            <w:sz w:val="20"/>
            <w:szCs w:val="20"/>
            <w:lang w:eastAsia="zh-CN"/>
          </w:rPr>
          <w:t>5</w:t>
        </w:r>
      </w:ins>
      <w:ins w:id="4003" w:author="ZTE" w:date="2021-05-27T11:15:51Z">
        <w:r>
          <w:rPr>
            <w:rFonts w:hint="default" w:ascii="Times New Roman" w:hAnsi="Times New Roman" w:cs="Times New Roman"/>
            <w:sz w:val="20"/>
            <w:szCs w:val="20"/>
            <w:lang w:eastAsia="sv-SE"/>
          </w:rPr>
          <w:tab/>
        </w:r>
      </w:ins>
      <w:ins w:id="4004" w:author="ZTE" w:date="2021-05-27T11:15:51Z">
        <w:r>
          <w:rPr>
            <w:rFonts w:hint="default" w:ascii="Times New Roman" w:hAnsi="Times New Roman" w:eastAsia="ＭＳ 明朝" w:cs="Times New Roman"/>
            <w:sz w:val="20"/>
            <w:szCs w:val="20"/>
            <w:lang w:eastAsia="ja-JP"/>
          </w:rPr>
          <w:t>MSD</w:t>
        </w:r>
      </w:ins>
      <w:ins w:id="4005" w:author="ZTE" w:date="2021-05-27T11:15:51Z">
        <w:r>
          <w:rPr>
            <w:rFonts w:hint="default" w:ascii="Times New Roman" w:hAnsi="Times New Roman" w:cs="Times New Roman"/>
            <w:sz w:val="20"/>
            <w:szCs w:val="20"/>
          </w:rPr>
          <w:tab/>
        </w:r>
      </w:ins>
      <w:ins w:id="4006" w:author="ZTE" w:date="2021-05-27T11:16:25Z">
        <w:r>
          <w:rPr>
            <w:rFonts w:hint="default" w:ascii="Times New Roman" w:hAnsi="Times New Roman" w:eastAsia="宋体" w:cs="Times New Roman"/>
            <w:sz w:val="20"/>
            <w:szCs w:val="20"/>
            <w:lang w:val="en-US" w:eastAsia="zh-CN"/>
          </w:rPr>
          <w:tab/>
        </w:r>
      </w:ins>
      <w:ins w:id="4007" w:author="ZTE" w:date="2021-05-27T11:15:51Z">
        <w:r>
          <w:rPr>
            <w:rFonts w:hint="default" w:ascii="Times New Roman" w:hAnsi="Times New Roman" w:cs="Times New Roman"/>
            <w:sz w:val="20"/>
            <w:szCs w:val="20"/>
          </w:rPr>
          <w:fldChar w:fldCharType="begin"/>
        </w:r>
      </w:ins>
      <w:ins w:id="4008" w:author="ZTE" w:date="2021-05-27T11:15:51Z">
        <w:r>
          <w:rPr>
            <w:rFonts w:hint="default" w:ascii="Times New Roman" w:hAnsi="Times New Roman" w:cs="Times New Roman"/>
            <w:sz w:val="20"/>
            <w:szCs w:val="20"/>
          </w:rPr>
          <w:instrText xml:space="preserve"> PAGEREF _Toc26190 \h </w:instrText>
        </w:r>
      </w:ins>
      <w:ins w:id="4009" w:author="ZTE" w:date="2021-05-27T11:15:51Z">
        <w:r>
          <w:rPr>
            <w:rFonts w:hint="default" w:ascii="Times New Roman" w:hAnsi="Times New Roman" w:cs="Times New Roman"/>
            <w:sz w:val="20"/>
            <w:szCs w:val="20"/>
          </w:rPr>
          <w:fldChar w:fldCharType="separate"/>
        </w:r>
      </w:ins>
      <w:ins w:id="4010" w:author="ZTE" w:date="2021-05-27T11:15:57Z">
        <w:r>
          <w:rPr>
            <w:rFonts w:hint="default" w:ascii="Times New Roman" w:hAnsi="Times New Roman" w:cs="Times New Roman"/>
            <w:sz w:val="20"/>
            <w:szCs w:val="20"/>
          </w:rPr>
          <w:t>24</w:t>
        </w:r>
      </w:ins>
      <w:ins w:id="4011"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012" w:author="ZTE" w:date="2021-05-27T11:15:51Z"/>
          <w:rFonts w:hint="default" w:ascii="Times New Roman" w:hAnsi="Times New Roman" w:cs="Times New Roman"/>
          <w:sz w:val="20"/>
          <w:szCs w:val="20"/>
        </w:rPr>
      </w:pPr>
      <w:ins w:id="4013" w:author="ZTE" w:date="2021-05-27T11:15:51Z">
        <w:r>
          <w:rPr>
            <w:rFonts w:hint="default" w:ascii="Times New Roman" w:hAnsi="Times New Roman" w:cs="Times New Roman"/>
            <w:sz w:val="20"/>
            <w:szCs w:val="20"/>
            <w:lang w:eastAsia="zh-CN"/>
          </w:rPr>
          <w:t>6.10</w:t>
        </w:r>
      </w:ins>
      <w:ins w:id="4014" w:author="ZTE" w:date="2021-05-27T11:15:51Z">
        <w:r>
          <w:rPr>
            <w:rFonts w:hint="default" w:ascii="Times New Roman" w:hAnsi="Times New Roman" w:cs="Times New Roman"/>
            <w:sz w:val="20"/>
            <w:szCs w:val="20"/>
            <w:lang w:eastAsia="zh-CN"/>
          </w:rPr>
          <w:tab/>
        </w:r>
      </w:ins>
      <w:ins w:id="4015" w:author="ZTE" w:date="2021-05-27T11:15:51Z">
        <w:r>
          <w:rPr>
            <w:rFonts w:hint="default" w:ascii="Times New Roman" w:hAnsi="Times New Roman" w:cs="Times New Roman"/>
            <w:sz w:val="20"/>
            <w:szCs w:val="20"/>
            <w:lang w:eastAsia="zh-CN"/>
          </w:rPr>
          <w:t xml:space="preserve"> </w:t>
        </w:r>
      </w:ins>
      <w:ins w:id="4016" w:author="ZTE" w:date="2021-05-27T11:15:51Z">
        <w:r>
          <w:rPr>
            <w:rFonts w:hint="default" w:ascii="Times New Roman" w:hAnsi="Times New Roman" w:cs="Times New Roman"/>
            <w:sz w:val="20"/>
            <w:szCs w:val="20"/>
          </w:rPr>
          <w:t>DC_3A_n1A-n77A-n79A</w:t>
        </w:r>
        <w:r>
          <w:rPr>
            <w:rFonts w:hint="default" w:ascii="Times New Roman" w:hAnsi="Times New Roman" w:cs="Times New Roman"/>
            <w:sz w:val="20"/>
            <w:szCs w:val="20"/>
          </w:rPr>
          <w:tab/>
        </w:r>
      </w:ins>
      <w:ins w:id="4017" w:author="ZTE" w:date="2021-05-27T11:15:51Z">
        <w:r>
          <w:rPr>
            <w:rFonts w:hint="default" w:ascii="Times New Roman" w:hAnsi="Times New Roman" w:cs="Times New Roman"/>
            <w:sz w:val="20"/>
            <w:szCs w:val="20"/>
          </w:rPr>
          <w:fldChar w:fldCharType="begin"/>
        </w:r>
      </w:ins>
      <w:ins w:id="4018" w:author="ZTE" w:date="2021-05-27T11:15:51Z">
        <w:r>
          <w:rPr>
            <w:rFonts w:hint="default" w:ascii="Times New Roman" w:hAnsi="Times New Roman" w:cs="Times New Roman"/>
            <w:sz w:val="20"/>
            <w:szCs w:val="20"/>
          </w:rPr>
          <w:instrText xml:space="preserve"> PAGEREF _Toc31560 \h </w:instrText>
        </w:r>
      </w:ins>
      <w:ins w:id="4019" w:author="ZTE" w:date="2021-05-27T11:15:51Z">
        <w:r>
          <w:rPr>
            <w:rFonts w:hint="default" w:ascii="Times New Roman" w:hAnsi="Times New Roman" w:cs="Times New Roman"/>
            <w:sz w:val="20"/>
            <w:szCs w:val="20"/>
          </w:rPr>
          <w:fldChar w:fldCharType="separate"/>
        </w:r>
      </w:ins>
      <w:ins w:id="4020" w:author="ZTE" w:date="2021-05-27T11:15:57Z">
        <w:r>
          <w:rPr>
            <w:rFonts w:hint="default" w:ascii="Times New Roman" w:hAnsi="Times New Roman" w:cs="Times New Roman"/>
            <w:sz w:val="20"/>
            <w:szCs w:val="20"/>
          </w:rPr>
          <w:t>24</w:t>
        </w:r>
      </w:ins>
      <w:ins w:id="4021"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022" w:author="ZTE" w:date="2021-05-27T11:15:51Z"/>
          <w:rFonts w:hint="default" w:ascii="Times New Roman" w:hAnsi="Times New Roman" w:cs="Times New Roman"/>
          <w:sz w:val="20"/>
          <w:szCs w:val="20"/>
        </w:rPr>
      </w:pPr>
      <w:ins w:id="4023" w:author="ZTE" w:date="2021-05-27T11:15:51Z">
        <w:r>
          <w:rPr>
            <w:rFonts w:hint="default" w:ascii="Times New Roman" w:hAnsi="Times New Roman" w:cs="Times New Roman"/>
            <w:sz w:val="20"/>
            <w:szCs w:val="20"/>
            <w:lang w:eastAsia="zh-CN"/>
          </w:rPr>
          <w:t>6.10</w:t>
        </w:r>
      </w:ins>
      <w:ins w:id="4024" w:author="ZTE" w:date="2021-05-27T11:15:51Z">
        <w:r>
          <w:rPr>
            <w:rFonts w:hint="default" w:ascii="Times New Roman" w:hAnsi="Times New Roman" w:cs="Times New Roman"/>
            <w:sz w:val="20"/>
            <w:szCs w:val="20"/>
          </w:rPr>
          <w:t>.1</w:t>
        </w:r>
      </w:ins>
      <w:ins w:id="4025" w:author="ZTE" w:date="2021-05-27T11:15:51Z">
        <w:r>
          <w:rPr>
            <w:rFonts w:hint="default" w:ascii="Times New Roman" w:hAnsi="Times New Roman" w:cs="Times New Roman"/>
            <w:sz w:val="20"/>
            <w:szCs w:val="20"/>
          </w:rPr>
          <w:tab/>
        </w:r>
      </w:ins>
      <w:ins w:id="4026" w:author="ZTE" w:date="2021-05-27T11:15: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027" w:author="ZTE" w:date="2021-05-27T11:15:51Z">
        <w:r>
          <w:rPr>
            <w:rFonts w:hint="default" w:ascii="Times New Roman" w:hAnsi="Times New Roman" w:cs="Times New Roman"/>
            <w:sz w:val="20"/>
            <w:szCs w:val="20"/>
          </w:rPr>
          <w:fldChar w:fldCharType="begin"/>
        </w:r>
      </w:ins>
      <w:ins w:id="4028" w:author="ZTE" w:date="2021-05-27T11:15:51Z">
        <w:r>
          <w:rPr>
            <w:rFonts w:hint="default" w:ascii="Times New Roman" w:hAnsi="Times New Roman" w:cs="Times New Roman"/>
            <w:sz w:val="20"/>
            <w:szCs w:val="20"/>
          </w:rPr>
          <w:instrText xml:space="preserve"> PAGEREF _Toc8446 \h </w:instrText>
        </w:r>
      </w:ins>
      <w:ins w:id="4029" w:author="ZTE" w:date="2021-05-27T11:15:51Z">
        <w:r>
          <w:rPr>
            <w:rFonts w:hint="default" w:ascii="Times New Roman" w:hAnsi="Times New Roman" w:cs="Times New Roman"/>
            <w:sz w:val="20"/>
            <w:szCs w:val="20"/>
          </w:rPr>
          <w:fldChar w:fldCharType="separate"/>
        </w:r>
      </w:ins>
      <w:ins w:id="4030" w:author="ZTE" w:date="2021-05-27T11:15:57Z">
        <w:r>
          <w:rPr>
            <w:rFonts w:hint="default" w:ascii="Times New Roman" w:hAnsi="Times New Roman" w:cs="Times New Roman"/>
            <w:sz w:val="20"/>
            <w:szCs w:val="20"/>
          </w:rPr>
          <w:t>24</w:t>
        </w:r>
      </w:ins>
      <w:ins w:id="4031"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032" w:author="ZTE" w:date="2021-05-27T11:15:51Z"/>
          <w:rFonts w:hint="default" w:ascii="Times New Roman" w:hAnsi="Times New Roman" w:cs="Times New Roman"/>
          <w:sz w:val="20"/>
          <w:szCs w:val="20"/>
        </w:rPr>
      </w:pPr>
      <w:ins w:id="4033" w:author="ZTE" w:date="2021-05-27T11:15:51Z">
        <w:r>
          <w:rPr>
            <w:rFonts w:hint="default" w:ascii="Times New Roman" w:hAnsi="Times New Roman" w:cs="Times New Roman"/>
            <w:sz w:val="20"/>
            <w:szCs w:val="20"/>
            <w:lang w:eastAsia="zh-CN"/>
          </w:rPr>
          <w:t>6.10.2</w:t>
        </w:r>
      </w:ins>
      <w:ins w:id="4034" w:author="ZTE" w:date="2021-05-27T11:15:51Z">
        <w:r>
          <w:rPr>
            <w:rFonts w:hint="default" w:ascii="Times New Roman" w:hAnsi="Times New Roman" w:cs="Times New Roman"/>
            <w:sz w:val="20"/>
            <w:szCs w:val="20"/>
            <w:lang w:eastAsia="zh-CN"/>
          </w:rPr>
          <w:tab/>
        </w:r>
      </w:ins>
      <w:ins w:id="4035" w:author="ZTE" w:date="2021-05-27T11:15:51Z">
        <w:r>
          <w:rPr>
            <w:rFonts w:hint="default" w:ascii="Times New Roman" w:hAnsi="Times New Roman" w:cs="Times New Roman"/>
            <w:sz w:val="20"/>
            <w:szCs w:val="20"/>
            <w:lang w:eastAsia="zh-CN"/>
          </w:rPr>
          <w:t xml:space="preserve">Inter-band DC </w:t>
        </w:r>
      </w:ins>
      <w:ins w:id="4036" w:author="ZTE" w:date="2021-05-27T11:15:51Z">
        <w:r>
          <w:rPr>
            <w:rFonts w:hint="default" w:ascii="Times New Roman" w:hAnsi="Times New Roman" w:cs="Times New Roman"/>
            <w:sz w:val="20"/>
            <w:szCs w:val="20"/>
            <w:lang w:eastAsia="ja-JP"/>
          </w:rPr>
          <w:t>C</w:t>
        </w:r>
      </w:ins>
      <w:ins w:id="4037"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038" w:author="ZTE" w:date="2021-05-27T11:15:51Z">
        <w:r>
          <w:rPr>
            <w:rFonts w:hint="default" w:ascii="Times New Roman" w:hAnsi="Times New Roman" w:cs="Times New Roman"/>
            <w:sz w:val="20"/>
            <w:szCs w:val="20"/>
          </w:rPr>
          <w:fldChar w:fldCharType="begin"/>
        </w:r>
      </w:ins>
      <w:ins w:id="4039" w:author="ZTE" w:date="2021-05-27T11:15:51Z">
        <w:r>
          <w:rPr>
            <w:rFonts w:hint="default" w:ascii="Times New Roman" w:hAnsi="Times New Roman" w:cs="Times New Roman"/>
            <w:sz w:val="20"/>
            <w:szCs w:val="20"/>
          </w:rPr>
          <w:instrText xml:space="preserve"> PAGEREF _Toc29343 \h </w:instrText>
        </w:r>
      </w:ins>
      <w:ins w:id="4040" w:author="ZTE" w:date="2021-05-27T11:15:51Z">
        <w:r>
          <w:rPr>
            <w:rFonts w:hint="default" w:ascii="Times New Roman" w:hAnsi="Times New Roman" w:cs="Times New Roman"/>
            <w:sz w:val="20"/>
            <w:szCs w:val="20"/>
          </w:rPr>
          <w:fldChar w:fldCharType="separate"/>
        </w:r>
      </w:ins>
      <w:ins w:id="4041" w:author="ZTE" w:date="2021-05-27T11:15:57Z">
        <w:r>
          <w:rPr>
            <w:rFonts w:hint="default" w:ascii="Times New Roman" w:hAnsi="Times New Roman" w:cs="Times New Roman"/>
            <w:sz w:val="20"/>
            <w:szCs w:val="20"/>
          </w:rPr>
          <w:t>24</w:t>
        </w:r>
      </w:ins>
      <w:ins w:id="4042"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043" w:author="ZTE" w:date="2021-05-27T11:15:51Z"/>
          <w:rFonts w:hint="default" w:ascii="Times New Roman" w:hAnsi="Times New Roman" w:cs="Times New Roman"/>
          <w:sz w:val="20"/>
          <w:szCs w:val="20"/>
        </w:rPr>
      </w:pPr>
      <w:ins w:id="4044" w:author="ZTE" w:date="2021-05-27T11:15:51Z">
        <w:r>
          <w:rPr>
            <w:rFonts w:hint="default" w:ascii="Times New Roman" w:hAnsi="Times New Roman" w:cs="Times New Roman"/>
            <w:sz w:val="20"/>
            <w:szCs w:val="20"/>
            <w:lang w:eastAsia="zh-CN"/>
          </w:rPr>
          <w:t>6.10.3</w:t>
        </w:r>
      </w:ins>
      <w:ins w:id="4045" w:author="ZTE" w:date="2021-05-27T11:15:51Z">
        <w:r>
          <w:rPr>
            <w:rFonts w:hint="default" w:ascii="Times New Roman" w:hAnsi="Times New Roman" w:cs="Times New Roman"/>
            <w:sz w:val="20"/>
            <w:szCs w:val="20"/>
            <w:lang w:eastAsia="zh-CN"/>
          </w:rPr>
          <w:tab/>
        </w:r>
      </w:ins>
      <w:ins w:id="4046" w:author="ZTE" w:date="2021-05-27T11:15:51Z">
        <w:r>
          <w:rPr>
            <w:rFonts w:hint="default" w:ascii="Times New Roman" w:hAnsi="Times New Roman" w:cs="Times New Roman"/>
            <w:sz w:val="20"/>
            <w:szCs w:val="20"/>
            <w:lang w:eastAsia="zh-CN"/>
          </w:rPr>
          <w:t>Co-existence studies</w:t>
        </w:r>
      </w:ins>
      <w:ins w:id="4047" w:author="ZTE" w:date="2021-05-27T11:15:51Z">
        <w:r>
          <w:rPr>
            <w:rFonts w:hint="default" w:ascii="Times New Roman" w:hAnsi="Times New Roman" w:cs="Times New Roman"/>
            <w:sz w:val="20"/>
            <w:szCs w:val="20"/>
          </w:rPr>
          <w:tab/>
        </w:r>
      </w:ins>
      <w:ins w:id="4048" w:author="ZTE" w:date="2021-05-27T11:15:51Z">
        <w:r>
          <w:rPr>
            <w:rFonts w:hint="default" w:ascii="Times New Roman" w:hAnsi="Times New Roman" w:cs="Times New Roman"/>
            <w:sz w:val="20"/>
            <w:szCs w:val="20"/>
          </w:rPr>
          <w:fldChar w:fldCharType="begin"/>
        </w:r>
      </w:ins>
      <w:ins w:id="4049" w:author="ZTE" w:date="2021-05-27T11:15:51Z">
        <w:r>
          <w:rPr>
            <w:rFonts w:hint="default" w:ascii="Times New Roman" w:hAnsi="Times New Roman" w:cs="Times New Roman"/>
            <w:sz w:val="20"/>
            <w:szCs w:val="20"/>
          </w:rPr>
          <w:instrText xml:space="preserve"> PAGEREF _Toc9060 \h </w:instrText>
        </w:r>
      </w:ins>
      <w:ins w:id="4050" w:author="ZTE" w:date="2021-05-27T11:15:51Z">
        <w:r>
          <w:rPr>
            <w:rFonts w:hint="default" w:ascii="Times New Roman" w:hAnsi="Times New Roman" w:cs="Times New Roman"/>
            <w:sz w:val="20"/>
            <w:szCs w:val="20"/>
          </w:rPr>
          <w:fldChar w:fldCharType="separate"/>
        </w:r>
      </w:ins>
      <w:ins w:id="4051" w:author="ZTE" w:date="2021-05-27T11:15:57Z">
        <w:r>
          <w:rPr>
            <w:rFonts w:hint="default" w:ascii="Times New Roman" w:hAnsi="Times New Roman" w:cs="Times New Roman"/>
            <w:sz w:val="20"/>
            <w:szCs w:val="20"/>
          </w:rPr>
          <w:t>24</w:t>
        </w:r>
      </w:ins>
      <w:ins w:id="4052"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053" w:author="ZTE" w:date="2021-05-27T11:15:51Z"/>
          <w:rFonts w:hint="default" w:ascii="Times New Roman" w:hAnsi="Times New Roman" w:cs="Times New Roman"/>
          <w:sz w:val="20"/>
          <w:szCs w:val="20"/>
        </w:rPr>
      </w:pPr>
      <w:ins w:id="4054" w:author="ZTE" w:date="2021-05-27T11:15:51Z">
        <w:r>
          <w:rPr>
            <w:rFonts w:hint="default" w:ascii="Times New Roman" w:hAnsi="Times New Roman" w:cs="Times New Roman"/>
            <w:sz w:val="20"/>
            <w:szCs w:val="20"/>
            <w:lang w:eastAsia="zh-CN"/>
          </w:rPr>
          <w:t>6.10</w:t>
        </w:r>
      </w:ins>
      <w:ins w:id="4055" w:author="ZTE" w:date="2021-05-27T11:15:51Z">
        <w:r>
          <w:rPr>
            <w:rFonts w:hint="default" w:ascii="Times New Roman" w:hAnsi="Times New Roman" w:cs="Times New Roman"/>
            <w:sz w:val="20"/>
            <w:szCs w:val="20"/>
          </w:rPr>
          <w:t>.</w:t>
        </w:r>
      </w:ins>
      <w:ins w:id="4056" w:author="ZTE" w:date="2021-05-27T11:15:51Z">
        <w:r>
          <w:rPr>
            <w:rFonts w:hint="default" w:ascii="Times New Roman" w:hAnsi="Times New Roman" w:cs="Times New Roman"/>
            <w:sz w:val="20"/>
            <w:szCs w:val="20"/>
            <w:lang w:eastAsia="zh-CN"/>
          </w:rPr>
          <w:t>4</w:t>
        </w:r>
      </w:ins>
      <w:ins w:id="4057" w:author="ZTE" w:date="2021-05-27T11:15:51Z">
        <w:r>
          <w:rPr>
            <w:rFonts w:hint="default" w:ascii="Times New Roman" w:hAnsi="Times New Roman" w:cs="Times New Roman"/>
            <w:sz w:val="20"/>
            <w:szCs w:val="20"/>
            <w:lang w:eastAsia="sv-SE"/>
          </w:rPr>
          <w:tab/>
        </w:r>
      </w:ins>
      <w:ins w:id="4058" w:author="ZTE" w:date="2021-05-27T11:15:51Z">
        <w:r>
          <w:rPr>
            <w:rFonts w:hint="default" w:ascii="Times New Roman" w:hAnsi="Times New Roman" w:cs="Times New Roman"/>
            <w:sz w:val="20"/>
            <w:szCs w:val="20"/>
          </w:rPr>
          <w:t>∆T</w:t>
        </w:r>
      </w:ins>
      <w:ins w:id="4059" w:author="ZTE" w:date="2021-05-27T11:15:51Z">
        <w:r>
          <w:rPr>
            <w:rFonts w:hint="default" w:ascii="Times New Roman" w:hAnsi="Times New Roman" w:cs="Times New Roman"/>
            <w:sz w:val="20"/>
            <w:szCs w:val="20"/>
            <w:vertAlign w:val="subscript"/>
          </w:rPr>
          <w:t>IB</w:t>
        </w:r>
      </w:ins>
      <w:ins w:id="4060" w:author="ZTE" w:date="2021-05-27T11:15:51Z">
        <w:r>
          <w:rPr>
            <w:rFonts w:hint="default" w:ascii="Times New Roman" w:hAnsi="Times New Roman" w:cs="Times New Roman"/>
            <w:sz w:val="20"/>
            <w:szCs w:val="20"/>
          </w:rPr>
          <w:t xml:space="preserve"> and ∆R</w:t>
        </w:r>
      </w:ins>
      <w:ins w:id="4061" w:author="ZTE" w:date="2021-05-27T11:15:51Z">
        <w:r>
          <w:rPr>
            <w:rFonts w:hint="default" w:ascii="Times New Roman" w:hAnsi="Times New Roman" w:cs="Times New Roman"/>
            <w:sz w:val="20"/>
            <w:szCs w:val="20"/>
            <w:vertAlign w:val="subscript"/>
          </w:rPr>
          <w:t>IB</w:t>
        </w:r>
      </w:ins>
      <w:ins w:id="4062"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063" w:author="ZTE" w:date="2021-05-27T11:15:51Z">
        <w:r>
          <w:rPr>
            <w:rFonts w:hint="default" w:ascii="Times New Roman" w:hAnsi="Times New Roman" w:cs="Times New Roman"/>
            <w:sz w:val="20"/>
            <w:szCs w:val="20"/>
          </w:rPr>
          <w:fldChar w:fldCharType="begin"/>
        </w:r>
      </w:ins>
      <w:ins w:id="4064" w:author="ZTE" w:date="2021-05-27T11:15:51Z">
        <w:r>
          <w:rPr>
            <w:rFonts w:hint="default" w:ascii="Times New Roman" w:hAnsi="Times New Roman" w:cs="Times New Roman"/>
            <w:sz w:val="20"/>
            <w:szCs w:val="20"/>
          </w:rPr>
          <w:instrText xml:space="preserve"> PAGEREF _Toc5708 \h </w:instrText>
        </w:r>
      </w:ins>
      <w:ins w:id="4065" w:author="ZTE" w:date="2021-05-27T11:15:51Z">
        <w:r>
          <w:rPr>
            <w:rFonts w:hint="default" w:ascii="Times New Roman" w:hAnsi="Times New Roman" w:cs="Times New Roman"/>
            <w:sz w:val="20"/>
            <w:szCs w:val="20"/>
          </w:rPr>
          <w:fldChar w:fldCharType="separate"/>
        </w:r>
      </w:ins>
      <w:ins w:id="4066" w:author="ZTE" w:date="2021-05-27T11:15:57Z">
        <w:r>
          <w:rPr>
            <w:rFonts w:hint="default" w:ascii="Times New Roman" w:hAnsi="Times New Roman" w:cs="Times New Roman"/>
            <w:sz w:val="20"/>
            <w:szCs w:val="20"/>
          </w:rPr>
          <w:t>24</w:t>
        </w:r>
      </w:ins>
      <w:ins w:id="4067"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068" w:author="ZTE" w:date="2021-05-27T11:15:51Z"/>
          <w:rFonts w:hint="default" w:ascii="Times New Roman" w:hAnsi="Times New Roman" w:cs="Times New Roman"/>
          <w:sz w:val="20"/>
          <w:szCs w:val="20"/>
        </w:rPr>
      </w:pPr>
      <w:ins w:id="4069" w:author="ZTE" w:date="2021-05-27T11:15:51Z">
        <w:r>
          <w:rPr>
            <w:rFonts w:hint="default" w:ascii="Times New Roman" w:hAnsi="Times New Roman" w:cs="Times New Roman"/>
            <w:sz w:val="20"/>
            <w:szCs w:val="20"/>
            <w:lang w:eastAsia="zh-CN"/>
          </w:rPr>
          <w:t>6.10</w:t>
        </w:r>
      </w:ins>
      <w:ins w:id="4070" w:author="ZTE" w:date="2021-05-27T11:15:51Z">
        <w:r>
          <w:rPr>
            <w:rFonts w:hint="default" w:ascii="Times New Roman" w:hAnsi="Times New Roman" w:cs="Times New Roman"/>
            <w:sz w:val="20"/>
            <w:szCs w:val="20"/>
          </w:rPr>
          <w:t>.</w:t>
        </w:r>
      </w:ins>
      <w:ins w:id="4071" w:author="ZTE" w:date="2021-05-27T11:15:51Z">
        <w:r>
          <w:rPr>
            <w:rFonts w:hint="default" w:ascii="Times New Roman" w:hAnsi="Times New Roman" w:cs="Times New Roman"/>
            <w:sz w:val="20"/>
            <w:szCs w:val="20"/>
            <w:lang w:eastAsia="zh-CN"/>
          </w:rPr>
          <w:t>5</w:t>
        </w:r>
      </w:ins>
      <w:ins w:id="4072" w:author="ZTE" w:date="2021-05-27T11:15:51Z">
        <w:r>
          <w:rPr>
            <w:rFonts w:hint="default" w:ascii="Times New Roman" w:hAnsi="Times New Roman" w:cs="Times New Roman"/>
            <w:sz w:val="20"/>
            <w:szCs w:val="20"/>
            <w:lang w:eastAsia="sv-SE"/>
          </w:rPr>
          <w:tab/>
        </w:r>
      </w:ins>
      <w:ins w:id="4073" w:author="ZTE" w:date="2021-05-27T11:15:51Z">
        <w:r>
          <w:rPr>
            <w:rFonts w:hint="default" w:ascii="Times New Roman" w:hAnsi="Times New Roman" w:eastAsia="ＭＳ 明朝" w:cs="Times New Roman"/>
            <w:sz w:val="20"/>
            <w:szCs w:val="20"/>
            <w:lang w:eastAsia="ja-JP"/>
          </w:rPr>
          <w:t>MSD</w:t>
        </w:r>
      </w:ins>
      <w:ins w:id="4074" w:author="ZTE" w:date="2021-05-27T11:15:51Z">
        <w:r>
          <w:rPr>
            <w:rFonts w:hint="default" w:ascii="Times New Roman" w:hAnsi="Times New Roman" w:cs="Times New Roman"/>
            <w:sz w:val="20"/>
            <w:szCs w:val="20"/>
          </w:rPr>
          <w:tab/>
        </w:r>
      </w:ins>
      <w:ins w:id="4075" w:author="ZTE" w:date="2021-05-27T11:16:27Z">
        <w:r>
          <w:rPr>
            <w:rFonts w:hint="default" w:ascii="Times New Roman" w:hAnsi="Times New Roman" w:eastAsia="宋体" w:cs="Times New Roman"/>
            <w:sz w:val="20"/>
            <w:szCs w:val="20"/>
            <w:lang w:val="en-US" w:eastAsia="zh-CN"/>
          </w:rPr>
          <w:tab/>
        </w:r>
      </w:ins>
      <w:ins w:id="4076" w:author="ZTE" w:date="2021-05-27T11:15:51Z">
        <w:r>
          <w:rPr>
            <w:rFonts w:hint="default" w:ascii="Times New Roman" w:hAnsi="Times New Roman" w:cs="Times New Roman"/>
            <w:sz w:val="20"/>
            <w:szCs w:val="20"/>
          </w:rPr>
          <w:fldChar w:fldCharType="begin"/>
        </w:r>
      </w:ins>
      <w:ins w:id="4077" w:author="ZTE" w:date="2021-05-27T11:15:51Z">
        <w:r>
          <w:rPr>
            <w:rFonts w:hint="default" w:ascii="Times New Roman" w:hAnsi="Times New Roman" w:cs="Times New Roman"/>
            <w:sz w:val="20"/>
            <w:szCs w:val="20"/>
          </w:rPr>
          <w:instrText xml:space="preserve"> PAGEREF _Toc2905 \h </w:instrText>
        </w:r>
      </w:ins>
      <w:ins w:id="4078" w:author="ZTE" w:date="2021-05-27T11:15:51Z">
        <w:r>
          <w:rPr>
            <w:rFonts w:hint="default" w:ascii="Times New Roman" w:hAnsi="Times New Roman" w:cs="Times New Roman"/>
            <w:sz w:val="20"/>
            <w:szCs w:val="20"/>
          </w:rPr>
          <w:fldChar w:fldCharType="separate"/>
        </w:r>
      </w:ins>
      <w:ins w:id="4079" w:author="ZTE" w:date="2021-05-27T11:15:57Z">
        <w:r>
          <w:rPr>
            <w:rFonts w:hint="default" w:ascii="Times New Roman" w:hAnsi="Times New Roman" w:cs="Times New Roman"/>
            <w:sz w:val="20"/>
            <w:szCs w:val="20"/>
          </w:rPr>
          <w:t>25</w:t>
        </w:r>
      </w:ins>
      <w:ins w:id="4080"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081" w:author="ZTE" w:date="2021-05-27T11:15:51Z"/>
          <w:rFonts w:hint="default" w:ascii="Times New Roman" w:hAnsi="Times New Roman" w:cs="Times New Roman"/>
          <w:sz w:val="20"/>
          <w:szCs w:val="20"/>
        </w:rPr>
      </w:pPr>
      <w:ins w:id="4082" w:author="ZTE" w:date="2021-05-27T11:15:51Z">
        <w:r>
          <w:rPr>
            <w:rFonts w:hint="default" w:ascii="Times New Roman" w:hAnsi="Times New Roman" w:cs="Times New Roman"/>
            <w:sz w:val="20"/>
            <w:szCs w:val="20"/>
            <w:lang w:eastAsia="zh-CN"/>
          </w:rPr>
          <w:t>6.11</w:t>
        </w:r>
      </w:ins>
      <w:ins w:id="4083" w:author="ZTE" w:date="2021-05-27T11:15:51Z">
        <w:r>
          <w:rPr>
            <w:rFonts w:hint="default" w:ascii="Times New Roman" w:hAnsi="Times New Roman" w:cs="Times New Roman"/>
            <w:sz w:val="20"/>
            <w:szCs w:val="20"/>
            <w:lang w:eastAsia="zh-CN"/>
          </w:rPr>
          <w:tab/>
        </w:r>
      </w:ins>
      <w:ins w:id="4084" w:author="ZTE" w:date="2021-05-27T11:15:51Z">
        <w:r>
          <w:rPr>
            <w:rFonts w:hint="default" w:ascii="Times New Roman" w:hAnsi="Times New Roman" w:cs="Times New Roman"/>
            <w:sz w:val="20"/>
            <w:szCs w:val="20"/>
            <w:lang w:eastAsia="zh-CN"/>
          </w:rPr>
          <w:t xml:space="preserve"> </w:t>
        </w:r>
      </w:ins>
      <w:ins w:id="4085" w:author="ZTE" w:date="2021-05-27T11:15:51Z">
        <w:r>
          <w:rPr>
            <w:rFonts w:hint="default" w:ascii="Times New Roman" w:hAnsi="Times New Roman" w:cs="Times New Roman"/>
            <w:sz w:val="20"/>
            <w:szCs w:val="20"/>
          </w:rPr>
          <w:t>DC_3A_n1A-n78A-n79A</w:t>
        </w:r>
        <w:r>
          <w:rPr>
            <w:rFonts w:hint="default" w:ascii="Times New Roman" w:hAnsi="Times New Roman" w:cs="Times New Roman"/>
            <w:sz w:val="20"/>
            <w:szCs w:val="20"/>
          </w:rPr>
          <w:tab/>
        </w:r>
      </w:ins>
      <w:ins w:id="4086" w:author="ZTE" w:date="2021-05-27T11:15:51Z">
        <w:r>
          <w:rPr>
            <w:rFonts w:hint="default" w:ascii="Times New Roman" w:hAnsi="Times New Roman" w:cs="Times New Roman"/>
            <w:sz w:val="20"/>
            <w:szCs w:val="20"/>
          </w:rPr>
          <w:fldChar w:fldCharType="begin"/>
        </w:r>
      </w:ins>
      <w:ins w:id="4087" w:author="ZTE" w:date="2021-05-27T11:15:51Z">
        <w:r>
          <w:rPr>
            <w:rFonts w:hint="default" w:ascii="Times New Roman" w:hAnsi="Times New Roman" w:cs="Times New Roman"/>
            <w:sz w:val="20"/>
            <w:szCs w:val="20"/>
          </w:rPr>
          <w:instrText xml:space="preserve"> PAGEREF _Toc27281 \h </w:instrText>
        </w:r>
      </w:ins>
      <w:ins w:id="4088" w:author="ZTE" w:date="2021-05-27T11:15:51Z">
        <w:r>
          <w:rPr>
            <w:rFonts w:hint="default" w:ascii="Times New Roman" w:hAnsi="Times New Roman" w:cs="Times New Roman"/>
            <w:sz w:val="20"/>
            <w:szCs w:val="20"/>
          </w:rPr>
          <w:fldChar w:fldCharType="separate"/>
        </w:r>
      </w:ins>
      <w:ins w:id="4089" w:author="ZTE" w:date="2021-05-27T11:15:57Z">
        <w:r>
          <w:rPr>
            <w:rFonts w:hint="default" w:ascii="Times New Roman" w:hAnsi="Times New Roman" w:cs="Times New Roman"/>
            <w:sz w:val="20"/>
            <w:szCs w:val="20"/>
          </w:rPr>
          <w:t>25</w:t>
        </w:r>
      </w:ins>
      <w:ins w:id="4090"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091" w:author="ZTE" w:date="2021-05-27T11:15:51Z"/>
          <w:rFonts w:hint="default" w:ascii="Times New Roman" w:hAnsi="Times New Roman" w:cs="Times New Roman"/>
          <w:sz w:val="20"/>
          <w:szCs w:val="20"/>
        </w:rPr>
      </w:pPr>
      <w:ins w:id="4092" w:author="ZTE" w:date="2021-05-27T11:15:51Z">
        <w:r>
          <w:rPr>
            <w:rFonts w:hint="default" w:ascii="Times New Roman" w:hAnsi="Times New Roman" w:cs="Times New Roman"/>
            <w:sz w:val="20"/>
            <w:szCs w:val="20"/>
            <w:lang w:eastAsia="zh-CN"/>
          </w:rPr>
          <w:t>6.11</w:t>
        </w:r>
      </w:ins>
      <w:ins w:id="4093" w:author="ZTE" w:date="2021-05-27T11:15:51Z">
        <w:r>
          <w:rPr>
            <w:rFonts w:hint="default" w:ascii="Times New Roman" w:hAnsi="Times New Roman" w:cs="Times New Roman"/>
            <w:sz w:val="20"/>
            <w:szCs w:val="20"/>
          </w:rPr>
          <w:t>.1</w:t>
        </w:r>
      </w:ins>
      <w:ins w:id="4094" w:author="ZTE" w:date="2021-05-27T11:15:51Z">
        <w:r>
          <w:rPr>
            <w:rFonts w:hint="default" w:ascii="Times New Roman" w:hAnsi="Times New Roman" w:cs="Times New Roman"/>
            <w:sz w:val="20"/>
            <w:szCs w:val="20"/>
          </w:rPr>
          <w:tab/>
        </w:r>
      </w:ins>
      <w:ins w:id="4095" w:author="ZTE" w:date="2021-05-27T11:15: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096" w:author="ZTE" w:date="2021-05-27T11:15:51Z">
        <w:r>
          <w:rPr>
            <w:rFonts w:hint="default" w:ascii="Times New Roman" w:hAnsi="Times New Roman" w:cs="Times New Roman"/>
            <w:sz w:val="20"/>
            <w:szCs w:val="20"/>
          </w:rPr>
          <w:fldChar w:fldCharType="begin"/>
        </w:r>
      </w:ins>
      <w:ins w:id="4097" w:author="ZTE" w:date="2021-05-27T11:15:51Z">
        <w:r>
          <w:rPr>
            <w:rFonts w:hint="default" w:ascii="Times New Roman" w:hAnsi="Times New Roman" w:cs="Times New Roman"/>
            <w:sz w:val="20"/>
            <w:szCs w:val="20"/>
          </w:rPr>
          <w:instrText xml:space="preserve"> PAGEREF _Toc23233 \h </w:instrText>
        </w:r>
      </w:ins>
      <w:ins w:id="4098" w:author="ZTE" w:date="2021-05-27T11:15:51Z">
        <w:r>
          <w:rPr>
            <w:rFonts w:hint="default" w:ascii="Times New Roman" w:hAnsi="Times New Roman" w:cs="Times New Roman"/>
            <w:sz w:val="20"/>
            <w:szCs w:val="20"/>
          </w:rPr>
          <w:fldChar w:fldCharType="separate"/>
        </w:r>
      </w:ins>
      <w:ins w:id="4099" w:author="ZTE" w:date="2021-05-27T11:15:57Z">
        <w:r>
          <w:rPr>
            <w:rFonts w:hint="default" w:ascii="Times New Roman" w:hAnsi="Times New Roman" w:cs="Times New Roman"/>
            <w:sz w:val="20"/>
            <w:szCs w:val="20"/>
          </w:rPr>
          <w:t>25</w:t>
        </w:r>
      </w:ins>
      <w:ins w:id="4100"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01" w:author="ZTE" w:date="2021-05-27T11:15:51Z"/>
          <w:rFonts w:hint="default" w:ascii="Times New Roman" w:hAnsi="Times New Roman" w:cs="Times New Roman"/>
          <w:sz w:val="20"/>
          <w:szCs w:val="20"/>
        </w:rPr>
      </w:pPr>
      <w:ins w:id="4102" w:author="ZTE" w:date="2021-05-27T11:15:51Z">
        <w:r>
          <w:rPr>
            <w:rFonts w:hint="default" w:ascii="Times New Roman" w:hAnsi="Times New Roman" w:cs="Times New Roman"/>
            <w:sz w:val="20"/>
            <w:szCs w:val="20"/>
            <w:lang w:eastAsia="zh-CN"/>
          </w:rPr>
          <w:t>6.11.2</w:t>
        </w:r>
      </w:ins>
      <w:ins w:id="4103" w:author="ZTE" w:date="2021-05-27T11:15:51Z">
        <w:r>
          <w:rPr>
            <w:rFonts w:hint="default" w:ascii="Times New Roman" w:hAnsi="Times New Roman" w:cs="Times New Roman"/>
            <w:sz w:val="20"/>
            <w:szCs w:val="20"/>
            <w:lang w:eastAsia="zh-CN"/>
          </w:rPr>
          <w:tab/>
        </w:r>
      </w:ins>
      <w:ins w:id="4104" w:author="ZTE" w:date="2021-05-27T11:15:51Z">
        <w:r>
          <w:rPr>
            <w:rFonts w:hint="default" w:ascii="Times New Roman" w:hAnsi="Times New Roman" w:cs="Times New Roman"/>
            <w:sz w:val="20"/>
            <w:szCs w:val="20"/>
            <w:lang w:eastAsia="zh-CN"/>
          </w:rPr>
          <w:t xml:space="preserve">Inter-band DC </w:t>
        </w:r>
      </w:ins>
      <w:ins w:id="4105" w:author="ZTE" w:date="2021-05-27T11:15:51Z">
        <w:r>
          <w:rPr>
            <w:rFonts w:hint="default" w:ascii="Times New Roman" w:hAnsi="Times New Roman" w:cs="Times New Roman"/>
            <w:sz w:val="20"/>
            <w:szCs w:val="20"/>
            <w:lang w:eastAsia="ja-JP"/>
          </w:rPr>
          <w:t>C</w:t>
        </w:r>
      </w:ins>
      <w:ins w:id="4106"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107" w:author="ZTE" w:date="2021-05-27T11:15:51Z">
        <w:r>
          <w:rPr>
            <w:rFonts w:hint="default" w:ascii="Times New Roman" w:hAnsi="Times New Roman" w:cs="Times New Roman"/>
            <w:sz w:val="20"/>
            <w:szCs w:val="20"/>
          </w:rPr>
          <w:fldChar w:fldCharType="begin"/>
        </w:r>
      </w:ins>
      <w:ins w:id="4108" w:author="ZTE" w:date="2021-05-27T11:15:51Z">
        <w:r>
          <w:rPr>
            <w:rFonts w:hint="default" w:ascii="Times New Roman" w:hAnsi="Times New Roman" w:cs="Times New Roman"/>
            <w:sz w:val="20"/>
            <w:szCs w:val="20"/>
          </w:rPr>
          <w:instrText xml:space="preserve"> PAGEREF _Toc17881 \h </w:instrText>
        </w:r>
      </w:ins>
      <w:ins w:id="4109" w:author="ZTE" w:date="2021-05-27T11:15:51Z">
        <w:r>
          <w:rPr>
            <w:rFonts w:hint="default" w:ascii="Times New Roman" w:hAnsi="Times New Roman" w:cs="Times New Roman"/>
            <w:sz w:val="20"/>
            <w:szCs w:val="20"/>
          </w:rPr>
          <w:fldChar w:fldCharType="separate"/>
        </w:r>
      </w:ins>
      <w:ins w:id="4110" w:author="ZTE" w:date="2021-05-27T11:15:57Z">
        <w:r>
          <w:rPr>
            <w:rFonts w:hint="default" w:ascii="Times New Roman" w:hAnsi="Times New Roman" w:cs="Times New Roman"/>
            <w:sz w:val="20"/>
            <w:szCs w:val="20"/>
          </w:rPr>
          <w:t>25</w:t>
        </w:r>
      </w:ins>
      <w:ins w:id="4111"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12" w:author="ZTE" w:date="2021-05-27T11:15:51Z"/>
          <w:rFonts w:hint="default" w:ascii="Times New Roman" w:hAnsi="Times New Roman" w:cs="Times New Roman"/>
          <w:sz w:val="20"/>
          <w:szCs w:val="20"/>
        </w:rPr>
      </w:pPr>
      <w:ins w:id="4113" w:author="ZTE" w:date="2021-05-27T11:15:51Z">
        <w:r>
          <w:rPr>
            <w:rFonts w:hint="default" w:ascii="Times New Roman" w:hAnsi="Times New Roman" w:cs="Times New Roman"/>
            <w:sz w:val="20"/>
            <w:szCs w:val="20"/>
            <w:lang w:eastAsia="zh-CN"/>
          </w:rPr>
          <w:t>6.11.3</w:t>
        </w:r>
      </w:ins>
      <w:ins w:id="4114" w:author="ZTE" w:date="2021-05-27T11:15:51Z">
        <w:r>
          <w:rPr>
            <w:rFonts w:hint="default" w:ascii="Times New Roman" w:hAnsi="Times New Roman" w:cs="Times New Roman"/>
            <w:sz w:val="20"/>
            <w:szCs w:val="20"/>
            <w:lang w:eastAsia="zh-CN"/>
          </w:rPr>
          <w:tab/>
        </w:r>
      </w:ins>
      <w:ins w:id="4115" w:author="ZTE" w:date="2021-05-27T11:15:51Z">
        <w:r>
          <w:rPr>
            <w:rFonts w:hint="default" w:ascii="Times New Roman" w:hAnsi="Times New Roman" w:cs="Times New Roman"/>
            <w:sz w:val="20"/>
            <w:szCs w:val="20"/>
            <w:lang w:eastAsia="zh-CN"/>
          </w:rPr>
          <w:t>Co-existence studies</w:t>
        </w:r>
      </w:ins>
      <w:ins w:id="4116" w:author="ZTE" w:date="2021-05-27T11:15:51Z">
        <w:r>
          <w:rPr>
            <w:rFonts w:hint="default" w:ascii="Times New Roman" w:hAnsi="Times New Roman" w:cs="Times New Roman"/>
            <w:sz w:val="20"/>
            <w:szCs w:val="20"/>
          </w:rPr>
          <w:tab/>
        </w:r>
      </w:ins>
      <w:ins w:id="4117" w:author="ZTE" w:date="2021-05-27T11:15:51Z">
        <w:r>
          <w:rPr>
            <w:rFonts w:hint="default" w:ascii="Times New Roman" w:hAnsi="Times New Roman" w:cs="Times New Roman"/>
            <w:sz w:val="20"/>
            <w:szCs w:val="20"/>
          </w:rPr>
          <w:fldChar w:fldCharType="begin"/>
        </w:r>
      </w:ins>
      <w:ins w:id="4118" w:author="ZTE" w:date="2021-05-27T11:15:51Z">
        <w:r>
          <w:rPr>
            <w:rFonts w:hint="default" w:ascii="Times New Roman" w:hAnsi="Times New Roman" w:cs="Times New Roman"/>
            <w:sz w:val="20"/>
            <w:szCs w:val="20"/>
          </w:rPr>
          <w:instrText xml:space="preserve"> PAGEREF _Toc25095 \h </w:instrText>
        </w:r>
      </w:ins>
      <w:ins w:id="4119" w:author="ZTE" w:date="2021-05-27T11:15:51Z">
        <w:r>
          <w:rPr>
            <w:rFonts w:hint="default" w:ascii="Times New Roman" w:hAnsi="Times New Roman" w:cs="Times New Roman"/>
            <w:sz w:val="20"/>
            <w:szCs w:val="20"/>
          </w:rPr>
          <w:fldChar w:fldCharType="separate"/>
        </w:r>
      </w:ins>
      <w:ins w:id="4120" w:author="ZTE" w:date="2021-05-27T11:15:57Z">
        <w:r>
          <w:rPr>
            <w:rFonts w:hint="default" w:ascii="Times New Roman" w:hAnsi="Times New Roman" w:cs="Times New Roman"/>
            <w:sz w:val="20"/>
            <w:szCs w:val="20"/>
          </w:rPr>
          <w:t>25</w:t>
        </w:r>
      </w:ins>
      <w:ins w:id="4121"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22" w:author="ZTE" w:date="2021-05-27T11:15:51Z"/>
          <w:rFonts w:hint="default" w:ascii="Times New Roman" w:hAnsi="Times New Roman" w:cs="Times New Roman"/>
          <w:sz w:val="20"/>
          <w:szCs w:val="20"/>
        </w:rPr>
      </w:pPr>
      <w:ins w:id="4123" w:author="ZTE" w:date="2021-05-27T11:15:51Z">
        <w:r>
          <w:rPr>
            <w:rFonts w:hint="default" w:ascii="Times New Roman" w:hAnsi="Times New Roman" w:cs="Times New Roman"/>
            <w:sz w:val="20"/>
            <w:szCs w:val="20"/>
            <w:lang w:eastAsia="zh-CN"/>
          </w:rPr>
          <w:t>6.11</w:t>
        </w:r>
      </w:ins>
      <w:ins w:id="4124" w:author="ZTE" w:date="2021-05-27T11:15:51Z">
        <w:r>
          <w:rPr>
            <w:rFonts w:hint="default" w:ascii="Times New Roman" w:hAnsi="Times New Roman" w:cs="Times New Roman"/>
            <w:sz w:val="20"/>
            <w:szCs w:val="20"/>
          </w:rPr>
          <w:t>.</w:t>
        </w:r>
      </w:ins>
      <w:ins w:id="4125" w:author="ZTE" w:date="2021-05-27T11:15:51Z">
        <w:r>
          <w:rPr>
            <w:rFonts w:hint="default" w:ascii="Times New Roman" w:hAnsi="Times New Roman" w:cs="Times New Roman"/>
            <w:sz w:val="20"/>
            <w:szCs w:val="20"/>
            <w:lang w:eastAsia="zh-CN"/>
          </w:rPr>
          <w:t>4</w:t>
        </w:r>
      </w:ins>
      <w:ins w:id="4126" w:author="ZTE" w:date="2021-05-27T11:15:51Z">
        <w:r>
          <w:rPr>
            <w:rFonts w:hint="default" w:ascii="Times New Roman" w:hAnsi="Times New Roman" w:cs="Times New Roman"/>
            <w:sz w:val="20"/>
            <w:szCs w:val="20"/>
            <w:lang w:eastAsia="sv-SE"/>
          </w:rPr>
          <w:tab/>
        </w:r>
      </w:ins>
      <w:ins w:id="4127" w:author="ZTE" w:date="2021-05-27T11:15:51Z">
        <w:r>
          <w:rPr>
            <w:rFonts w:hint="default" w:ascii="Times New Roman" w:hAnsi="Times New Roman" w:cs="Times New Roman"/>
            <w:sz w:val="20"/>
            <w:szCs w:val="20"/>
          </w:rPr>
          <w:t>∆T</w:t>
        </w:r>
      </w:ins>
      <w:ins w:id="4128" w:author="ZTE" w:date="2021-05-27T11:15:51Z">
        <w:r>
          <w:rPr>
            <w:rFonts w:hint="default" w:ascii="Times New Roman" w:hAnsi="Times New Roman" w:cs="Times New Roman"/>
            <w:sz w:val="20"/>
            <w:szCs w:val="20"/>
            <w:vertAlign w:val="subscript"/>
          </w:rPr>
          <w:t>IB</w:t>
        </w:r>
      </w:ins>
      <w:ins w:id="4129" w:author="ZTE" w:date="2021-05-27T11:15:51Z">
        <w:r>
          <w:rPr>
            <w:rFonts w:hint="default" w:ascii="Times New Roman" w:hAnsi="Times New Roman" w:cs="Times New Roman"/>
            <w:sz w:val="20"/>
            <w:szCs w:val="20"/>
          </w:rPr>
          <w:t xml:space="preserve"> and ∆R</w:t>
        </w:r>
      </w:ins>
      <w:ins w:id="4130" w:author="ZTE" w:date="2021-05-27T11:15:51Z">
        <w:r>
          <w:rPr>
            <w:rFonts w:hint="default" w:ascii="Times New Roman" w:hAnsi="Times New Roman" w:cs="Times New Roman"/>
            <w:sz w:val="20"/>
            <w:szCs w:val="20"/>
            <w:vertAlign w:val="subscript"/>
          </w:rPr>
          <w:t>IB</w:t>
        </w:r>
      </w:ins>
      <w:ins w:id="4131" w:author="ZTE" w:date="2021-05-27T11:15: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132" w:author="ZTE" w:date="2021-05-27T11:15:51Z">
        <w:r>
          <w:rPr>
            <w:rFonts w:hint="default" w:ascii="Times New Roman" w:hAnsi="Times New Roman" w:cs="Times New Roman"/>
            <w:sz w:val="20"/>
            <w:szCs w:val="20"/>
          </w:rPr>
          <w:fldChar w:fldCharType="begin"/>
        </w:r>
      </w:ins>
      <w:ins w:id="4133" w:author="ZTE" w:date="2021-05-27T11:15:51Z">
        <w:r>
          <w:rPr>
            <w:rFonts w:hint="default" w:ascii="Times New Roman" w:hAnsi="Times New Roman" w:cs="Times New Roman"/>
            <w:sz w:val="20"/>
            <w:szCs w:val="20"/>
          </w:rPr>
          <w:instrText xml:space="preserve"> PAGEREF _Toc975 \h </w:instrText>
        </w:r>
      </w:ins>
      <w:ins w:id="4134" w:author="ZTE" w:date="2021-05-27T11:15:51Z">
        <w:r>
          <w:rPr>
            <w:rFonts w:hint="default" w:ascii="Times New Roman" w:hAnsi="Times New Roman" w:cs="Times New Roman"/>
            <w:sz w:val="20"/>
            <w:szCs w:val="20"/>
          </w:rPr>
          <w:fldChar w:fldCharType="separate"/>
        </w:r>
      </w:ins>
      <w:ins w:id="4135" w:author="ZTE" w:date="2021-05-27T11:15:57Z">
        <w:r>
          <w:rPr>
            <w:rFonts w:hint="default" w:ascii="Times New Roman" w:hAnsi="Times New Roman" w:cs="Times New Roman"/>
            <w:sz w:val="20"/>
            <w:szCs w:val="20"/>
          </w:rPr>
          <w:t>25</w:t>
        </w:r>
      </w:ins>
      <w:ins w:id="4136"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37" w:author="ZTE" w:date="2021-05-27T11:15:51Z"/>
          <w:rFonts w:hint="default" w:ascii="Times New Roman" w:hAnsi="Times New Roman" w:cs="Times New Roman"/>
          <w:sz w:val="20"/>
          <w:szCs w:val="20"/>
        </w:rPr>
      </w:pPr>
      <w:ins w:id="4138" w:author="ZTE" w:date="2021-05-27T11:15:51Z">
        <w:r>
          <w:rPr>
            <w:rFonts w:hint="default" w:ascii="Times New Roman" w:hAnsi="Times New Roman" w:cs="Times New Roman"/>
            <w:sz w:val="20"/>
            <w:szCs w:val="20"/>
            <w:lang w:eastAsia="zh-CN"/>
          </w:rPr>
          <w:t>6.11</w:t>
        </w:r>
      </w:ins>
      <w:ins w:id="4139" w:author="ZTE" w:date="2021-05-27T11:15:51Z">
        <w:r>
          <w:rPr>
            <w:rFonts w:hint="default" w:ascii="Times New Roman" w:hAnsi="Times New Roman" w:cs="Times New Roman"/>
            <w:sz w:val="20"/>
            <w:szCs w:val="20"/>
          </w:rPr>
          <w:t>.</w:t>
        </w:r>
      </w:ins>
      <w:ins w:id="4140" w:author="ZTE" w:date="2021-05-27T11:15:51Z">
        <w:r>
          <w:rPr>
            <w:rFonts w:hint="default" w:ascii="Times New Roman" w:hAnsi="Times New Roman" w:cs="Times New Roman"/>
            <w:sz w:val="20"/>
            <w:szCs w:val="20"/>
            <w:lang w:eastAsia="zh-CN"/>
          </w:rPr>
          <w:t>5</w:t>
        </w:r>
      </w:ins>
      <w:ins w:id="4141" w:author="ZTE" w:date="2021-05-27T11:15:51Z">
        <w:r>
          <w:rPr>
            <w:rFonts w:hint="default" w:ascii="Times New Roman" w:hAnsi="Times New Roman" w:cs="Times New Roman"/>
            <w:sz w:val="20"/>
            <w:szCs w:val="20"/>
            <w:lang w:eastAsia="sv-SE"/>
          </w:rPr>
          <w:tab/>
        </w:r>
      </w:ins>
      <w:ins w:id="4142" w:author="ZTE" w:date="2021-05-27T11:15:51Z">
        <w:r>
          <w:rPr>
            <w:rFonts w:hint="default" w:ascii="Times New Roman" w:hAnsi="Times New Roman" w:eastAsia="ＭＳ 明朝" w:cs="Times New Roman"/>
            <w:sz w:val="20"/>
            <w:szCs w:val="20"/>
            <w:lang w:eastAsia="ja-JP"/>
          </w:rPr>
          <w:t>MSD</w:t>
        </w:r>
      </w:ins>
      <w:ins w:id="4143" w:author="ZTE" w:date="2021-05-27T11:15:51Z">
        <w:r>
          <w:rPr>
            <w:rFonts w:hint="default" w:ascii="Times New Roman" w:hAnsi="Times New Roman" w:cs="Times New Roman"/>
            <w:sz w:val="20"/>
            <w:szCs w:val="20"/>
          </w:rPr>
          <w:tab/>
        </w:r>
      </w:ins>
      <w:ins w:id="4144" w:author="ZTE" w:date="2021-05-27T11:16:28Z">
        <w:r>
          <w:rPr>
            <w:rFonts w:hint="default" w:ascii="Times New Roman" w:hAnsi="Times New Roman" w:eastAsia="宋体" w:cs="Times New Roman"/>
            <w:sz w:val="20"/>
            <w:szCs w:val="20"/>
            <w:lang w:val="en-US" w:eastAsia="zh-CN"/>
          </w:rPr>
          <w:tab/>
        </w:r>
      </w:ins>
      <w:ins w:id="4145" w:author="ZTE" w:date="2021-05-27T11:15:51Z">
        <w:r>
          <w:rPr>
            <w:rFonts w:hint="default" w:ascii="Times New Roman" w:hAnsi="Times New Roman" w:cs="Times New Roman"/>
            <w:sz w:val="20"/>
            <w:szCs w:val="20"/>
          </w:rPr>
          <w:fldChar w:fldCharType="begin"/>
        </w:r>
      </w:ins>
      <w:ins w:id="4146" w:author="ZTE" w:date="2021-05-27T11:15:51Z">
        <w:r>
          <w:rPr>
            <w:rFonts w:hint="default" w:ascii="Times New Roman" w:hAnsi="Times New Roman" w:cs="Times New Roman"/>
            <w:sz w:val="20"/>
            <w:szCs w:val="20"/>
          </w:rPr>
          <w:instrText xml:space="preserve"> PAGEREF _Toc20330 \h </w:instrText>
        </w:r>
      </w:ins>
      <w:ins w:id="4147" w:author="ZTE" w:date="2021-05-27T11:15:51Z">
        <w:r>
          <w:rPr>
            <w:rFonts w:hint="default" w:ascii="Times New Roman" w:hAnsi="Times New Roman" w:cs="Times New Roman"/>
            <w:sz w:val="20"/>
            <w:szCs w:val="20"/>
          </w:rPr>
          <w:fldChar w:fldCharType="separate"/>
        </w:r>
      </w:ins>
      <w:ins w:id="4148" w:author="ZTE" w:date="2021-05-27T11:15:57Z">
        <w:r>
          <w:rPr>
            <w:rFonts w:hint="default" w:ascii="Times New Roman" w:hAnsi="Times New Roman" w:cs="Times New Roman"/>
            <w:sz w:val="20"/>
            <w:szCs w:val="20"/>
          </w:rPr>
          <w:t>26</w:t>
        </w:r>
      </w:ins>
      <w:ins w:id="4149" w:author="ZTE" w:date="2021-05-27T11:15:51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150" w:author="ZTE" w:date="2021-05-27T11:15:51Z"/>
          <w:rFonts w:hint="default" w:ascii="Times New Roman" w:hAnsi="Times New Roman" w:cs="Times New Roman"/>
          <w:sz w:val="20"/>
          <w:szCs w:val="20"/>
        </w:rPr>
      </w:pPr>
      <w:ins w:id="4151" w:author="ZTE" w:date="2021-05-27T11:15:51Z">
        <w:r>
          <w:rPr>
            <w:rFonts w:hint="default" w:ascii="Times New Roman" w:hAnsi="Times New Roman" w:cs="Times New Roman"/>
            <w:sz w:val="20"/>
            <w:szCs w:val="20"/>
            <w:lang w:eastAsia="zh-CN"/>
          </w:rPr>
          <w:t>6.12</w:t>
        </w:r>
      </w:ins>
      <w:ins w:id="4152" w:author="ZTE" w:date="2021-05-27T11:15:51Z">
        <w:r>
          <w:rPr>
            <w:rFonts w:hint="default" w:ascii="Times New Roman" w:hAnsi="Times New Roman" w:cs="Times New Roman"/>
            <w:sz w:val="20"/>
            <w:szCs w:val="20"/>
            <w:lang w:eastAsia="zh-CN"/>
          </w:rPr>
          <w:tab/>
        </w:r>
      </w:ins>
      <w:ins w:id="4153" w:author="ZTE" w:date="2021-05-27T11:15:51Z">
        <w:r>
          <w:rPr>
            <w:rFonts w:hint="default" w:ascii="Times New Roman" w:hAnsi="Times New Roman" w:cs="Times New Roman"/>
            <w:sz w:val="20"/>
            <w:szCs w:val="20"/>
            <w:lang w:eastAsia="zh-CN"/>
          </w:rPr>
          <w:t xml:space="preserve"> </w:t>
        </w:r>
      </w:ins>
      <w:ins w:id="4154" w:author="ZTE" w:date="2021-05-27T11:15:51Z">
        <w:r>
          <w:rPr>
            <w:rFonts w:hint="default" w:ascii="Times New Roman" w:hAnsi="Times New Roman" w:cs="Times New Roman"/>
            <w:sz w:val="20"/>
            <w:szCs w:val="20"/>
          </w:rPr>
          <w:t>DC_3A_n28A-n77A-n79A</w:t>
        </w:r>
        <w:r>
          <w:rPr>
            <w:rFonts w:hint="default" w:ascii="Times New Roman" w:hAnsi="Times New Roman" w:cs="Times New Roman"/>
            <w:sz w:val="20"/>
            <w:szCs w:val="20"/>
          </w:rPr>
          <w:tab/>
        </w:r>
      </w:ins>
      <w:ins w:id="4155" w:author="ZTE" w:date="2021-05-27T11:15:51Z">
        <w:r>
          <w:rPr>
            <w:rFonts w:hint="default" w:ascii="Times New Roman" w:hAnsi="Times New Roman" w:cs="Times New Roman"/>
            <w:sz w:val="20"/>
            <w:szCs w:val="20"/>
          </w:rPr>
          <w:fldChar w:fldCharType="begin"/>
        </w:r>
      </w:ins>
      <w:ins w:id="4156" w:author="ZTE" w:date="2021-05-27T11:15:51Z">
        <w:r>
          <w:rPr>
            <w:rFonts w:hint="default" w:ascii="Times New Roman" w:hAnsi="Times New Roman" w:cs="Times New Roman"/>
            <w:sz w:val="20"/>
            <w:szCs w:val="20"/>
          </w:rPr>
          <w:instrText xml:space="preserve"> PAGEREF _Toc24048 \h </w:instrText>
        </w:r>
      </w:ins>
      <w:ins w:id="4157" w:author="ZTE" w:date="2021-05-27T11:15:51Z">
        <w:r>
          <w:rPr>
            <w:rFonts w:hint="default" w:ascii="Times New Roman" w:hAnsi="Times New Roman" w:cs="Times New Roman"/>
            <w:sz w:val="20"/>
            <w:szCs w:val="20"/>
          </w:rPr>
          <w:fldChar w:fldCharType="separate"/>
        </w:r>
      </w:ins>
      <w:ins w:id="4158" w:author="ZTE" w:date="2021-05-27T11:15:57Z">
        <w:r>
          <w:rPr>
            <w:rFonts w:hint="default" w:ascii="Times New Roman" w:hAnsi="Times New Roman" w:cs="Times New Roman"/>
            <w:sz w:val="20"/>
            <w:szCs w:val="20"/>
          </w:rPr>
          <w:t>26</w:t>
        </w:r>
      </w:ins>
      <w:ins w:id="4159"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60" w:author="ZTE" w:date="2021-05-27T11:15:51Z"/>
          <w:rFonts w:hint="default" w:ascii="Times New Roman" w:hAnsi="Times New Roman" w:cs="Times New Roman"/>
          <w:sz w:val="20"/>
          <w:szCs w:val="20"/>
        </w:rPr>
      </w:pPr>
      <w:ins w:id="4161" w:author="ZTE" w:date="2021-05-27T11:15:51Z">
        <w:r>
          <w:rPr>
            <w:rFonts w:hint="default" w:ascii="Times New Roman" w:hAnsi="Times New Roman" w:cs="Times New Roman"/>
            <w:sz w:val="20"/>
            <w:szCs w:val="20"/>
            <w:lang w:eastAsia="zh-CN"/>
          </w:rPr>
          <w:t>6.12</w:t>
        </w:r>
      </w:ins>
      <w:ins w:id="4162" w:author="ZTE" w:date="2021-05-27T11:15:51Z">
        <w:r>
          <w:rPr>
            <w:rFonts w:hint="default" w:ascii="Times New Roman" w:hAnsi="Times New Roman" w:cs="Times New Roman"/>
            <w:sz w:val="20"/>
            <w:szCs w:val="20"/>
          </w:rPr>
          <w:t>.1</w:t>
        </w:r>
      </w:ins>
      <w:ins w:id="4163" w:author="ZTE" w:date="2021-05-27T11:15:51Z">
        <w:r>
          <w:rPr>
            <w:rFonts w:hint="default" w:ascii="Times New Roman" w:hAnsi="Times New Roman" w:cs="Times New Roman"/>
            <w:sz w:val="20"/>
            <w:szCs w:val="20"/>
          </w:rPr>
          <w:tab/>
        </w:r>
      </w:ins>
      <w:ins w:id="4164" w:author="ZTE" w:date="2021-05-27T11:15: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165" w:author="ZTE" w:date="2021-05-27T11:15:51Z">
        <w:r>
          <w:rPr>
            <w:rFonts w:hint="default" w:ascii="Times New Roman" w:hAnsi="Times New Roman" w:cs="Times New Roman"/>
            <w:sz w:val="20"/>
            <w:szCs w:val="20"/>
          </w:rPr>
          <w:fldChar w:fldCharType="begin"/>
        </w:r>
      </w:ins>
      <w:ins w:id="4166" w:author="ZTE" w:date="2021-05-27T11:15:51Z">
        <w:r>
          <w:rPr>
            <w:rFonts w:hint="default" w:ascii="Times New Roman" w:hAnsi="Times New Roman" w:cs="Times New Roman"/>
            <w:sz w:val="20"/>
            <w:szCs w:val="20"/>
          </w:rPr>
          <w:instrText xml:space="preserve"> PAGEREF _Toc4556 \h </w:instrText>
        </w:r>
      </w:ins>
      <w:ins w:id="4167" w:author="ZTE" w:date="2021-05-27T11:15:51Z">
        <w:r>
          <w:rPr>
            <w:rFonts w:hint="default" w:ascii="Times New Roman" w:hAnsi="Times New Roman" w:cs="Times New Roman"/>
            <w:sz w:val="20"/>
            <w:szCs w:val="20"/>
          </w:rPr>
          <w:fldChar w:fldCharType="separate"/>
        </w:r>
      </w:ins>
      <w:ins w:id="4168" w:author="ZTE" w:date="2021-05-27T11:15:57Z">
        <w:r>
          <w:rPr>
            <w:rFonts w:hint="default" w:ascii="Times New Roman" w:hAnsi="Times New Roman" w:cs="Times New Roman"/>
            <w:sz w:val="20"/>
            <w:szCs w:val="20"/>
          </w:rPr>
          <w:t>26</w:t>
        </w:r>
      </w:ins>
      <w:ins w:id="4169"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70" w:author="ZTE" w:date="2021-05-27T11:15:51Z"/>
          <w:rFonts w:hint="default" w:ascii="Times New Roman" w:hAnsi="Times New Roman" w:cs="Times New Roman"/>
          <w:sz w:val="20"/>
          <w:szCs w:val="20"/>
        </w:rPr>
      </w:pPr>
      <w:ins w:id="4171" w:author="ZTE" w:date="2021-05-27T11:15:51Z">
        <w:r>
          <w:rPr>
            <w:rFonts w:hint="default" w:ascii="Times New Roman" w:hAnsi="Times New Roman" w:cs="Times New Roman"/>
            <w:sz w:val="20"/>
            <w:szCs w:val="20"/>
            <w:lang w:eastAsia="zh-CN"/>
          </w:rPr>
          <w:t>6.12.2</w:t>
        </w:r>
      </w:ins>
      <w:ins w:id="4172" w:author="ZTE" w:date="2021-05-27T11:15:51Z">
        <w:r>
          <w:rPr>
            <w:rFonts w:hint="default" w:ascii="Times New Roman" w:hAnsi="Times New Roman" w:cs="Times New Roman"/>
            <w:sz w:val="20"/>
            <w:szCs w:val="20"/>
            <w:lang w:eastAsia="zh-CN"/>
          </w:rPr>
          <w:tab/>
        </w:r>
      </w:ins>
      <w:ins w:id="4173" w:author="ZTE" w:date="2021-05-27T11:15:51Z">
        <w:r>
          <w:rPr>
            <w:rFonts w:hint="default" w:ascii="Times New Roman" w:hAnsi="Times New Roman" w:cs="Times New Roman"/>
            <w:sz w:val="20"/>
            <w:szCs w:val="20"/>
            <w:lang w:eastAsia="zh-CN"/>
          </w:rPr>
          <w:t xml:space="preserve">Inter-band DC </w:t>
        </w:r>
      </w:ins>
      <w:ins w:id="4174" w:author="ZTE" w:date="2021-05-27T11:15:51Z">
        <w:r>
          <w:rPr>
            <w:rFonts w:hint="default" w:ascii="Times New Roman" w:hAnsi="Times New Roman" w:cs="Times New Roman"/>
            <w:sz w:val="20"/>
            <w:szCs w:val="20"/>
            <w:lang w:eastAsia="ja-JP"/>
          </w:rPr>
          <w:t>C</w:t>
        </w:r>
      </w:ins>
      <w:ins w:id="4175" w:author="ZTE" w:date="2021-05-27T11:15: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176" w:author="ZTE" w:date="2021-05-27T11:15:51Z">
        <w:r>
          <w:rPr>
            <w:rFonts w:hint="default" w:ascii="Times New Roman" w:hAnsi="Times New Roman" w:cs="Times New Roman"/>
            <w:sz w:val="20"/>
            <w:szCs w:val="20"/>
          </w:rPr>
          <w:fldChar w:fldCharType="begin"/>
        </w:r>
      </w:ins>
      <w:ins w:id="4177" w:author="ZTE" w:date="2021-05-27T11:15:51Z">
        <w:r>
          <w:rPr>
            <w:rFonts w:hint="default" w:ascii="Times New Roman" w:hAnsi="Times New Roman" w:cs="Times New Roman"/>
            <w:sz w:val="20"/>
            <w:szCs w:val="20"/>
          </w:rPr>
          <w:instrText xml:space="preserve"> PAGEREF _Toc32158 \h </w:instrText>
        </w:r>
      </w:ins>
      <w:ins w:id="4178" w:author="ZTE" w:date="2021-05-27T11:15:51Z">
        <w:r>
          <w:rPr>
            <w:rFonts w:hint="default" w:ascii="Times New Roman" w:hAnsi="Times New Roman" w:cs="Times New Roman"/>
            <w:sz w:val="20"/>
            <w:szCs w:val="20"/>
          </w:rPr>
          <w:fldChar w:fldCharType="separate"/>
        </w:r>
      </w:ins>
      <w:ins w:id="4179" w:author="ZTE" w:date="2021-05-27T11:15:57Z">
        <w:r>
          <w:rPr>
            <w:rFonts w:hint="default" w:ascii="Times New Roman" w:hAnsi="Times New Roman" w:cs="Times New Roman"/>
            <w:sz w:val="20"/>
            <w:szCs w:val="20"/>
          </w:rPr>
          <w:t>26</w:t>
        </w:r>
      </w:ins>
      <w:ins w:id="4180"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81" w:author="ZTE" w:date="2021-05-27T11:15:51Z"/>
          <w:rFonts w:hint="default" w:ascii="Times New Roman" w:hAnsi="Times New Roman" w:cs="Times New Roman"/>
          <w:sz w:val="20"/>
          <w:szCs w:val="20"/>
        </w:rPr>
      </w:pPr>
      <w:ins w:id="4182" w:author="ZTE" w:date="2021-05-27T11:15:51Z">
        <w:r>
          <w:rPr>
            <w:rFonts w:hint="default" w:ascii="Times New Roman" w:hAnsi="Times New Roman" w:cs="Times New Roman"/>
            <w:sz w:val="20"/>
            <w:szCs w:val="20"/>
            <w:lang w:eastAsia="zh-CN"/>
          </w:rPr>
          <w:t>6.12.3</w:t>
        </w:r>
      </w:ins>
      <w:ins w:id="4183" w:author="ZTE" w:date="2021-05-27T11:15:51Z">
        <w:r>
          <w:rPr>
            <w:rFonts w:hint="default" w:ascii="Times New Roman" w:hAnsi="Times New Roman" w:cs="Times New Roman"/>
            <w:sz w:val="20"/>
            <w:szCs w:val="20"/>
            <w:lang w:eastAsia="zh-CN"/>
          </w:rPr>
          <w:tab/>
        </w:r>
      </w:ins>
      <w:ins w:id="4184" w:author="ZTE" w:date="2021-05-27T11:15:51Z">
        <w:r>
          <w:rPr>
            <w:rFonts w:hint="default" w:ascii="Times New Roman" w:hAnsi="Times New Roman" w:cs="Times New Roman"/>
            <w:sz w:val="20"/>
            <w:szCs w:val="20"/>
            <w:lang w:eastAsia="zh-CN"/>
          </w:rPr>
          <w:t>Co-existence studies</w:t>
        </w:r>
      </w:ins>
      <w:ins w:id="4185" w:author="ZTE" w:date="2021-05-27T11:15:51Z">
        <w:r>
          <w:rPr>
            <w:rFonts w:hint="default" w:ascii="Times New Roman" w:hAnsi="Times New Roman" w:cs="Times New Roman"/>
            <w:sz w:val="20"/>
            <w:szCs w:val="20"/>
          </w:rPr>
          <w:tab/>
        </w:r>
      </w:ins>
      <w:ins w:id="4186" w:author="ZTE" w:date="2021-05-27T11:15:51Z">
        <w:r>
          <w:rPr>
            <w:rFonts w:hint="default" w:ascii="Times New Roman" w:hAnsi="Times New Roman" w:cs="Times New Roman"/>
            <w:sz w:val="20"/>
            <w:szCs w:val="20"/>
          </w:rPr>
          <w:fldChar w:fldCharType="begin"/>
        </w:r>
      </w:ins>
      <w:ins w:id="4187" w:author="ZTE" w:date="2021-05-27T11:15:51Z">
        <w:r>
          <w:rPr>
            <w:rFonts w:hint="default" w:ascii="Times New Roman" w:hAnsi="Times New Roman" w:cs="Times New Roman"/>
            <w:sz w:val="20"/>
            <w:szCs w:val="20"/>
          </w:rPr>
          <w:instrText xml:space="preserve"> PAGEREF _Toc29411 \h </w:instrText>
        </w:r>
      </w:ins>
      <w:ins w:id="4188" w:author="ZTE" w:date="2021-05-27T11:15:51Z">
        <w:r>
          <w:rPr>
            <w:rFonts w:hint="default" w:ascii="Times New Roman" w:hAnsi="Times New Roman" w:cs="Times New Roman"/>
            <w:sz w:val="20"/>
            <w:szCs w:val="20"/>
          </w:rPr>
          <w:fldChar w:fldCharType="separate"/>
        </w:r>
      </w:ins>
      <w:ins w:id="4189" w:author="ZTE" w:date="2021-05-27T11:15:57Z">
        <w:r>
          <w:rPr>
            <w:rFonts w:hint="default" w:ascii="Times New Roman" w:hAnsi="Times New Roman" w:cs="Times New Roman"/>
            <w:sz w:val="20"/>
            <w:szCs w:val="20"/>
          </w:rPr>
          <w:t>26</w:t>
        </w:r>
      </w:ins>
      <w:ins w:id="4190" w:author="ZTE" w:date="2021-05-27T11:15:51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191" w:author="ZTE" w:date="2021-05-27T11:15:52Z"/>
          <w:rFonts w:hint="default" w:ascii="Times New Roman" w:hAnsi="Times New Roman" w:cs="Times New Roman"/>
          <w:sz w:val="20"/>
          <w:szCs w:val="20"/>
        </w:rPr>
      </w:pPr>
      <w:ins w:id="4192" w:author="ZTE" w:date="2021-05-27T11:15:52Z">
        <w:r>
          <w:rPr>
            <w:rFonts w:hint="default" w:ascii="Times New Roman" w:hAnsi="Times New Roman" w:cs="Times New Roman"/>
            <w:sz w:val="20"/>
            <w:szCs w:val="20"/>
            <w:lang w:eastAsia="zh-CN"/>
          </w:rPr>
          <w:t>6.12</w:t>
        </w:r>
      </w:ins>
      <w:ins w:id="4193" w:author="ZTE" w:date="2021-05-27T11:15:52Z">
        <w:r>
          <w:rPr>
            <w:rFonts w:hint="default" w:ascii="Times New Roman" w:hAnsi="Times New Roman" w:cs="Times New Roman"/>
            <w:sz w:val="20"/>
            <w:szCs w:val="20"/>
          </w:rPr>
          <w:t>.</w:t>
        </w:r>
      </w:ins>
      <w:ins w:id="4194" w:author="ZTE" w:date="2021-05-27T11:15:52Z">
        <w:r>
          <w:rPr>
            <w:rFonts w:hint="default" w:ascii="Times New Roman" w:hAnsi="Times New Roman" w:cs="Times New Roman"/>
            <w:sz w:val="20"/>
            <w:szCs w:val="20"/>
            <w:lang w:eastAsia="zh-CN"/>
          </w:rPr>
          <w:t>4</w:t>
        </w:r>
      </w:ins>
      <w:ins w:id="4195" w:author="ZTE" w:date="2021-05-27T11:15:52Z">
        <w:r>
          <w:rPr>
            <w:rFonts w:hint="default" w:ascii="Times New Roman" w:hAnsi="Times New Roman" w:cs="Times New Roman"/>
            <w:sz w:val="20"/>
            <w:szCs w:val="20"/>
            <w:lang w:eastAsia="sv-SE"/>
          </w:rPr>
          <w:tab/>
        </w:r>
      </w:ins>
      <w:ins w:id="4196" w:author="ZTE" w:date="2021-05-27T11:15:52Z">
        <w:r>
          <w:rPr>
            <w:rFonts w:hint="default" w:ascii="Times New Roman" w:hAnsi="Times New Roman" w:cs="Times New Roman"/>
            <w:sz w:val="20"/>
            <w:szCs w:val="20"/>
          </w:rPr>
          <w:t>∆T</w:t>
        </w:r>
      </w:ins>
      <w:ins w:id="4197" w:author="ZTE" w:date="2021-05-27T11:15:52Z">
        <w:r>
          <w:rPr>
            <w:rFonts w:hint="default" w:ascii="Times New Roman" w:hAnsi="Times New Roman" w:cs="Times New Roman"/>
            <w:sz w:val="20"/>
            <w:szCs w:val="20"/>
            <w:vertAlign w:val="subscript"/>
          </w:rPr>
          <w:t>IB</w:t>
        </w:r>
      </w:ins>
      <w:ins w:id="4198" w:author="ZTE" w:date="2021-05-27T11:15:52Z">
        <w:r>
          <w:rPr>
            <w:rFonts w:hint="default" w:ascii="Times New Roman" w:hAnsi="Times New Roman" w:cs="Times New Roman"/>
            <w:sz w:val="20"/>
            <w:szCs w:val="20"/>
          </w:rPr>
          <w:t xml:space="preserve"> and ∆R</w:t>
        </w:r>
      </w:ins>
      <w:ins w:id="4199" w:author="ZTE" w:date="2021-05-27T11:15:52Z">
        <w:r>
          <w:rPr>
            <w:rFonts w:hint="default" w:ascii="Times New Roman" w:hAnsi="Times New Roman" w:cs="Times New Roman"/>
            <w:sz w:val="20"/>
            <w:szCs w:val="20"/>
            <w:vertAlign w:val="subscript"/>
          </w:rPr>
          <w:t>IB</w:t>
        </w:r>
      </w:ins>
      <w:ins w:id="4200"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201" w:author="ZTE" w:date="2021-05-27T11:15:52Z">
        <w:r>
          <w:rPr>
            <w:rFonts w:hint="default" w:ascii="Times New Roman" w:hAnsi="Times New Roman" w:cs="Times New Roman"/>
            <w:sz w:val="20"/>
            <w:szCs w:val="20"/>
          </w:rPr>
          <w:fldChar w:fldCharType="begin"/>
        </w:r>
      </w:ins>
      <w:ins w:id="4202" w:author="ZTE" w:date="2021-05-27T11:15:52Z">
        <w:r>
          <w:rPr>
            <w:rFonts w:hint="default" w:ascii="Times New Roman" w:hAnsi="Times New Roman" w:cs="Times New Roman"/>
            <w:sz w:val="20"/>
            <w:szCs w:val="20"/>
          </w:rPr>
          <w:instrText xml:space="preserve"> PAGEREF _Toc15379 \h </w:instrText>
        </w:r>
      </w:ins>
      <w:ins w:id="4203" w:author="ZTE" w:date="2021-05-27T11:15:52Z">
        <w:r>
          <w:rPr>
            <w:rFonts w:hint="default" w:ascii="Times New Roman" w:hAnsi="Times New Roman" w:cs="Times New Roman"/>
            <w:sz w:val="20"/>
            <w:szCs w:val="20"/>
          </w:rPr>
          <w:fldChar w:fldCharType="separate"/>
        </w:r>
      </w:ins>
      <w:ins w:id="4204" w:author="ZTE" w:date="2021-05-27T11:15:57Z">
        <w:r>
          <w:rPr>
            <w:rFonts w:hint="default" w:ascii="Times New Roman" w:hAnsi="Times New Roman" w:cs="Times New Roman"/>
            <w:sz w:val="20"/>
            <w:szCs w:val="20"/>
          </w:rPr>
          <w:t>26</w:t>
        </w:r>
      </w:ins>
      <w:ins w:id="4205"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06" w:author="ZTE" w:date="2021-05-27T11:15:52Z"/>
          <w:rFonts w:hint="default" w:ascii="Times New Roman" w:hAnsi="Times New Roman" w:cs="Times New Roman"/>
          <w:sz w:val="20"/>
          <w:szCs w:val="20"/>
        </w:rPr>
      </w:pPr>
      <w:ins w:id="4207" w:author="ZTE" w:date="2021-05-27T11:15:52Z">
        <w:r>
          <w:rPr>
            <w:rFonts w:hint="default" w:ascii="Times New Roman" w:hAnsi="Times New Roman" w:cs="Times New Roman"/>
            <w:sz w:val="20"/>
            <w:szCs w:val="20"/>
            <w:lang w:eastAsia="zh-CN"/>
          </w:rPr>
          <w:t>6.12</w:t>
        </w:r>
      </w:ins>
      <w:ins w:id="4208" w:author="ZTE" w:date="2021-05-27T11:15:52Z">
        <w:r>
          <w:rPr>
            <w:rFonts w:hint="default" w:ascii="Times New Roman" w:hAnsi="Times New Roman" w:cs="Times New Roman"/>
            <w:sz w:val="20"/>
            <w:szCs w:val="20"/>
          </w:rPr>
          <w:t>.</w:t>
        </w:r>
      </w:ins>
      <w:ins w:id="4209" w:author="ZTE" w:date="2021-05-27T11:15:52Z">
        <w:r>
          <w:rPr>
            <w:rFonts w:hint="default" w:ascii="Times New Roman" w:hAnsi="Times New Roman" w:cs="Times New Roman"/>
            <w:sz w:val="20"/>
            <w:szCs w:val="20"/>
            <w:lang w:eastAsia="zh-CN"/>
          </w:rPr>
          <w:t>5</w:t>
        </w:r>
      </w:ins>
      <w:ins w:id="4210" w:author="ZTE" w:date="2021-05-27T11:15:52Z">
        <w:r>
          <w:rPr>
            <w:rFonts w:hint="default" w:ascii="Times New Roman" w:hAnsi="Times New Roman" w:cs="Times New Roman"/>
            <w:sz w:val="20"/>
            <w:szCs w:val="20"/>
            <w:lang w:eastAsia="sv-SE"/>
          </w:rPr>
          <w:tab/>
        </w:r>
      </w:ins>
      <w:ins w:id="4211" w:author="ZTE" w:date="2021-05-27T11:15:52Z">
        <w:r>
          <w:rPr>
            <w:rFonts w:hint="default" w:ascii="Times New Roman" w:hAnsi="Times New Roman" w:eastAsia="ＭＳ 明朝" w:cs="Times New Roman"/>
            <w:sz w:val="20"/>
            <w:szCs w:val="20"/>
            <w:lang w:eastAsia="ja-JP"/>
          </w:rPr>
          <w:t>MSD</w:t>
        </w:r>
      </w:ins>
      <w:ins w:id="4212" w:author="ZTE" w:date="2021-05-27T11:15:52Z">
        <w:r>
          <w:rPr>
            <w:rFonts w:hint="default" w:ascii="Times New Roman" w:hAnsi="Times New Roman" w:cs="Times New Roman"/>
            <w:sz w:val="20"/>
            <w:szCs w:val="20"/>
          </w:rPr>
          <w:tab/>
        </w:r>
      </w:ins>
      <w:ins w:id="4213" w:author="ZTE" w:date="2021-05-27T11:16:29Z">
        <w:r>
          <w:rPr>
            <w:rFonts w:hint="default" w:ascii="Times New Roman" w:hAnsi="Times New Roman" w:eastAsia="宋体" w:cs="Times New Roman"/>
            <w:sz w:val="20"/>
            <w:szCs w:val="20"/>
            <w:lang w:val="en-US" w:eastAsia="zh-CN"/>
          </w:rPr>
          <w:tab/>
        </w:r>
      </w:ins>
      <w:ins w:id="4214" w:author="ZTE" w:date="2021-05-27T11:15:52Z">
        <w:r>
          <w:rPr>
            <w:rFonts w:hint="default" w:ascii="Times New Roman" w:hAnsi="Times New Roman" w:cs="Times New Roman"/>
            <w:sz w:val="20"/>
            <w:szCs w:val="20"/>
          </w:rPr>
          <w:fldChar w:fldCharType="begin"/>
        </w:r>
      </w:ins>
      <w:ins w:id="4215" w:author="ZTE" w:date="2021-05-27T11:15:52Z">
        <w:r>
          <w:rPr>
            <w:rFonts w:hint="default" w:ascii="Times New Roman" w:hAnsi="Times New Roman" w:cs="Times New Roman"/>
            <w:sz w:val="20"/>
            <w:szCs w:val="20"/>
          </w:rPr>
          <w:instrText xml:space="preserve"> PAGEREF _Toc11256 \h </w:instrText>
        </w:r>
      </w:ins>
      <w:ins w:id="4216" w:author="ZTE" w:date="2021-05-27T11:15:52Z">
        <w:r>
          <w:rPr>
            <w:rFonts w:hint="default" w:ascii="Times New Roman" w:hAnsi="Times New Roman" w:cs="Times New Roman"/>
            <w:sz w:val="20"/>
            <w:szCs w:val="20"/>
          </w:rPr>
          <w:fldChar w:fldCharType="separate"/>
        </w:r>
      </w:ins>
      <w:ins w:id="4217" w:author="ZTE" w:date="2021-05-27T11:15:57Z">
        <w:r>
          <w:rPr>
            <w:rFonts w:hint="default" w:ascii="Times New Roman" w:hAnsi="Times New Roman" w:cs="Times New Roman"/>
            <w:sz w:val="20"/>
            <w:szCs w:val="20"/>
          </w:rPr>
          <w:t>27</w:t>
        </w:r>
      </w:ins>
      <w:ins w:id="4218"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219" w:author="ZTE" w:date="2021-05-27T11:15:52Z"/>
          <w:rFonts w:hint="default" w:ascii="Times New Roman" w:hAnsi="Times New Roman" w:cs="Times New Roman"/>
          <w:sz w:val="20"/>
          <w:szCs w:val="20"/>
        </w:rPr>
      </w:pPr>
      <w:ins w:id="4220" w:author="ZTE" w:date="2021-05-27T11:15:52Z">
        <w:r>
          <w:rPr>
            <w:rFonts w:hint="default" w:ascii="Times New Roman" w:hAnsi="Times New Roman" w:cs="Times New Roman"/>
            <w:sz w:val="20"/>
            <w:szCs w:val="20"/>
            <w:lang w:eastAsia="zh-CN"/>
          </w:rPr>
          <w:t>6.13</w:t>
        </w:r>
      </w:ins>
      <w:ins w:id="4221" w:author="ZTE" w:date="2021-05-27T11:15:52Z">
        <w:r>
          <w:rPr>
            <w:rFonts w:hint="default" w:ascii="Times New Roman" w:hAnsi="Times New Roman" w:cs="Times New Roman"/>
            <w:sz w:val="20"/>
            <w:szCs w:val="20"/>
            <w:lang w:eastAsia="zh-CN"/>
          </w:rPr>
          <w:tab/>
        </w:r>
      </w:ins>
      <w:ins w:id="4222" w:author="ZTE" w:date="2021-05-27T11:15:52Z">
        <w:r>
          <w:rPr>
            <w:rFonts w:hint="default" w:ascii="Times New Roman" w:hAnsi="Times New Roman" w:cs="Times New Roman"/>
            <w:sz w:val="20"/>
            <w:szCs w:val="20"/>
            <w:lang w:eastAsia="zh-CN"/>
          </w:rPr>
          <w:t xml:space="preserve"> </w:t>
        </w:r>
      </w:ins>
      <w:ins w:id="4223" w:author="ZTE" w:date="2021-05-27T11:15:52Z">
        <w:r>
          <w:rPr>
            <w:rFonts w:hint="default" w:ascii="Times New Roman" w:hAnsi="Times New Roman" w:cs="Times New Roman"/>
            <w:sz w:val="20"/>
            <w:szCs w:val="20"/>
          </w:rPr>
          <w:t>DC_3A_n28A-n78A-n79A</w:t>
        </w:r>
        <w:r>
          <w:rPr>
            <w:rFonts w:hint="default" w:ascii="Times New Roman" w:hAnsi="Times New Roman" w:cs="Times New Roman"/>
            <w:sz w:val="20"/>
            <w:szCs w:val="20"/>
          </w:rPr>
          <w:tab/>
        </w:r>
      </w:ins>
      <w:ins w:id="4224" w:author="ZTE" w:date="2021-05-27T11:15:52Z">
        <w:r>
          <w:rPr>
            <w:rFonts w:hint="default" w:ascii="Times New Roman" w:hAnsi="Times New Roman" w:cs="Times New Roman"/>
            <w:sz w:val="20"/>
            <w:szCs w:val="20"/>
          </w:rPr>
          <w:fldChar w:fldCharType="begin"/>
        </w:r>
      </w:ins>
      <w:ins w:id="4225" w:author="ZTE" w:date="2021-05-27T11:15:52Z">
        <w:r>
          <w:rPr>
            <w:rFonts w:hint="default" w:ascii="Times New Roman" w:hAnsi="Times New Roman" w:cs="Times New Roman"/>
            <w:sz w:val="20"/>
            <w:szCs w:val="20"/>
          </w:rPr>
          <w:instrText xml:space="preserve"> PAGEREF _Toc26271 \h </w:instrText>
        </w:r>
      </w:ins>
      <w:ins w:id="4226" w:author="ZTE" w:date="2021-05-27T11:15:52Z">
        <w:r>
          <w:rPr>
            <w:rFonts w:hint="default" w:ascii="Times New Roman" w:hAnsi="Times New Roman" w:cs="Times New Roman"/>
            <w:sz w:val="20"/>
            <w:szCs w:val="20"/>
          </w:rPr>
          <w:fldChar w:fldCharType="separate"/>
        </w:r>
      </w:ins>
      <w:ins w:id="4227" w:author="ZTE" w:date="2021-05-27T11:15:57Z">
        <w:r>
          <w:rPr>
            <w:rFonts w:hint="default" w:ascii="Times New Roman" w:hAnsi="Times New Roman" w:cs="Times New Roman"/>
            <w:sz w:val="20"/>
            <w:szCs w:val="20"/>
          </w:rPr>
          <w:t>27</w:t>
        </w:r>
      </w:ins>
      <w:ins w:id="422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29" w:author="ZTE" w:date="2021-05-27T11:15:52Z"/>
          <w:rFonts w:hint="default" w:ascii="Times New Roman" w:hAnsi="Times New Roman" w:cs="Times New Roman"/>
          <w:sz w:val="20"/>
          <w:szCs w:val="20"/>
        </w:rPr>
      </w:pPr>
      <w:ins w:id="4230" w:author="ZTE" w:date="2021-05-27T11:15:52Z">
        <w:r>
          <w:rPr>
            <w:rFonts w:hint="default" w:ascii="Times New Roman" w:hAnsi="Times New Roman" w:cs="Times New Roman"/>
            <w:sz w:val="20"/>
            <w:szCs w:val="20"/>
            <w:lang w:eastAsia="zh-CN"/>
          </w:rPr>
          <w:t>6.13</w:t>
        </w:r>
      </w:ins>
      <w:ins w:id="4231" w:author="ZTE" w:date="2021-05-27T11:15:52Z">
        <w:r>
          <w:rPr>
            <w:rFonts w:hint="default" w:ascii="Times New Roman" w:hAnsi="Times New Roman" w:cs="Times New Roman"/>
            <w:sz w:val="20"/>
            <w:szCs w:val="20"/>
          </w:rPr>
          <w:t>.1</w:t>
        </w:r>
      </w:ins>
      <w:ins w:id="4232" w:author="ZTE" w:date="2021-05-27T11:15:52Z">
        <w:r>
          <w:rPr>
            <w:rFonts w:hint="default" w:ascii="Times New Roman" w:hAnsi="Times New Roman" w:cs="Times New Roman"/>
            <w:sz w:val="20"/>
            <w:szCs w:val="20"/>
          </w:rPr>
          <w:tab/>
        </w:r>
      </w:ins>
      <w:ins w:id="4233"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234" w:author="ZTE" w:date="2021-05-27T11:15:52Z">
        <w:r>
          <w:rPr>
            <w:rFonts w:hint="default" w:ascii="Times New Roman" w:hAnsi="Times New Roman" w:cs="Times New Roman"/>
            <w:sz w:val="20"/>
            <w:szCs w:val="20"/>
          </w:rPr>
          <w:fldChar w:fldCharType="begin"/>
        </w:r>
      </w:ins>
      <w:ins w:id="4235" w:author="ZTE" w:date="2021-05-27T11:15:52Z">
        <w:r>
          <w:rPr>
            <w:rFonts w:hint="default" w:ascii="Times New Roman" w:hAnsi="Times New Roman" w:cs="Times New Roman"/>
            <w:sz w:val="20"/>
            <w:szCs w:val="20"/>
          </w:rPr>
          <w:instrText xml:space="preserve"> PAGEREF _Toc4504 \h </w:instrText>
        </w:r>
      </w:ins>
      <w:ins w:id="4236" w:author="ZTE" w:date="2021-05-27T11:15:52Z">
        <w:r>
          <w:rPr>
            <w:rFonts w:hint="default" w:ascii="Times New Roman" w:hAnsi="Times New Roman" w:cs="Times New Roman"/>
            <w:sz w:val="20"/>
            <w:szCs w:val="20"/>
          </w:rPr>
          <w:fldChar w:fldCharType="separate"/>
        </w:r>
      </w:ins>
      <w:ins w:id="4237" w:author="ZTE" w:date="2021-05-27T11:15:57Z">
        <w:r>
          <w:rPr>
            <w:rFonts w:hint="default" w:ascii="Times New Roman" w:hAnsi="Times New Roman" w:cs="Times New Roman"/>
            <w:sz w:val="20"/>
            <w:szCs w:val="20"/>
          </w:rPr>
          <w:t>27</w:t>
        </w:r>
      </w:ins>
      <w:ins w:id="423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39" w:author="ZTE" w:date="2021-05-27T11:15:52Z"/>
          <w:rFonts w:hint="default" w:ascii="Times New Roman" w:hAnsi="Times New Roman" w:cs="Times New Roman"/>
          <w:sz w:val="20"/>
          <w:szCs w:val="20"/>
        </w:rPr>
      </w:pPr>
      <w:ins w:id="4240" w:author="ZTE" w:date="2021-05-27T11:15:52Z">
        <w:r>
          <w:rPr>
            <w:rFonts w:hint="default" w:ascii="Times New Roman" w:hAnsi="Times New Roman" w:cs="Times New Roman"/>
            <w:sz w:val="20"/>
            <w:szCs w:val="20"/>
            <w:lang w:eastAsia="zh-CN"/>
          </w:rPr>
          <w:t>6.13.2</w:t>
        </w:r>
      </w:ins>
      <w:ins w:id="4241" w:author="ZTE" w:date="2021-05-27T11:15:52Z">
        <w:r>
          <w:rPr>
            <w:rFonts w:hint="default" w:ascii="Times New Roman" w:hAnsi="Times New Roman" w:cs="Times New Roman"/>
            <w:sz w:val="20"/>
            <w:szCs w:val="20"/>
            <w:lang w:eastAsia="zh-CN"/>
          </w:rPr>
          <w:tab/>
        </w:r>
      </w:ins>
      <w:ins w:id="4242" w:author="ZTE" w:date="2021-05-27T11:15:52Z">
        <w:r>
          <w:rPr>
            <w:rFonts w:hint="default" w:ascii="Times New Roman" w:hAnsi="Times New Roman" w:cs="Times New Roman"/>
            <w:sz w:val="20"/>
            <w:szCs w:val="20"/>
            <w:lang w:eastAsia="zh-CN"/>
          </w:rPr>
          <w:t xml:space="preserve">Inter-band DC </w:t>
        </w:r>
      </w:ins>
      <w:ins w:id="4243" w:author="ZTE" w:date="2021-05-27T11:15:52Z">
        <w:r>
          <w:rPr>
            <w:rFonts w:hint="default" w:ascii="Times New Roman" w:hAnsi="Times New Roman" w:cs="Times New Roman"/>
            <w:sz w:val="20"/>
            <w:szCs w:val="20"/>
            <w:lang w:eastAsia="ja-JP"/>
          </w:rPr>
          <w:t>C</w:t>
        </w:r>
      </w:ins>
      <w:ins w:id="4244"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245" w:author="ZTE" w:date="2021-05-27T11:15:52Z">
        <w:r>
          <w:rPr>
            <w:rFonts w:hint="default" w:ascii="Times New Roman" w:hAnsi="Times New Roman" w:cs="Times New Roman"/>
            <w:sz w:val="20"/>
            <w:szCs w:val="20"/>
          </w:rPr>
          <w:fldChar w:fldCharType="begin"/>
        </w:r>
      </w:ins>
      <w:ins w:id="4246" w:author="ZTE" w:date="2021-05-27T11:15:52Z">
        <w:r>
          <w:rPr>
            <w:rFonts w:hint="default" w:ascii="Times New Roman" w:hAnsi="Times New Roman" w:cs="Times New Roman"/>
            <w:sz w:val="20"/>
            <w:szCs w:val="20"/>
          </w:rPr>
          <w:instrText xml:space="preserve"> PAGEREF _Toc21010 \h </w:instrText>
        </w:r>
      </w:ins>
      <w:ins w:id="4247" w:author="ZTE" w:date="2021-05-27T11:15:52Z">
        <w:r>
          <w:rPr>
            <w:rFonts w:hint="default" w:ascii="Times New Roman" w:hAnsi="Times New Roman" w:cs="Times New Roman"/>
            <w:sz w:val="20"/>
            <w:szCs w:val="20"/>
          </w:rPr>
          <w:fldChar w:fldCharType="separate"/>
        </w:r>
      </w:ins>
      <w:ins w:id="4248" w:author="ZTE" w:date="2021-05-27T11:15:57Z">
        <w:r>
          <w:rPr>
            <w:rFonts w:hint="default" w:ascii="Times New Roman" w:hAnsi="Times New Roman" w:cs="Times New Roman"/>
            <w:sz w:val="20"/>
            <w:szCs w:val="20"/>
          </w:rPr>
          <w:t>27</w:t>
        </w:r>
      </w:ins>
      <w:ins w:id="4249"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50" w:author="ZTE" w:date="2021-05-27T11:15:52Z"/>
          <w:rFonts w:hint="default" w:ascii="Times New Roman" w:hAnsi="Times New Roman" w:cs="Times New Roman"/>
          <w:sz w:val="20"/>
          <w:szCs w:val="20"/>
        </w:rPr>
      </w:pPr>
      <w:ins w:id="4251" w:author="ZTE" w:date="2021-05-27T11:15:52Z">
        <w:r>
          <w:rPr>
            <w:rFonts w:hint="default" w:ascii="Times New Roman" w:hAnsi="Times New Roman" w:cs="Times New Roman"/>
            <w:sz w:val="20"/>
            <w:szCs w:val="20"/>
            <w:lang w:eastAsia="zh-CN"/>
          </w:rPr>
          <w:t>6.13.3</w:t>
        </w:r>
      </w:ins>
      <w:ins w:id="4252" w:author="ZTE" w:date="2021-05-27T11:15:52Z">
        <w:r>
          <w:rPr>
            <w:rFonts w:hint="default" w:ascii="Times New Roman" w:hAnsi="Times New Roman" w:cs="Times New Roman"/>
            <w:sz w:val="20"/>
            <w:szCs w:val="20"/>
            <w:lang w:eastAsia="zh-CN"/>
          </w:rPr>
          <w:tab/>
        </w:r>
      </w:ins>
      <w:ins w:id="4253" w:author="ZTE" w:date="2021-05-27T11:15:52Z">
        <w:r>
          <w:rPr>
            <w:rFonts w:hint="default" w:ascii="Times New Roman" w:hAnsi="Times New Roman" w:cs="Times New Roman"/>
            <w:sz w:val="20"/>
            <w:szCs w:val="20"/>
            <w:lang w:eastAsia="zh-CN"/>
          </w:rPr>
          <w:t>Co-existence studies</w:t>
        </w:r>
      </w:ins>
      <w:ins w:id="4254" w:author="ZTE" w:date="2021-05-27T11:15:52Z">
        <w:r>
          <w:rPr>
            <w:rFonts w:hint="default" w:ascii="Times New Roman" w:hAnsi="Times New Roman" w:cs="Times New Roman"/>
            <w:sz w:val="20"/>
            <w:szCs w:val="20"/>
          </w:rPr>
          <w:tab/>
        </w:r>
      </w:ins>
      <w:ins w:id="4255" w:author="ZTE" w:date="2021-05-27T11:15:52Z">
        <w:r>
          <w:rPr>
            <w:rFonts w:hint="default" w:ascii="Times New Roman" w:hAnsi="Times New Roman" w:cs="Times New Roman"/>
            <w:sz w:val="20"/>
            <w:szCs w:val="20"/>
          </w:rPr>
          <w:fldChar w:fldCharType="begin"/>
        </w:r>
      </w:ins>
      <w:ins w:id="4256" w:author="ZTE" w:date="2021-05-27T11:15:52Z">
        <w:r>
          <w:rPr>
            <w:rFonts w:hint="default" w:ascii="Times New Roman" w:hAnsi="Times New Roman" w:cs="Times New Roman"/>
            <w:sz w:val="20"/>
            <w:szCs w:val="20"/>
          </w:rPr>
          <w:instrText xml:space="preserve"> PAGEREF _Toc5608 \h </w:instrText>
        </w:r>
      </w:ins>
      <w:ins w:id="4257" w:author="ZTE" w:date="2021-05-27T11:15:52Z">
        <w:r>
          <w:rPr>
            <w:rFonts w:hint="default" w:ascii="Times New Roman" w:hAnsi="Times New Roman" w:cs="Times New Roman"/>
            <w:sz w:val="20"/>
            <w:szCs w:val="20"/>
          </w:rPr>
          <w:fldChar w:fldCharType="separate"/>
        </w:r>
      </w:ins>
      <w:ins w:id="4258" w:author="ZTE" w:date="2021-05-27T11:15:57Z">
        <w:r>
          <w:rPr>
            <w:rFonts w:hint="default" w:ascii="Times New Roman" w:hAnsi="Times New Roman" w:cs="Times New Roman"/>
            <w:sz w:val="20"/>
            <w:szCs w:val="20"/>
          </w:rPr>
          <w:t>27</w:t>
        </w:r>
      </w:ins>
      <w:ins w:id="4259"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60" w:author="ZTE" w:date="2021-05-27T11:15:52Z"/>
          <w:rFonts w:hint="default" w:ascii="Times New Roman" w:hAnsi="Times New Roman" w:cs="Times New Roman"/>
          <w:sz w:val="20"/>
          <w:szCs w:val="20"/>
        </w:rPr>
      </w:pPr>
      <w:ins w:id="4261" w:author="ZTE" w:date="2021-05-27T11:15:52Z">
        <w:r>
          <w:rPr>
            <w:rFonts w:hint="default" w:ascii="Times New Roman" w:hAnsi="Times New Roman" w:cs="Times New Roman"/>
            <w:sz w:val="20"/>
            <w:szCs w:val="20"/>
            <w:lang w:eastAsia="zh-CN"/>
          </w:rPr>
          <w:t>6.13</w:t>
        </w:r>
      </w:ins>
      <w:ins w:id="4262" w:author="ZTE" w:date="2021-05-27T11:15:52Z">
        <w:r>
          <w:rPr>
            <w:rFonts w:hint="default" w:ascii="Times New Roman" w:hAnsi="Times New Roman" w:cs="Times New Roman"/>
            <w:sz w:val="20"/>
            <w:szCs w:val="20"/>
          </w:rPr>
          <w:t>.</w:t>
        </w:r>
      </w:ins>
      <w:ins w:id="4263" w:author="ZTE" w:date="2021-05-27T11:15:52Z">
        <w:r>
          <w:rPr>
            <w:rFonts w:hint="default" w:ascii="Times New Roman" w:hAnsi="Times New Roman" w:cs="Times New Roman"/>
            <w:sz w:val="20"/>
            <w:szCs w:val="20"/>
            <w:lang w:eastAsia="zh-CN"/>
          </w:rPr>
          <w:t>4</w:t>
        </w:r>
      </w:ins>
      <w:ins w:id="4264" w:author="ZTE" w:date="2021-05-27T11:15:52Z">
        <w:r>
          <w:rPr>
            <w:rFonts w:hint="default" w:ascii="Times New Roman" w:hAnsi="Times New Roman" w:cs="Times New Roman"/>
            <w:sz w:val="20"/>
            <w:szCs w:val="20"/>
            <w:lang w:eastAsia="sv-SE"/>
          </w:rPr>
          <w:tab/>
        </w:r>
      </w:ins>
      <w:ins w:id="4265" w:author="ZTE" w:date="2021-05-27T11:15:52Z">
        <w:r>
          <w:rPr>
            <w:rFonts w:hint="default" w:ascii="Times New Roman" w:hAnsi="Times New Roman" w:cs="Times New Roman"/>
            <w:sz w:val="20"/>
            <w:szCs w:val="20"/>
          </w:rPr>
          <w:t>∆T</w:t>
        </w:r>
      </w:ins>
      <w:ins w:id="4266" w:author="ZTE" w:date="2021-05-27T11:15:52Z">
        <w:r>
          <w:rPr>
            <w:rFonts w:hint="default" w:ascii="Times New Roman" w:hAnsi="Times New Roman" w:cs="Times New Roman"/>
            <w:sz w:val="20"/>
            <w:szCs w:val="20"/>
            <w:vertAlign w:val="subscript"/>
          </w:rPr>
          <w:t>IB</w:t>
        </w:r>
      </w:ins>
      <w:ins w:id="4267" w:author="ZTE" w:date="2021-05-27T11:15:52Z">
        <w:r>
          <w:rPr>
            <w:rFonts w:hint="default" w:ascii="Times New Roman" w:hAnsi="Times New Roman" w:cs="Times New Roman"/>
            <w:sz w:val="20"/>
            <w:szCs w:val="20"/>
          </w:rPr>
          <w:t xml:space="preserve"> and ∆R</w:t>
        </w:r>
      </w:ins>
      <w:ins w:id="4268" w:author="ZTE" w:date="2021-05-27T11:15:52Z">
        <w:r>
          <w:rPr>
            <w:rFonts w:hint="default" w:ascii="Times New Roman" w:hAnsi="Times New Roman" w:cs="Times New Roman"/>
            <w:sz w:val="20"/>
            <w:szCs w:val="20"/>
            <w:vertAlign w:val="subscript"/>
          </w:rPr>
          <w:t>IB</w:t>
        </w:r>
      </w:ins>
      <w:ins w:id="4269"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270" w:author="ZTE" w:date="2021-05-27T11:15:52Z">
        <w:r>
          <w:rPr>
            <w:rFonts w:hint="default" w:ascii="Times New Roman" w:hAnsi="Times New Roman" w:cs="Times New Roman"/>
            <w:sz w:val="20"/>
            <w:szCs w:val="20"/>
          </w:rPr>
          <w:fldChar w:fldCharType="begin"/>
        </w:r>
      </w:ins>
      <w:ins w:id="4271" w:author="ZTE" w:date="2021-05-27T11:15:52Z">
        <w:r>
          <w:rPr>
            <w:rFonts w:hint="default" w:ascii="Times New Roman" w:hAnsi="Times New Roman" w:cs="Times New Roman"/>
            <w:sz w:val="20"/>
            <w:szCs w:val="20"/>
          </w:rPr>
          <w:instrText xml:space="preserve"> PAGEREF _Toc7750 \h </w:instrText>
        </w:r>
      </w:ins>
      <w:ins w:id="4272" w:author="ZTE" w:date="2021-05-27T11:15:52Z">
        <w:r>
          <w:rPr>
            <w:rFonts w:hint="default" w:ascii="Times New Roman" w:hAnsi="Times New Roman" w:cs="Times New Roman"/>
            <w:sz w:val="20"/>
            <w:szCs w:val="20"/>
          </w:rPr>
          <w:fldChar w:fldCharType="separate"/>
        </w:r>
      </w:ins>
      <w:ins w:id="4273" w:author="ZTE" w:date="2021-05-27T11:15:57Z">
        <w:r>
          <w:rPr>
            <w:rFonts w:hint="default" w:ascii="Times New Roman" w:hAnsi="Times New Roman" w:cs="Times New Roman"/>
            <w:sz w:val="20"/>
            <w:szCs w:val="20"/>
          </w:rPr>
          <w:t>27</w:t>
        </w:r>
      </w:ins>
      <w:ins w:id="4274"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75" w:author="ZTE" w:date="2021-05-27T11:15:52Z"/>
          <w:rFonts w:hint="default" w:ascii="Times New Roman" w:hAnsi="Times New Roman" w:cs="Times New Roman"/>
          <w:sz w:val="20"/>
          <w:szCs w:val="20"/>
        </w:rPr>
      </w:pPr>
      <w:ins w:id="4276" w:author="ZTE" w:date="2021-05-27T11:15:52Z">
        <w:r>
          <w:rPr>
            <w:rFonts w:hint="default" w:ascii="Times New Roman" w:hAnsi="Times New Roman" w:cs="Times New Roman"/>
            <w:sz w:val="20"/>
            <w:szCs w:val="20"/>
            <w:lang w:eastAsia="zh-CN"/>
          </w:rPr>
          <w:t>6.13</w:t>
        </w:r>
      </w:ins>
      <w:ins w:id="4277" w:author="ZTE" w:date="2021-05-27T11:15:52Z">
        <w:r>
          <w:rPr>
            <w:rFonts w:hint="default" w:ascii="Times New Roman" w:hAnsi="Times New Roman" w:cs="Times New Roman"/>
            <w:sz w:val="20"/>
            <w:szCs w:val="20"/>
          </w:rPr>
          <w:t>.</w:t>
        </w:r>
      </w:ins>
      <w:ins w:id="4278" w:author="ZTE" w:date="2021-05-27T11:15:52Z">
        <w:r>
          <w:rPr>
            <w:rFonts w:hint="default" w:ascii="Times New Roman" w:hAnsi="Times New Roman" w:cs="Times New Roman"/>
            <w:sz w:val="20"/>
            <w:szCs w:val="20"/>
            <w:lang w:eastAsia="zh-CN"/>
          </w:rPr>
          <w:t>5</w:t>
        </w:r>
      </w:ins>
      <w:ins w:id="4279" w:author="ZTE" w:date="2021-05-27T11:15:52Z">
        <w:r>
          <w:rPr>
            <w:rFonts w:hint="default" w:ascii="Times New Roman" w:hAnsi="Times New Roman" w:cs="Times New Roman"/>
            <w:sz w:val="20"/>
            <w:szCs w:val="20"/>
            <w:lang w:eastAsia="sv-SE"/>
          </w:rPr>
          <w:tab/>
        </w:r>
      </w:ins>
      <w:ins w:id="4280" w:author="ZTE" w:date="2021-05-27T11:15:52Z">
        <w:r>
          <w:rPr>
            <w:rFonts w:hint="default" w:ascii="Times New Roman" w:hAnsi="Times New Roman" w:eastAsia="ＭＳ 明朝" w:cs="Times New Roman"/>
            <w:sz w:val="20"/>
            <w:szCs w:val="20"/>
            <w:lang w:eastAsia="ja-JP"/>
          </w:rPr>
          <w:t>MSD</w:t>
        </w:r>
      </w:ins>
      <w:ins w:id="4281" w:author="ZTE" w:date="2021-05-27T11:15:52Z">
        <w:r>
          <w:rPr>
            <w:rFonts w:hint="default" w:ascii="Times New Roman" w:hAnsi="Times New Roman" w:cs="Times New Roman"/>
            <w:sz w:val="20"/>
            <w:szCs w:val="20"/>
          </w:rPr>
          <w:tab/>
        </w:r>
      </w:ins>
      <w:ins w:id="4282" w:author="ZTE" w:date="2021-05-27T11:16:30Z">
        <w:r>
          <w:rPr>
            <w:rFonts w:hint="default" w:ascii="Times New Roman" w:hAnsi="Times New Roman" w:eastAsia="宋体" w:cs="Times New Roman"/>
            <w:sz w:val="20"/>
            <w:szCs w:val="20"/>
            <w:lang w:val="en-US" w:eastAsia="zh-CN"/>
          </w:rPr>
          <w:tab/>
        </w:r>
      </w:ins>
      <w:ins w:id="4283" w:author="ZTE" w:date="2021-05-27T11:15:52Z">
        <w:r>
          <w:rPr>
            <w:rFonts w:hint="default" w:ascii="Times New Roman" w:hAnsi="Times New Roman" w:cs="Times New Roman"/>
            <w:sz w:val="20"/>
            <w:szCs w:val="20"/>
          </w:rPr>
          <w:fldChar w:fldCharType="begin"/>
        </w:r>
      </w:ins>
      <w:ins w:id="4284" w:author="ZTE" w:date="2021-05-27T11:15:52Z">
        <w:r>
          <w:rPr>
            <w:rFonts w:hint="default" w:ascii="Times New Roman" w:hAnsi="Times New Roman" w:cs="Times New Roman"/>
            <w:sz w:val="20"/>
            <w:szCs w:val="20"/>
          </w:rPr>
          <w:instrText xml:space="preserve"> PAGEREF _Toc7803 \h </w:instrText>
        </w:r>
      </w:ins>
      <w:ins w:id="4285" w:author="ZTE" w:date="2021-05-27T11:15:52Z">
        <w:r>
          <w:rPr>
            <w:rFonts w:hint="default" w:ascii="Times New Roman" w:hAnsi="Times New Roman" w:cs="Times New Roman"/>
            <w:sz w:val="20"/>
            <w:szCs w:val="20"/>
          </w:rPr>
          <w:fldChar w:fldCharType="separate"/>
        </w:r>
      </w:ins>
      <w:ins w:id="4286" w:author="ZTE" w:date="2021-05-27T11:15:57Z">
        <w:r>
          <w:rPr>
            <w:rFonts w:hint="default" w:ascii="Times New Roman" w:hAnsi="Times New Roman" w:cs="Times New Roman"/>
            <w:sz w:val="20"/>
            <w:szCs w:val="20"/>
          </w:rPr>
          <w:t>28</w:t>
        </w:r>
      </w:ins>
      <w:ins w:id="4287"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288" w:author="ZTE" w:date="2021-05-27T11:15:52Z"/>
          <w:rFonts w:hint="default" w:ascii="Times New Roman" w:hAnsi="Times New Roman" w:cs="Times New Roman"/>
          <w:sz w:val="20"/>
          <w:szCs w:val="20"/>
        </w:rPr>
      </w:pPr>
      <w:ins w:id="4289" w:author="ZTE" w:date="2021-05-27T11:15:52Z">
        <w:r>
          <w:rPr>
            <w:rFonts w:hint="default" w:ascii="Times New Roman" w:hAnsi="Times New Roman" w:cs="Times New Roman"/>
            <w:sz w:val="20"/>
            <w:szCs w:val="20"/>
            <w:lang w:eastAsia="zh-CN"/>
          </w:rPr>
          <w:t>6.14</w:t>
        </w:r>
      </w:ins>
      <w:ins w:id="4290" w:author="ZTE" w:date="2021-05-27T11:15:52Z">
        <w:r>
          <w:rPr>
            <w:rFonts w:hint="default" w:ascii="Times New Roman" w:hAnsi="Times New Roman" w:cs="Times New Roman"/>
            <w:sz w:val="20"/>
            <w:szCs w:val="20"/>
            <w:lang w:eastAsia="zh-CN"/>
          </w:rPr>
          <w:tab/>
        </w:r>
      </w:ins>
      <w:ins w:id="4291" w:author="ZTE" w:date="2021-05-27T11:15:52Z">
        <w:r>
          <w:rPr>
            <w:rFonts w:hint="default" w:ascii="Times New Roman" w:hAnsi="Times New Roman" w:cs="Times New Roman"/>
            <w:sz w:val="20"/>
            <w:szCs w:val="20"/>
            <w:lang w:eastAsia="zh-CN"/>
          </w:rPr>
          <w:t xml:space="preserve"> </w:t>
        </w:r>
      </w:ins>
      <w:ins w:id="4292" w:author="ZTE" w:date="2021-05-27T11:15:52Z">
        <w:r>
          <w:rPr>
            <w:rFonts w:hint="default" w:ascii="Times New Roman" w:hAnsi="Times New Roman" w:cs="Times New Roman"/>
            <w:sz w:val="20"/>
            <w:szCs w:val="20"/>
          </w:rPr>
          <w:t>DC_19A_n1A-n77A-n79A</w:t>
        </w:r>
        <w:r>
          <w:rPr>
            <w:rFonts w:hint="default" w:ascii="Times New Roman" w:hAnsi="Times New Roman" w:cs="Times New Roman"/>
            <w:sz w:val="20"/>
            <w:szCs w:val="20"/>
          </w:rPr>
          <w:tab/>
        </w:r>
      </w:ins>
      <w:ins w:id="4293" w:author="ZTE" w:date="2021-05-27T11:15:52Z">
        <w:r>
          <w:rPr>
            <w:rFonts w:hint="default" w:ascii="Times New Roman" w:hAnsi="Times New Roman" w:cs="Times New Roman"/>
            <w:sz w:val="20"/>
            <w:szCs w:val="20"/>
          </w:rPr>
          <w:fldChar w:fldCharType="begin"/>
        </w:r>
      </w:ins>
      <w:ins w:id="4294" w:author="ZTE" w:date="2021-05-27T11:15:52Z">
        <w:r>
          <w:rPr>
            <w:rFonts w:hint="default" w:ascii="Times New Roman" w:hAnsi="Times New Roman" w:cs="Times New Roman"/>
            <w:sz w:val="20"/>
            <w:szCs w:val="20"/>
          </w:rPr>
          <w:instrText xml:space="preserve"> PAGEREF _Toc21282 \h </w:instrText>
        </w:r>
      </w:ins>
      <w:ins w:id="4295" w:author="ZTE" w:date="2021-05-27T11:15:52Z">
        <w:r>
          <w:rPr>
            <w:rFonts w:hint="default" w:ascii="Times New Roman" w:hAnsi="Times New Roman" w:cs="Times New Roman"/>
            <w:sz w:val="20"/>
            <w:szCs w:val="20"/>
          </w:rPr>
          <w:fldChar w:fldCharType="separate"/>
        </w:r>
      </w:ins>
      <w:ins w:id="4296" w:author="ZTE" w:date="2021-05-27T11:15:57Z">
        <w:r>
          <w:rPr>
            <w:rFonts w:hint="default" w:ascii="Times New Roman" w:hAnsi="Times New Roman" w:cs="Times New Roman"/>
            <w:sz w:val="20"/>
            <w:szCs w:val="20"/>
          </w:rPr>
          <w:t>28</w:t>
        </w:r>
      </w:ins>
      <w:ins w:id="429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298" w:author="ZTE" w:date="2021-05-27T11:15:52Z"/>
          <w:rFonts w:hint="default" w:ascii="Times New Roman" w:hAnsi="Times New Roman" w:cs="Times New Roman"/>
          <w:sz w:val="20"/>
          <w:szCs w:val="20"/>
        </w:rPr>
      </w:pPr>
      <w:ins w:id="4299" w:author="ZTE" w:date="2021-05-27T11:15:52Z">
        <w:r>
          <w:rPr>
            <w:rFonts w:hint="default" w:ascii="Times New Roman" w:hAnsi="Times New Roman" w:cs="Times New Roman"/>
            <w:sz w:val="20"/>
            <w:szCs w:val="20"/>
            <w:lang w:eastAsia="zh-CN"/>
          </w:rPr>
          <w:t>6.14</w:t>
        </w:r>
      </w:ins>
      <w:ins w:id="4300" w:author="ZTE" w:date="2021-05-27T11:15:52Z">
        <w:r>
          <w:rPr>
            <w:rFonts w:hint="default" w:ascii="Times New Roman" w:hAnsi="Times New Roman" w:cs="Times New Roman"/>
            <w:sz w:val="20"/>
            <w:szCs w:val="20"/>
          </w:rPr>
          <w:t>.1</w:t>
        </w:r>
      </w:ins>
      <w:ins w:id="4301" w:author="ZTE" w:date="2021-05-27T11:15:52Z">
        <w:r>
          <w:rPr>
            <w:rFonts w:hint="default" w:ascii="Times New Roman" w:hAnsi="Times New Roman" w:cs="Times New Roman"/>
            <w:sz w:val="20"/>
            <w:szCs w:val="20"/>
          </w:rPr>
          <w:tab/>
        </w:r>
      </w:ins>
      <w:ins w:id="4302"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303" w:author="ZTE" w:date="2021-05-27T11:15:52Z">
        <w:r>
          <w:rPr>
            <w:rFonts w:hint="default" w:ascii="Times New Roman" w:hAnsi="Times New Roman" w:cs="Times New Roman"/>
            <w:sz w:val="20"/>
            <w:szCs w:val="20"/>
          </w:rPr>
          <w:fldChar w:fldCharType="begin"/>
        </w:r>
      </w:ins>
      <w:ins w:id="4304" w:author="ZTE" w:date="2021-05-27T11:15:52Z">
        <w:r>
          <w:rPr>
            <w:rFonts w:hint="default" w:ascii="Times New Roman" w:hAnsi="Times New Roman" w:cs="Times New Roman"/>
            <w:sz w:val="20"/>
            <w:szCs w:val="20"/>
          </w:rPr>
          <w:instrText xml:space="preserve"> PAGEREF _Toc20943 \h </w:instrText>
        </w:r>
      </w:ins>
      <w:ins w:id="4305" w:author="ZTE" w:date="2021-05-27T11:15:52Z">
        <w:r>
          <w:rPr>
            <w:rFonts w:hint="default" w:ascii="Times New Roman" w:hAnsi="Times New Roman" w:cs="Times New Roman"/>
            <w:sz w:val="20"/>
            <w:szCs w:val="20"/>
          </w:rPr>
          <w:fldChar w:fldCharType="separate"/>
        </w:r>
      </w:ins>
      <w:ins w:id="4306" w:author="ZTE" w:date="2021-05-27T11:15:57Z">
        <w:r>
          <w:rPr>
            <w:rFonts w:hint="default" w:ascii="Times New Roman" w:hAnsi="Times New Roman" w:cs="Times New Roman"/>
            <w:sz w:val="20"/>
            <w:szCs w:val="20"/>
          </w:rPr>
          <w:t>28</w:t>
        </w:r>
      </w:ins>
      <w:ins w:id="430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08" w:author="ZTE" w:date="2021-05-27T11:15:52Z"/>
          <w:rFonts w:hint="default" w:ascii="Times New Roman" w:hAnsi="Times New Roman" w:cs="Times New Roman"/>
          <w:sz w:val="20"/>
          <w:szCs w:val="20"/>
        </w:rPr>
      </w:pPr>
      <w:ins w:id="4309" w:author="ZTE" w:date="2021-05-27T11:15:52Z">
        <w:r>
          <w:rPr>
            <w:rFonts w:hint="default" w:ascii="Times New Roman" w:hAnsi="Times New Roman" w:cs="Times New Roman"/>
            <w:sz w:val="20"/>
            <w:szCs w:val="20"/>
            <w:lang w:eastAsia="zh-CN"/>
          </w:rPr>
          <w:t>6.14.2</w:t>
        </w:r>
      </w:ins>
      <w:ins w:id="4310" w:author="ZTE" w:date="2021-05-27T11:15:52Z">
        <w:r>
          <w:rPr>
            <w:rFonts w:hint="default" w:ascii="Times New Roman" w:hAnsi="Times New Roman" w:cs="Times New Roman"/>
            <w:sz w:val="20"/>
            <w:szCs w:val="20"/>
            <w:lang w:eastAsia="zh-CN"/>
          </w:rPr>
          <w:tab/>
        </w:r>
      </w:ins>
      <w:ins w:id="4311" w:author="ZTE" w:date="2021-05-27T11:15:52Z">
        <w:r>
          <w:rPr>
            <w:rFonts w:hint="default" w:ascii="Times New Roman" w:hAnsi="Times New Roman" w:cs="Times New Roman"/>
            <w:sz w:val="20"/>
            <w:szCs w:val="20"/>
            <w:lang w:eastAsia="zh-CN"/>
          </w:rPr>
          <w:t xml:space="preserve">Inter-band DC </w:t>
        </w:r>
      </w:ins>
      <w:ins w:id="4312" w:author="ZTE" w:date="2021-05-27T11:15:52Z">
        <w:r>
          <w:rPr>
            <w:rFonts w:hint="default" w:ascii="Times New Roman" w:hAnsi="Times New Roman" w:cs="Times New Roman"/>
            <w:sz w:val="20"/>
            <w:szCs w:val="20"/>
            <w:lang w:eastAsia="ja-JP"/>
          </w:rPr>
          <w:t>C</w:t>
        </w:r>
      </w:ins>
      <w:ins w:id="4313"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314" w:author="ZTE" w:date="2021-05-27T11:15:52Z">
        <w:r>
          <w:rPr>
            <w:rFonts w:hint="default" w:ascii="Times New Roman" w:hAnsi="Times New Roman" w:cs="Times New Roman"/>
            <w:sz w:val="20"/>
            <w:szCs w:val="20"/>
          </w:rPr>
          <w:fldChar w:fldCharType="begin"/>
        </w:r>
      </w:ins>
      <w:ins w:id="4315" w:author="ZTE" w:date="2021-05-27T11:15:52Z">
        <w:r>
          <w:rPr>
            <w:rFonts w:hint="default" w:ascii="Times New Roman" w:hAnsi="Times New Roman" w:cs="Times New Roman"/>
            <w:sz w:val="20"/>
            <w:szCs w:val="20"/>
          </w:rPr>
          <w:instrText xml:space="preserve"> PAGEREF _Toc2701 \h </w:instrText>
        </w:r>
      </w:ins>
      <w:ins w:id="4316" w:author="ZTE" w:date="2021-05-27T11:15:52Z">
        <w:r>
          <w:rPr>
            <w:rFonts w:hint="default" w:ascii="Times New Roman" w:hAnsi="Times New Roman" w:cs="Times New Roman"/>
            <w:sz w:val="20"/>
            <w:szCs w:val="20"/>
          </w:rPr>
          <w:fldChar w:fldCharType="separate"/>
        </w:r>
      </w:ins>
      <w:ins w:id="4317" w:author="ZTE" w:date="2021-05-27T11:15:57Z">
        <w:r>
          <w:rPr>
            <w:rFonts w:hint="default" w:ascii="Times New Roman" w:hAnsi="Times New Roman" w:cs="Times New Roman"/>
            <w:sz w:val="20"/>
            <w:szCs w:val="20"/>
          </w:rPr>
          <w:t>28</w:t>
        </w:r>
      </w:ins>
      <w:ins w:id="431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19" w:author="ZTE" w:date="2021-05-27T11:15:52Z"/>
          <w:rFonts w:hint="default" w:ascii="Times New Roman" w:hAnsi="Times New Roman" w:cs="Times New Roman"/>
          <w:sz w:val="20"/>
          <w:szCs w:val="20"/>
        </w:rPr>
      </w:pPr>
      <w:ins w:id="4320" w:author="ZTE" w:date="2021-05-27T11:15:52Z">
        <w:r>
          <w:rPr>
            <w:rFonts w:hint="default" w:ascii="Times New Roman" w:hAnsi="Times New Roman" w:cs="Times New Roman"/>
            <w:sz w:val="20"/>
            <w:szCs w:val="20"/>
            <w:lang w:eastAsia="zh-CN"/>
          </w:rPr>
          <w:t>6.14.3</w:t>
        </w:r>
      </w:ins>
      <w:ins w:id="4321" w:author="ZTE" w:date="2021-05-27T11:15:52Z">
        <w:r>
          <w:rPr>
            <w:rFonts w:hint="default" w:ascii="Times New Roman" w:hAnsi="Times New Roman" w:cs="Times New Roman"/>
            <w:sz w:val="20"/>
            <w:szCs w:val="20"/>
            <w:lang w:eastAsia="zh-CN"/>
          </w:rPr>
          <w:tab/>
        </w:r>
      </w:ins>
      <w:ins w:id="4322" w:author="ZTE" w:date="2021-05-27T11:15:52Z">
        <w:r>
          <w:rPr>
            <w:rFonts w:hint="default" w:ascii="Times New Roman" w:hAnsi="Times New Roman" w:cs="Times New Roman"/>
            <w:sz w:val="20"/>
            <w:szCs w:val="20"/>
            <w:lang w:eastAsia="zh-CN"/>
          </w:rPr>
          <w:t>Co-existence studies</w:t>
        </w:r>
      </w:ins>
      <w:ins w:id="4323" w:author="ZTE" w:date="2021-05-27T11:15:52Z">
        <w:r>
          <w:rPr>
            <w:rFonts w:hint="default" w:ascii="Times New Roman" w:hAnsi="Times New Roman" w:cs="Times New Roman"/>
            <w:sz w:val="20"/>
            <w:szCs w:val="20"/>
          </w:rPr>
          <w:tab/>
        </w:r>
      </w:ins>
      <w:ins w:id="4324" w:author="ZTE" w:date="2021-05-27T11:15:52Z">
        <w:r>
          <w:rPr>
            <w:rFonts w:hint="default" w:ascii="Times New Roman" w:hAnsi="Times New Roman" w:cs="Times New Roman"/>
            <w:sz w:val="20"/>
            <w:szCs w:val="20"/>
          </w:rPr>
          <w:fldChar w:fldCharType="begin"/>
        </w:r>
      </w:ins>
      <w:ins w:id="4325" w:author="ZTE" w:date="2021-05-27T11:15:52Z">
        <w:r>
          <w:rPr>
            <w:rFonts w:hint="default" w:ascii="Times New Roman" w:hAnsi="Times New Roman" w:cs="Times New Roman"/>
            <w:sz w:val="20"/>
            <w:szCs w:val="20"/>
          </w:rPr>
          <w:instrText xml:space="preserve"> PAGEREF _Toc25069 \h </w:instrText>
        </w:r>
      </w:ins>
      <w:ins w:id="4326" w:author="ZTE" w:date="2021-05-27T11:15:52Z">
        <w:r>
          <w:rPr>
            <w:rFonts w:hint="default" w:ascii="Times New Roman" w:hAnsi="Times New Roman" w:cs="Times New Roman"/>
            <w:sz w:val="20"/>
            <w:szCs w:val="20"/>
          </w:rPr>
          <w:fldChar w:fldCharType="separate"/>
        </w:r>
      </w:ins>
      <w:ins w:id="4327" w:author="ZTE" w:date="2021-05-27T11:15:57Z">
        <w:r>
          <w:rPr>
            <w:rFonts w:hint="default" w:ascii="Times New Roman" w:hAnsi="Times New Roman" w:cs="Times New Roman"/>
            <w:sz w:val="20"/>
            <w:szCs w:val="20"/>
          </w:rPr>
          <w:t>28</w:t>
        </w:r>
      </w:ins>
      <w:ins w:id="432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29" w:author="ZTE" w:date="2021-05-27T11:15:52Z"/>
          <w:rFonts w:hint="default" w:ascii="Times New Roman" w:hAnsi="Times New Roman" w:cs="Times New Roman"/>
          <w:sz w:val="20"/>
          <w:szCs w:val="20"/>
        </w:rPr>
      </w:pPr>
      <w:ins w:id="4330" w:author="ZTE" w:date="2021-05-27T11:15:52Z">
        <w:r>
          <w:rPr>
            <w:rFonts w:hint="default" w:ascii="Times New Roman" w:hAnsi="Times New Roman" w:cs="Times New Roman"/>
            <w:sz w:val="20"/>
            <w:szCs w:val="20"/>
            <w:lang w:eastAsia="zh-CN"/>
          </w:rPr>
          <w:t>6.14</w:t>
        </w:r>
      </w:ins>
      <w:ins w:id="4331" w:author="ZTE" w:date="2021-05-27T11:15:52Z">
        <w:r>
          <w:rPr>
            <w:rFonts w:hint="default" w:ascii="Times New Roman" w:hAnsi="Times New Roman" w:cs="Times New Roman"/>
            <w:sz w:val="20"/>
            <w:szCs w:val="20"/>
          </w:rPr>
          <w:t>.</w:t>
        </w:r>
      </w:ins>
      <w:ins w:id="4332" w:author="ZTE" w:date="2021-05-27T11:15:52Z">
        <w:r>
          <w:rPr>
            <w:rFonts w:hint="default" w:ascii="Times New Roman" w:hAnsi="Times New Roman" w:cs="Times New Roman"/>
            <w:sz w:val="20"/>
            <w:szCs w:val="20"/>
            <w:lang w:eastAsia="zh-CN"/>
          </w:rPr>
          <w:t>4</w:t>
        </w:r>
      </w:ins>
      <w:ins w:id="4333" w:author="ZTE" w:date="2021-05-27T11:15:52Z">
        <w:r>
          <w:rPr>
            <w:rFonts w:hint="default" w:ascii="Times New Roman" w:hAnsi="Times New Roman" w:cs="Times New Roman"/>
            <w:sz w:val="20"/>
            <w:szCs w:val="20"/>
            <w:lang w:eastAsia="sv-SE"/>
          </w:rPr>
          <w:tab/>
        </w:r>
      </w:ins>
      <w:ins w:id="4334" w:author="ZTE" w:date="2021-05-27T11:15:52Z">
        <w:r>
          <w:rPr>
            <w:rFonts w:hint="default" w:ascii="Times New Roman" w:hAnsi="Times New Roman" w:cs="Times New Roman"/>
            <w:sz w:val="20"/>
            <w:szCs w:val="20"/>
          </w:rPr>
          <w:t>∆T</w:t>
        </w:r>
      </w:ins>
      <w:ins w:id="4335" w:author="ZTE" w:date="2021-05-27T11:15:52Z">
        <w:r>
          <w:rPr>
            <w:rFonts w:hint="default" w:ascii="Times New Roman" w:hAnsi="Times New Roman" w:cs="Times New Roman"/>
            <w:sz w:val="20"/>
            <w:szCs w:val="20"/>
            <w:vertAlign w:val="subscript"/>
          </w:rPr>
          <w:t>IB</w:t>
        </w:r>
      </w:ins>
      <w:ins w:id="4336" w:author="ZTE" w:date="2021-05-27T11:15:52Z">
        <w:r>
          <w:rPr>
            <w:rFonts w:hint="default" w:ascii="Times New Roman" w:hAnsi="Times New Roman" w:cs="Times New Roman"/>
            <w:sz w:val="20"/>
            <w:szCs w:val="20"/>
          </w:rPr>
          <w:t xml:space="preserve"> and ∆R</w:t>
        </w:r>
      </w:ins>
      <w:ins w:id="4337" w:author="ZTE" w:date="2021-05-27T11:15:52Z">
        <w:r>
          <w:rPr>
            <w:rFonts w:hint="default" w:ascii="Times New Roman" w:hAnsi="Times New Roman" w:cs="Times New Roman"/>
            <w:sz w:val="20"/>
            <w:szCs w:val="20"/>
            <w:vertAlign w:val="subscript"/>
          </w:rPr>
          <w:t>IB</w:t>
        </w:r>
      </w:ins>
      <w:ins w:id="4338"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339" w:author="ZTE" w:date="2021-05-27T11:15:52Z">
        <w:r>
          <w:rPr>
            <w:rFonts w:hint="default" w:ascii="Times New Roman" w:hAnsi="Times New Roman" w:cs="Times New Roman"/>
            <w:sz w:val="20"/>
            <w:szCs w:val="20"/>
          </w:rPr>
          <w:fldChar w:fldCharType="begin"/>
        </w:r>
      </w:ins>
      <w:ins w:id="4340" w:author="ZTE" w:date="2021-05-27T11:15:52Z">
        <w:r>
          <w:rPr>
            <w:rFonts w:hint="default" w:ascii="Times New Roman" w:hAnsi="Times New Roman" w:cs="Times New Roman"/>
            <w:sz w:val="20"/>
            <w:szCs w:val="20"/>
          </w:rPr>
          <w:instrText xml:space="preserve"> PAGEREF _Toc14127 \h </w:instrText>
        </w:r>
      </w:ins>
      <w:ins w:id="4341" w:author="ZTE" w:date="2021-05-27T11:15:52Z">
        <w:r>
          <w:rPr>
            <w:rFonts w:hint="default" w:ascii="Times New Roman" w:hAnsi="Times New Roman" w:cs="Times New Roman"/>
            <w:sz w:val="20"/>
            <w:szCs w:val="20"/>
          </w:rPr>
          <w:fldChar w:fldCharType="separate"/>
        </w:r>
      </w:ins>
      <w:ins w:id="4342" w:author="ZTE" w:date="2021-05-27T11:15:57Z">
        <w:r>
          <w:rPr>
            <w:rFonts w:hint="default" w:ascii="Times New Roman" w:hAnsi="Times New Roman" w:cs="Times New Roman"/>
            <w:sz w:val="20"/>
            <w:szCs w:val="20"/>
          </w:rPr>
          <w:t>28</w:t>
        </w:r>
      </w:ins>
      <w:ins w:id="434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44" w:author="ZTE" w:date="2021-05-27T11:15:52Z"/>
          <w:rFonts w:hint="default" w:ascii="Times New Roman" w:hAnsi="Times New Roman" w:cs="Times New Roman"/>
          <w:sz w:val="20"/>
          <w:szCs w:val="20"/>
        </w:rPr>
      </w:pPr>
      <w:ins w:id="4345" w:author="ZTE" w:date="2021-05-27T11:15:52Z">
        <w:r>
          <w:rPr>
            <w:rFonts w:hint="default" w:ascii="Times New Roman" w:hAnsi="Times New Roman" w:cs="Times New Roman"/>
            <w:sz w:val="20"/>
            <w:szCs w:val="20"/>
            <w:lang w:eastAsia="zh-CN"/>
          </w:rPr>
          <w:t>6.14</w:t>
        </w:r>
      </w:ins>
      <w:ins w:id="4346" w:author="ZTE" w:date="2021-05-27T11:15:52Z">
        <w:r>
          <w:rPr>
            <w:rFonts w:hint="default" w:ascii="Times New Roman" w:hAnsi="Times New Roman" w:cs="Times New Roman"/>
            <w:sz w:val="20"/>
            <w:szCs w:val="20"/>
          </w:rPr>
          <w:t>.</w:t>
        </w:r>
      </w:ins>
      <w:ins w:id="4347" w:author="ZTE" w:date="2021-05-27T11:15:52Z">
        <w:r>
          <w:rPr>
            <w:rFonts w:hint="default" w:ascii="Times New Roman" w:hAnsi="Times New Roman" w:cs="Times New Roman"/>
            <w:sz w:val="20"/>
            <w:szCs w:val="20"/>
            <w:lang w:eastAsia="zh-CN"/>
          </w:rPr>
          <w:t>5</w:t>
        </w:r>
      </w:ins>
      <w:ins w:id="4348" w:author="ZTE" w:date="2021-05-27T11:15:52Z">
        <w:r>
          <w:rPr>
            <w:rFonts w:hint="default" w:ascii="Times New Roman" w:hAnsi="Times New Roman" w:cs="Times New Roman"/>
            <w:sz w:val="20"/>
            <w:szCs w:val="20"/>
            <w:lang w:eastAsia="sv-SE"/>
          </w:rPr>
          <w:tab/>
        </w:r>
      </w:ins>
      <w:ins w:id="4349" w:author="ZTE" w:date="2021-05-27T11:15:52Z">
        <w:r>
          <w:rPr>
            <w:rFonts w:hint="default" w:ascii="Times New Roman" w:hAnsi="Times New Roman" w:eastAsia="ＭＳ 明朝" w:cs="Times New Roman"/>
            <w:sz w:val="20"/>
            <w:szCs w:val="20"/>
            <w:lang w:eastAsia="ja-JP"/>
          </w:rPr>
          <w:t>MSD</w:t>
        </w:r>
      </w:ins>
      <w:ins w:id="4350" w:author="ZTE" w:date="2021-05-27T11:15:52Z">
        <w:r>
          <w:rPr>
            <w:rFonts w:hint="default" w:ascii="Times New Roman" w:hAnsi="Times New Roman" w:cs="Times New Roman"/>
            <w:sz w:val="20"/>
            <w:szCs w:val="20"/>
          </w:rPr>
          <w:tab/>
        </w:r>
      </w:ins>
      <w:ins w:id="4351" w:author="ZTE" w:date="2021-05-27T11:16:31Z">
        <w:r>
          <w:rPr>
            <w:rFonts w:hint="default" w:ascii="Times New Roman" w:hAnsi="Times New Roman" w:eastAsia="宋体" w:cs="Times New Roman"/>
            <w:sz w:val="20"/>
            <w:szCs w:val="20"/>
            <w:lang w:val="en-US" w:eastAsia="zh-CN"/>
          </w:rPr>
          <w:tab/>
        </w:r>
      </w:ins>
      <w:ins w:id="4352" w:author="ZTE" w:date="2021-05-27T11:15:52Z">
        <w:r>
          <w:rPr>
            <w:rFonts w:hint="default" w:ascii="Times New Roman" w:hAnsi="Times New Roman" w:cs="Times New Roman"/>
            <w:sz w:val="20"/>
            <w:szCs w:val="20"/>
          </w:rPr>
          <w:fldChar w:fldCharType="begin"/>
        </w:r>
      </w:ins>
      <w:ins w:id="4353" w:author="ZTE" w:date="2021-05-27T11:15:52Z">
        <w:r>
          <w:rPr>
            <w:rFonts w:hint="default" w:ascii="Times New Roman" w:hAnsi="Times New Roman" w:cs="Times New Roman"/>
            <w:sz w:val="20"/>
            <w:szCs w:val="20"/>
          </w:rPr>
          <w:instrText xml:space="preserve"> PAGEREF _Toc17591 \h </w:instrText>
        </w:r>
      </w:ins>
      <w:ins w:id="4354" w:author="ZTE" w:date="2021-05-27T11:15:52Z">
        <w:r>
          <w:rPr>
            <w:rFonts w:hint="default" w:ascii="Times New Roman" w:hAnsi="Times New Roman" w:cs="Times New Roman"/>
            <w:sz w:val="20"/>
            <w:szCs w:val="20"/>
          </w:rPr>
          <w:fldChar w:fldCharType="separate"/>
        </w:r>
      </w:ins>
      <w:ins w:id="4355" w:author="ZTE" w:date="2021-05-27T11:15:57Z">
        <w:r>
          <w:rPr>
            <w:rFonts w:hint="default" w:ascii="Times New Roman" w:hAnsi="Times New Roman" w:cs="Times New Roman"/>
            <w:sz w:val="20"/>
            <w:szCs w:val="20"/>
          </w:rPr>
          <w:t>29</w:t>
        </w:r>
      </w:ins>
      <w:ins w:id="4356"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357" w:author="ZTE" w:date="2021-05-27T11:15:52Z"/>
          <w:rFonts w:hint="default" w:ascii="Times New Roman" w:hAnsi="Times New Roman" w:cs="Times New Roman"/>
          <w:sz w:val="20"/>
          <w:szCs w:val="20"/>
        </w:rPr>
      </w:pPr>
      <w:ins w:id="4358" w:author="ZTE" w:date="2021-05-27T11:15:52Z">
        <w:r>
          <w:rPr>
            <w:rFonts w:hint="default" w:ascii="Times New Roman" w:hAnsi="Times New Roman" w:cs="Times New Roman"/>
            <w:sz w:val="20"/>
            <w:szCs w:val="20"/>
            <w:lang w:eastAsia="zh-CN"/>
          </w:rPr>
          <w:t>6.15</w:t>
        </w:r>
      </w:ins>
      <w:ins w:id="4359" w:author="ZTE" w:date="2021-05-27T11:15:52Z">
        <w:r>
          <w:rPr>
            <w:rFonts w:hint="default" w:ascii="Times New Roman" w:hAnsi="Times New Roman" w:cs="Times New Roman"/>
            <w:sz w:val="20"/>
            <w:szCs w:val="20"/>
            <w:lang w:eastAsia="zh-CN"/>
          </w:rPr>
          <w:tab/>
        </w:r>
      </w:ins>
      <w:ins w:id="4360" w:author="ZTE" w:date="2021-05-27T11:15:52Z">
        <w:r>
          <w:rPr>
            <w:rFonts w:hint="default" w:ascii="Times New Roman" w:hAnsi="Times New Roman" w:cs="Times New Roman"/>
            <w:sz w:val="20"/>
            <w:szCs w:val="20"/>
            <w:lang w:eastAsia="zh-CN"/>
          </w:rPr>
          <w:t xml:space="preserve"> </w:t>
        </w:r>
      </w:ins>
      <w:ins w:id="4361" w:author="ZTE" w:date="2021-05-27T11:15:52Z">
        <w:r>
          <w:rPr>
            <w:rFonts w:hint="default" w:ascii="Times New Roman" w:hAnsi="Times New Roman" w:cs="Times New Roman"/>
            <w:sz w:val="20"/>
            <w:szCs w:val="20"/>
          </w:rPr>
          <w:t>DC_19A_n1A-n78A-n79A</w:t>
        </w:r>
        <w:r>
          <w:rPr>
            <w:rFonts w:hint="default" w:ascii="Times New Roman" w:hAnsi="Times New Roman" w:cs="Times New Roman"/>
            <w:sz w:val="20"/>
            <w:szCs w:val="20"/>
          </w:rPr>
          <w:tab/>
        </w:r>
      </w:ins>
      <w:ins w:id="4362" w:author="ZTE" w:date="2021-05-27T11:15:52Z">
        <w:r>
          <w:rPr>
            <w:rFonts w:hint="default" w:ascii="Times New Roman" w:hAnsi="Times New Roman" w:cs="Times New Roman"/>
            <w:sz w:val="20"/>
            <w:szCs w:val="20"/>
          </w:rPr>
          <w:fldChar w:fldCharType="begin"/>
        </w:r>
      </w:ins>
      <w:ins w:id="4363" w:author="ZTE" w:date="2021-05-27T11:15:52Z">
        <w:r>
          <w:rPr>
            <w:rFonts w:hint="default" w:ascii="Times New Roman" w:hAnsi="Times New Roman" w:cs="Times New Roman"/>
            <w:sz w:val="20"/>
            <w:szCs w:val="20"/>
          </w:rPr>
          <w:instrText xml:space="preserve"> PAGEREF _Toc21994 \h </w:instrText>
        </w:r>
      </w:ins>
      <w:ins w:id="4364" w:author="ZTE" w:date="2021-05-27T11:15:52Z">
        <w:r>
          <w:rPr>
            <w:rFonts w:hint="default" w:ascii="Times New Roman" w:hAnsi="Times New Roman" w:cs="Times New Roman"/>
            <w:sz w:val="20"/>
            <w:szCs w:val="20"/>
          </w:rPr>
          <w:fldChar w:fldCharType="separate"/>
        </w:r>
      </w:ins>
      <w:ins w:id="4365" w:author="ZTE" w:date="2021-05-27T11:15:57Z">
        <w:r>
          <w:rPr>
            <w:rFonts w:hint="default" w:ascii="Times New Roman" w:hAnsi="Times New Roman" w:cs="Times New Roman"/>
            <w:sz w:val="20"/>
            <w:szCs w:val="20"/>
          </w:rPr>
          <w:t>29</w:t>
        </w:r>
      </w:ins>
      <w:ins w:id="4366"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67" w:author="ZTE" w:date="2021-05-27T11:15:52Z"/>
          <w:rFonts w:hint="default" w:ascii="Times New Roman" w:hAnsi="Times New Roman" w:cs="Times New Roman"/>
          <w:sz w:val="20"/>
          <w:szCs w:val="20"/>
        </w:rPr>
      </w:pPr>
      <w:ins w:id="4368" w:author="ZTE" w:date="2021-05-27T11:15:52Z">
        <w:r>
          <w:rPr>
            <w:rFonts w:hint="default" w:ascii="Times New Roman" w:hAnsi="Times New Roman" w:cs="Times New Roman"/>
            <w:sz w:val="20"/>
            <w:szCs w:val="20"/>
            <w:lang w:eastAsia="zh-CN"/>
          </w:rPr>
          <w:t>6.15</w:t>
        </w:r>
      </w:ins>
      <w:ins w:id="4369" w:author="ZTE" w:date="2021-05-27T11:15:52Z">
        <w:r>
          <w:rPr>
            <w:rFonts w:hint="default" w:ascii="Times New Roman" w:hAnsi="Times New Roman" w:cs="Times New Roman"/>
            <w:sz w:val="20"/>
            <w:szCs w:val="20"/>
          </w:rPr>
          <w:t>.1</w:t>
        </w:r>
      </w:ins>
      <w:ins w:id="4370" w:author="ZTE" w:date="2021-05-27T11:15:52Z">
        <w:r>
          <w:rPr>
            <w:rFonts w:hint="default" w:ascii="Times New Roman" w:hAnsi="Times New Roman" w:cs="Times New Roman"/>
            <w:sz w:val="20"/>
            <w:szCs w:val="20"/>
          </w:rPr>
          <w:tab/>
        </w:r>
      </w:ins>
      <w:ins w:id="4371"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372" w:author="ZTE" w:date="2021-05-27T11:15:52Z">
        <w:r>
          <w:rPr>
            <w:rFonts w:hint="default" w:ascii="Times New Roman" w:hAnsi="Times New Roman" w:cs="Times New Roman"/>
            <w:sz w:val="20"/>
            <w:szCs w:val="20"/>
          </w:rPr>
          <w:fldChar w:fldCharType="begin"/>
        </w:r>
      </w:ins>
      <w:ins w:id="4373" w:author="ZTE" w:date="2021-05-27T11:15:52Z">
        <w:r>
          <w:rPr>
            <w:rFonts w:hint="default" w:ascii="Times New Roman" w:hAnsi="Times New Roman" w:cs="Times New Roman"/>
            <w:sz w:val="20"/>
            <w:szCs w:val="20"/>
          </w:rPr>
          <w:instrText xml:space="preserve"> PAGEREF _Toc4066 \h </w:instrText>
        </w:r>
      </w:ins>
      <w:ins w:id="4374" w:author="ZTE" w:date="2021-05-27T11:15:52Z">
        <w:r>
          <w:rPr>
            <w:rFonts w:hint="default" w:ascii="Times New Roman" w:hAnsi="Times New Roman" w:cs="Times New Roman"/>
            <w:sz w:val="20"/>
            <w:szCs w:val="20"/>
          </w:rPr>
          <w:fldChar w:fldCharType="separate"/>
        </w:r>
      </w:ins>
      <w:ins w:id="4375" w:author="ZTE" w:date="2021-05-27T11:15:57Z">
        <w:r>
          <w:rPr>
            <w:rFonts w:hint="default" w:ascii="Times New Roman" w:hAnsi="Times New Roman" w:cs="Times New Roman"/>
            <w:sz w:val="20"/>
            <w:szCs w:val="20"/>
          </w:rPr>
          <w:t>29</w:t>
        </w:r>
      </w:ins>
      <w:ins w:id="4376"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77" w:author="ZTE" w:date="2021-05-27T11:15:52Z"/>
          <w:rFonts w:hint="default" w:ascii="Times New Roman" w:hAnsi="Times New Roman" w:cs="Times New Roman"/>
          <w:sz w:val="20"/>
          <w:szCs w:val="20"/>
        </w:rPr>
      </w:pPr>
      <w:ins w:id="4378" w:author="ZTE" w:date="2021-05-27T11:15:52Z">
        <w:r>
          <w:rPr>
            <w:rFonts w:hint="default" w:ascii="Times New Roman" w:hAnsi="Times New Roman" w:cs="Times New Roman"/>
            <w:sz w:val="20"/>
            <w:szCs w:val="20"/>
            <w:lang w:eastAsia="zh-CN"/>
          </w:rPr>
          <w:t>6.15.2</w:t>
        </w:r>
      </w:ins>
      <w:ins w:id="4379" w:author="ZTE" w:date="2021-05-27T11:15:52Z">
        <w:r>
          <w:rPr>
            <w:rFonts w:hint="default" w:ascii="Times New Roman" w:hAnsi="Times New Roman" w:cs="Times New Roman"/>
            <w:sz w:val="20"/>
            <w:szCs w:val="20"/>
            <w:lang w:eastAsia="zh-CN"/>
          </w:rPr>
          <w:tab/>
        </w:r>
      </w:ins>
      <w:ins w:id="4380" w:author="ZTE" w:date="2021-05-27T11:15:52Z">
        <w:r>
          <w:rPr>
            <w:rFonts w:hint="default" w:ascii="Times New Roman" w:hAnsi="Times New Roman" w:cs="Times New Roman"/>
            <w:sz w:val="20"/>
            <w:szCs w:val="20"/>
            <w:lang w:eastAsia="zh-CN"/>
          </w:rPr>
          <w:t xml:space="preserve">Inter-band DC </w:t>
        </w:r>
      </w:ins>
      <w:ins w:id="4381" w:author="ZTE" w:date="2021-05-27T11:15:52Z">
        <w:r>
          <w:rPr>
            <w:rFonts w:hint="default" w:ascii="Times New Roman" w:hAnsi="Times New Roman" w:cs="Times New Roman"/>
            <w:sz w:val="20"/>
            <w:szCs w:val="20"/>
            <w:lang w:eastAsia="ja-JP"/>
          </w:rPr>
          <w:t>C</w:t>
        </w:r>
      </w:ins>
      <w:ins w:id="4382"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383" w:author="ZTE" w:date="2021-05-27T11:15:52Z">
        <w:r>
          <w:rPr>
            <w:rFonts w:hint="default" w:ascii="Times New Roman" w:hAnsi="Times New Roman" w:cs="Times New Roman"/>
            <w:sz w:val="20"/>
            <w:szCs w:val="20"/>
          </w:rPr>
          <w:fldChar w:fldCharType="begin"/>
        </w:r>
      </w:ins>
      <w:ins w:id="4384" w:author="ZTE" w:date="2021-05-27T11:15:52Z">
        <w:r>
          <w:rPr>
            <w:rFonts w:hint="default" w:ascii="Times New Roman" w:hAnsi="Times New Roman" w:cs="Times New Roman"/>
            <w:sz w:val="20"/>
            <w:szCs w:val="20"/>
          </w:rPr>
          <w:instrText xml:space="preserve"> PAGEREF _Toc2163 \h </w:instrText>
        </w:r>
      </w:ins>
      <w:ins w:id="4385" w:author="ZTE" w:date="2021-05-27T11:15:52Z">
        <w:r>
          <w:rPr>
            <w:rFonts w:hint="default" w:ascii="Times New Roman" w:hAnsi="Times New Roman" w:cs="Times New Roman"/>
            <w:sz w:val="20"/>
            <w:szCs w:val="20"/>
          </w:rPr>
          <w:fldChar w:fldCharType="separate"/>
        </w:r>
      </w:ins>
      <w:ins w:id="4386" w:author="ZTE" w:date="2021-05-27T11:15:57Z">
        <w:r>
          <w:rPr>
            <w:rFonts w:hint="default" w:ascii="Times New Roman" w:hAnsi="Times New Roman" w:cs="Times New Roman"/>
            <w:sz w:val="20"/>
            <w:szCs w:val="20"/>
          </w:rPr>
          <w:t>29</w:t>
        </w:r>
      </w:ins>
      <w:ins w:id="438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88" w:author="ZTE" w:date="2021-05-27T11:15:52Z"/>
          <w:rFonts w:hint="default" w:ascii="Times New Roman" w:hAnsi="Times New Roman" w:cs="Times New Roman"/>
          <w:sz w:val="20"/>
          <w:szCs w:val="20"/>
        </w:rPr>
      </w:pPr>
      <w:ins w:id="4389" w:author="ZTE" w:date="2021-05-27T11:15:52Z">
        <w:r>
          <w:rPr>
            <w:rFonts w:hint="default" w:ascii="Times New Roman" w:hAnsi="Times New Roman" w:cs="Times New Roman"/>
            <w:sz w:val="20"/>
            <w:szCs w:val="20"/>
            <w:lang w:eastAsia="zh-CN"/>
          </w:rPr>
          <w:t>6.15.3</w:t>
        </w:r>
      </w:ins>
      <w:ins w:id="4390" w:author="ZTE" w:date="2021-05-27T11:15:52Z">
        <w:r>
          <w:rPr>
            <w:rFonts w:hint="default" w:ascii="Times New Roman" w:hAnsi="Times New Roman" w:cs="Times New Roman"/>
            <w:sz w:val="20"/>
            <w:szCs w:val="20"/>
            <w:lang w:eastAsia="zh-CN"/>
          </w:rPr>
          <w:tab/>
        </w:r>
      </w:ins>
      <w:ins w:id="4391" w:author="ZTE" w:date="2021-05-27T11:15:52Z">
        <w:r>
          <w:rPr>
            <w:rFonts w:hint="default" w:ascii="Times New Roman" w:hAnsi="Times New Roman" w:cs="Times New Roman"/>
            <w:sz w:val="20"/>
            <w:szCs w:val="20"/>
            <w:lang w:eastAsia="zh-CN"/>
          </w:rPr>
          <w:t>Co-existence studies</w:t>
        </w:r>
      </w:ins>
      <w:ins w:id="4392" w:author="ZTE" w:date="2021-05-27T11:15:52Z">
        <w:r>
          <w:rPr>
            <w:rFonts w:hint="default" w:ascii="Times New Roman" w:hAnsi="Times New Roman" w:cs="Times New Roman"/>
            <w:sz w:val="20"/>
            <w:szCs w:val="20"/>
          </w:rPr>
          <w:tab/>
        </w:r>
      </w:ins>
      <w:ins w:id="4393" w:author="ZTE" w:date="2021-05-27T11:15:52Z">
        <w:r>
          <w:rPr>
            <w:rFonts w:hint="default" w:ascii="Times New Roman" w:hAnsi="Times New Roman" w:cs="Times New Roman"/>
            <w:sz w:val="20"/>
            <w:szCs w:val="20"/>
          </w:rPr>
          <w:fldChar w:fldCharType="begin"/>
        </w:r>
      </w:ins>
      <w:ins w:id="4394" w:author="ZTE" w:date="2021-05-27T11:15:52Z">
        <w:r>
          <w:rPr>
            <w:rFonts w:hint="default" w:ascii="Times New Roman" w:hAnsi="Times New Roman" w:cs="Times New Roman"/>
            <w:sz w:val="20"/>
            <w:szCs w:val="20"/>
          </w:rPr>
          <w:instrText xml:space="preserve"> PAGEREF _Toc7618 \h </w:instrText>
        </w:r>
      </w:ins>
      <w:ins w:id="4395" w:author="ZTE" w:date="2021-05-27T11:15:52Z">
        <w:r>
          <w:rPr>
            <w:rFonts w:hint="default" w:ascii="Times New Roman" w:hAnsi="Times New Roman" w:cs="Times New Roman"/>
            <w:sz w:val="20"/>
            <w:szCs w:val="20"/>
          </w:rPr>
          <w:fldChar w:fldCharType="separate"/>
        </w:r>
      </w:ins>
      <w:ins w:id="4396" w:author="ZTE" w:date="2021-05-27T11:15:57Z">
        <w:r>
          <w:rPr>
            <w:rFonts w:hint="default" w:ascii="Times New Roman" w:hAnsi="Times New Roman" w:cs="Times New Roman"/>
            <w:sz w:val="20"/>
            <w:szCs w:val="20"/>
          </w:rPr>
          <w:t>29</w:t>
        </w:r>
      </w:ins>
      <w:ins w:id="439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398" w:author="ZTE" w:date="2021-05-27T11:15:52Z"/>
          <w:rFonts w:hint="default" w:ascii="Times New Roman" w:hAnsi="Times New Roman" w:cs="Times New Roman"/>
          <w:sz w:val="20"/>
          <w:szCs w:val="20"/>
        </w:rPr>
      </w:pPr>
      <w:ins w:id="4399" w:author="ZTE" w:date="2021-05-27T11:15:52Z">
        <w:r>
          <w:rPr>
            <w:rFonts w:hint="default" w:ascii="Times New Roman" w:hAnsi="Times New Roman" w:cs="Times New Roman"/>
            <w:sz w:val="20"/>
            <w:szCs w:val="20"/>
            <w:lang w:eastAsia="zh-CN"/>
          </w:rPr>
          <w:t>6.15</w:t>
        </w:r>
      </w:ins>
      <w:ins w:id="4400" w:author="ZTE" w:date="2021-05-27T11:15:52Z">
        <w:r>
          <w:rPr>
            <w:rFonts w:hint="default" w:ascii="Times New Roman" w:hAnsi="Times New Roman" w:cs="Times New Roman"/>
            <w:sz w:val="20"/>
            <w:szCs w:val="20"/>
          </w:rPr>
          <w:t>.</w:t>
        </w:r>
      </w:ins>
      <w:ins w:id="4401" w:author="ZTE" w:date="2021-05-27T11:15:52Z">
        <w:r>
          <w:rPr>
            <w:rFonts w:hint="default" w:ascii="Times New Roman" w:hAnsi="Times New Roman" w:cs="Times New Roman"/>
            <w:sz w:val="20"/>
            <w:szCs w:val="20"/>
            <w:lang w:eastAsia="zh-CN"/>
          </w:rPr>
          <w:t>4</w:t>
        </w:r>
      </w:ins>
      <w:ins w:id="4402" w:author="ZTE" w:date="2021-05-27T11:15:52Z">
        <w:r>
          <w:rPr>
            <w:rFonts w:hint="default" w:ascii="Times New Roman" w:hAnsi="Times New Roman" w:cs="Times New Roman"/>
            <w:sz w:val="20"/>
            <w:szCs w:val="20"/>
            <w:lang w:eastAsia="sv-SE"/>
          </w:rPr>
          <w:tab/>
        </w:r>
      </w:ins>
      <w:ins w:id="4403" w:author="ZTE" w:date="2021-05-27T11:15:52Z">
        <w:r>
          <w:rPr>
            <w:rFonts w:hint="default" w:ascii="Times New Roman" w:hAnsi="Times New Roman" w:cs="Times New Roman"/>
            <w:sz w:val="20"/>
            <w:szCs w:val="20"/>
          </w:rPr>
          <w:t>∆T</w:t>
        </w:r>
      </w:ins>
      <w:ins w:id="4404" w:author="ZTE" w:date="2021-05-27T11:15:52Z">
        <w:r>
          <w:rPr>
            <w:rFonts w:hint="default" w:ascii="Times New Roman" w:hAnsi="Times New Roman" w:cs="Times New Roman"/>
            <w:sz w:val="20"/>
            <w:szCs w:val="20"/>
            <w:vertAlign w:val="subscript"/>
          </w:rPr>
          <w:t>IB</w:t>
        </w:r>
      </w:ins>
      <w:ins w:id="4405" w:author="ZTE" w:date="2021-05-27T11:15:52Z">
        <w:r>
          <w:rPr>
            <w:rFonts w:hint="default" w:ascii="Times New Roman" w:hAnsi="Times New Roman" w:cs="Times New Roman"/>
            <w:sz w:val="20"/>
            <w:szCs w:val="20"/>
          </w:rPr>
          <w:t xml:space="preserve"> and ∆R</w:t>
        </w:r>
      </w:ins>
      <w:ins w:id="4406" w:author="ZTE" w:date="2021-05-27T11:15:52Z">
        <w:r>
          <w:rPr>
            <w:rFonts w:hint="default" w:ascii="Times New Roman" w:hAnsi="Times New Roman" w:cs="Times New Roman"/>
            <w:sz w:val="20"/>
            <w:szCs w:val="20"/>
            <w:vertAlign w:val="subscript"/>
          </w:rPr>
          <w:t>IB</w:t>
        </w:r>
      </w:ins>
      <w:ins w:id="4407"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408" w:author="ZTE" w:date="2021-05-27T11:15:52Z">
        <w:r>
          <w:rPr>
            <w:rFonts w:hint="default" w:ascii="Times New Roman" w:hAnsi="Times New Roman" w:cs="Times New Roman"/>
            <w:sz w:val="20"/>
            <w:szCs w:val="20"/>
          </w:rPr>
          <w:fldChar w:fldCharType="begin"/>
        </w:r>
      </w:ins>
      <w:ins w:id="4409" w:author="ZTE" w:date="2021-05-27T11:15:52Z">
        <w:r>
          <w:rPr>
            <w:rFonts w:hint="default" w:ascii="Times New Roman" w:hAnsi="Times New Roman" w:cs="Times New Roman"/>
            <w:sz w:val="20"/>
            <w:szCs w:val="20"/>
          </w:rPr>
          <w:instrText xml:space="preserve"> PAGEREF _Toc18814 \h </w:instrText>
        </w:r>
      </w:ins>
      <w:ins w:id="4410" w:author="ZTE" w:date="2021-05-27T11:15:52Z">
        <w:r>
          <w:rPr>
            <w:rFonts w:hint="default" w:ascii="Times New Roman" w:hAnsi="Times New Roman" w:cs="Times New Roman"/>
            <w:sz w:val="20"/>
            <w:szCs w:val="20"/>
          </w:rPr>
          <w:fldChar w:fldCharType="separate"/>
        </w:r>
      </w:ins>
      <w:ins w:id="4411" w:author="ZTE" w:date="2021-05-27T11:15:57Z">
        <w:r>
          <w:rPr>
            <w:rFonts w:hint="default" w:ascii="Times New Roman" w:hAnsi="Times New Roman" w:cs="Times New Roman"/>
            <w:sz w:val="20"/>
            <w:szCs w:val="20"/>
          </w:rPr>
          <w:t>29</w:t>
        </w:r>
      </w:ins>
      <w:ins w:id="4412"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413" w:author="ZTE" w:date="2021-05-27T11:15:52Z"/>
          <w:rFonts w:hint="default" w:ascii="Times New Roman" w:hAnsi="Times New Roman" w:cs="Times New Roman"/>
          <w:sz w:val="20"/>
          <w:szCs w:val="20"/>
        </w:rPr>
      </w:pPr>
      <w:ins w:id="4414" w:author="ZTE" w:date="2021-05-27T11:15:52Z">
        <w:r>
          <w:rPr>
            <w:rFonts w:hint="default" w:ascii="Times New Roman" w:hAnsi="Times New Roman" w:cs="Times New Roman"/>
            <w:sz w:val="20"/>
            <w:szCs w:val="20"/>
            <w:lang w:eastAsia="zh-CN"/>
          </w:rPr>
          <w:t>6.15</w:t>
        </w:r>
      </w:ins>
      <w:ins w:id="4415" w:author="ZTE" w:date="2021-05-27T11:15:52Z">
        <w:r>
          <w:rPr>
            <w:rFonts w:hint="default" w:ascii="Times New Roman" w:hAnsi="Times New Roman" w:cs="Times New Roman"/>
            <w:sz w:val="20"/>
            <w:szCs w:val="20"/>
          </w:rPr>
          <w:t>.</w:t>
        </w:r>
      </w:ins>
      <w:ins w:id="4416" w:author="ZTE" w:date="2021-05-27T11:15:52Z">
        <w:r>
          <w:rPr>
            <w:rFonts w:hint="default" w:ascii="Times New Roman" w:hAnsi="Times New Roman" w:cs="Times New Roman"/>
            <w:sz w:val="20"/>
            <w:szCs w:val="20"/>
            <w:lang w:eastAsia="zh-CN"/>
          </w:rPr>
          <w:t>5</w:t>
        </w:r>
      </w:ins>
      <w:ins w:id="4417" w:author="ZTE" w:date="2021-05-27T11:15:52Z">
        <w:r>
          <w:rPr>
            <w:rFonts w:hint="default" w:ascii="Times New Roman" w:hAnsi="Times New Roman" w:cs="Times New Roman"/>
            <w:sz w:val="20"/>
            <w:szCs w:val="20"/>
            <w:lang w:eastAsia="sv-SE"/>
          </w:rPr>
          <w:tab/>
        </w:r>
      </w:ins>
      <w:ins w:id="4418" w:author="ZTE" w:date="2021-05-27T11:15:52Z">
        <w:r>
          <w:rPr>
            <w:rFonts w:hint="default" w:ascii="Times New Roman" w:hAnsi="Times New Roman" w:eastAsia="ＭＳ 明朝" w:cs="Times New Roman"/>
            <w:sz w:val="20"/>
            <w:szCs w:val="20"/>
            <w:lang w:eastAsia="ja-JP"/>
          </w:rPr>
          <w:t>MSD</w:t>
        </w:r>
      </w:ins>
      <w:ins w:id="4419" w:author="ZTE" w:date="2021-05-27T11:15:52Z">
        <w:r>
          <w:rPr>
            <w:rFonts w:hint="default" w:ascii="Times New Roman" w:hAnsi="Times New Roman" w:cs="Times New Roman"/>
            <w:sz w:val="20"/>
            <w:szCs w:val="20"/>
          </w:rPr>
          <w:tab/>
        </w:r>
      </w:ins>
      <w:ins w:id="4420" w:author="ZTE" w:date="2021-05-27T11:16:33Z">
        <w:r>
          <w:rPr>
            <w:rFonts w:hint="default" w:ascii="Times New Roman" w:hAnsi="Times New Roman" w:eastAsia="宋体" w:cs="Times New Roman"/>
            <w:sz w:val="20"/>
            <w:szCs w:val="20"/>
            <w:lang w:val="en-US" w:eastAsia="zh-CN"/>
          </w:rPr>
          <w:tab/>
        </w:r>
      </w:ins>
      <w:ins w:id="4421" w:author="ZTE" w:date="2021-05-27T11:15:52Z">
        <w:r>
          <w:rPr>
            <w:rFonts w:hint="default" w:ascii="Times New Roman" w:hAnsi="Times New Roman" w:cs="Times New Roman"/>
            <w:sz w:val="20"/>
            <w:szCs w:val="20"/>
          </w:rPr>
          <w:fldChar w:fldCharType="begin"/>
        </w:r>
      </w:ins>
      <w:ins w:id="4422" w:author="ZTE" w:date="2021-05-27T11:15:52Z">
        <w:r>
          <w:rPr>
            <w:rFonts w:hint="default" w:ascii="Times New Roman" w:hAnsi="Times New Roman" w:cs="Times New Roman"/>
            <w:sz w:val="20"/>
            <w:szCs w:val="20"/>
          </w:rPr>
          <w:instrText xml:space="preserve"> PAGEREF _Toc2368 \h </w:instrText>
        </w:r>
      </w:ins>
      <w:ins w:id="4423" w:author="ZTE" w:date="2021-05-27T11:15:52Z">
        <w:r>
          <w:rPr>
            <w:rFonts w:hint="default" w:ascii="Times New Roman" w:hAnsi="Times New Roman" w:cs="Times New Roman"/>
            <w:sz w:val="20"/>
            <w:szCs w:val="20"/>
          </w:rPr>
          <w:fldChar w:fldCharType="separate"/>
        </w:r>
      </w:ins>
      <w:ins w:id="4424" w:author="ZTE" w:date="2021-05-27T11:15:57Z">
        <w:r>
          <w:rPr>
            <w:rFonts w:hint="default" w:ascii="Times New Roman" w:hAnsi="Times New Roman" w:cs="Times New Roman"/>
            <w:sz w:val="20"/>
            <w:szCs w:val="20"/>
          </w:rPr>
          <w:t>30</w:t>
        </w:r>
      </w:ins>
      <w:ins w:id="4425"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426" w:author="ZTE" w:date="2021-05-27T11:15:52Z"/>
          <w:rFonts w:hint="default" w:ascii="Times New Roman" w:hAnsi="Times New Roman" w:cs="Times New Roman"/>
          <w:sz w:val="20"/>
          <w:szCs w:val="20"/>
        </w:rPr>
      </w:pPr>
      <w:ins w:id="4427" w:author="ZTE" w:date="2021-05-27T11:15:52Z">
        <w:r>
          <w:rPr>
            <w:rFonts w:hint="default" w:ascii="Times New Roman" w:hAnsi="Times New Roman" w:cs="Times New Roman"/>
            <w:sz w:val="20"/>
            <w:szCs w:val="20"/>
            <w:lang w:eastAsia="zh-CN"/>
          </w:rPr>
          <w:t>6.16</w:t>
        </w:r>
      </w:ins>
      <w:ins w:id="4428" w:author="ZTE" w:date="2021-05-27T11:15:52Z">
        <w:r>
          <w:rPr>
            <w:rFonts w:hint="default" w:ascii="Times New Roman" w:hAnsi="Times New Roman" w:cs="Times New Roman"/>
            <w:sz w:val="20"/>
            <w:szCs w:val="20"/>
            <w:lang w:eastAsia="zh-CN"/>
          </w:rPr>
          <w:tab/>
        </w:r>
      </w:ins>
      <w:ins w:id="4429" w:author="ZTE" w:date="2021-05-27T11:15:52Z">
        <w:r>
          <w:rPr>
            <w:rFonts w:hint="default" w:ascii="Times New Roman" w:hAnsi="Times New Roman" w:cs="Times New Roman"/>
            <w:sz w:val="20"/>
            <w:szCs w:val="20"/>
            <w:lang w:eastAsia="zh-CN"/>
          </w:rPr>
          <w:t xml:space="preserve"> </w:t>
        </w:r>
      </w:ins>
      <w:ins w:id="4430" w:author="ZTE" w:date="2021-05-27T11:15:52Z">
        <w:r>
          <w:rPr>
            <w:rFonts w:hint="default" w:ascii="Times New Roman" w:hAnsi="Times New Roman" w:cs="Times New Roman"/>
            <w:sz w:val="20"/>
            <w:szCs w:val="20"/>
          </w:rPr>
          <w:t>DC_21A_n1A-n77A-n79A</w:t>
        </w:r>
        <w:r>
          <w:rPr>
            <w:rFonts w:hint="default" w:ascii="Times New Roman" w:hAnsi="Times New Roman" w:cs="Times New Roman"/>
            <w:sz w:val="20"/>
            <w:szCs w:val="20"/>
          </w:rPr>
          <w:tab/>
        </w:r>
      </w:ins>
      <w:ins w:id="4431" w:author="ZTE" w:date="2021-05-27T11:15:52Z">
        <w:r>
          <w:rPr>
            <w:rFonts w:hint="default" w:ascii="Times New Roman" w:hAnsi="Times New Roman" w:cs="Times New Roman"/>
            <w:sz w:val="20"/>
            <w:szCs w:val="20"/>
          </w:rPr>
          <w:fldChar w:fldCharType="begin"/>
        </w:r>
      </w:ins>
      <w:ins w:id="4432" w:author="ZTE" w:date="2021-05-27T11:15:52Z">
        <w:r>
          <w:rPr>
            <w:rFonts w:hint="default" w:ascii="Times New Roman" w:hAnsi="Times New Roman" w:cs="Times New Roman"/>
            <w:sz w:val="20"/>
            <w:szCs w:val="20"/>
          </w:rPr>
          <w:instrText xml:space="preserve"> PAGEREF _Toc12104 \h </w:instrText>
        </w:r>
      </w:ins>
      <w:ins w:id="4433" w:author="ZTE" w:date="2021-05-27T11:15:52Z">
        <w:r>
          <w:rPr>
            <w:rFonts w:hint="default" w:ascii="Times New Roman" w:hAnsi="Times New Roman" w:cs="Times New Roman"/>
            <w:sz w:val="20"/>
            <w:szCs w:val="20"/>
          </w:rPr>
          <w:fldChar w:fldCharType="separate"/>
        </w:r>
      </w:ins>
      <w:ins w:id="4434" w:author="ZTE" w:date="2021-05-27T11:15:57Z">
        <w:r>
          <w:rPr>
            <w:rFonts w:hint="default" w:ascii="Times New Roman" w:hAnsi="Times New Roman" w:cs="Times New Roman"/>
            <w:sz w:val="20"/>
            <w:szCs w:val="20"/>
          </w:rPr>
          <w:t>30</w:t>
        </w:r>
      </w:ins>
      <w:ins w:id="4435"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436" w:author="ZTE" w:date="2021-05-27T11:15:52Z"/>
          <w:rFonts w:hint="default" w:ascii="Times New Roman" w:hAnsi="Times New Roman" w:cs="Times New Roman"/>
          <w:sz w:val="20"/>
          <w:szCs w:val="20"/>
        </w:rPr>
      </w:pPr>
      <w:ins w:id="4437" w:author="ZTE" w:date="2021-05-27T11:15:52Z">
        <w:r>
          <w:rPr>
            <w:rFonts w:hint="default" w:ascii="Times New Roman" w:hAnsi="Times New Roman" w:cs="Times New Roman"/>
            <w:sz w:val="20"/>
            <w:szCs w:val="20"/>
            <w:lang w:eastAsia="zh-CN"/>
          </w:rPr>
          <w:t>6.16</w:t>
        </w:r>
      </w:ins>
      <w:ins w:id="4438" w:author="ZTE" w:date="2021-05-27T11:15:52Z">
        <w:r>
          <w:rPr>
            <w:rFonts w:hint="default" w:ascii="Times New Roman" w:hAnsi="Times New Roman" w:cs="Times New Roman"/>
            <w:sz w:val="20"/>
            <w:szCs w:val="20"/>
          </w:rPr>
          <w:t>.1</w:t>
        </w:r>
      </w:ins>
      <w:ins w:id="4439" w:author="ZTE" w:date="2021-05-27T11:15:52Z">
        <w:r>
          <w:rPr>
            <w:rFonts w:hint="default" w:ascii="Times New Roman" w:hAnsi="Times New Roman" w:cs="Times New Roman"/>
            <w:sz w:val="20"/>
            <w:szCs w:val="20"/>
          </w:rPr>
          <w:tab/>
        </w:r>
      </w:ins>
      <w:ins w:id="4440"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441" w:author="ZTE" w:date="2021-05-27T11:15:52Z">
        <w:r>
          <w:rPr>
            <w:rFonts w:hint="default" w:ascii="Times New Roman" w:hAnsi="Times New Roman" w:cs="Times New Roman"/>
            <w:sz w:val="20"/>
            <w:szCs w:val="20"/>
          </w:rPr>
          <w:fldChar w:fldCharType="begin"/>
        </w:r>
      </w:ins>
      <w:ins w:id="4442" w:author="ZTE" w:date="2021-05-27T11:15:52Z">
        <w:r>
          <w:rPr>
            <w:rFonts w:hint="default" w:ascii="Times New Roman" w:hAnsi="Times New Roman" w:cs="Times New Roman"/>
            <w:sz w:val="20"/>
            <w:szCs w:val="20"/>
          </w:rPr>
          <w:instrText xml:space="preserve"> PAGEREF _Toc17078 \h </w:instrText>
        </w:r>
      </w:ins>
      <w:ins w:id="4443" w:author="ZTE" w:date="2021-05-27T11:15:52Z">
        <w:r>
          <w:rPr>
            <w:rFonts w:hint="default" w:ascii="Times New Roman" w:hAnsi="Times New Roman" w:cs="Times New Roman"/>
            <w:sz w:val="20"/>
            <w:szCs w:val="20"/>
          </w:rPr>
          <w:fldChar w:fldCharType="separate"/>
        </w:r>
      </w:ins>
      <w:ins w:id="4444" w:author="ZTE" w:date="2021-05-27T11:15:57Z">
        <w:r>
          <w:rPr>
            <w:rFonts w:hint="default" w:ascii="Times New Roman" w:hAnsi="Times New Roman" w:cs="Times New Roman"/>
            <w:sz w:val="20"/>
            <w:szCs w:val="20"/>
          </w:rPr>
          <w:t>30</w:t>
        </w:r>
      </w:ins>
      <w:ins w:id="4445"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446" w:author="ZTE" w:date="2021-05-27T11:15:52Z"/>
          <w:rFonts w:hint="default" w:ascii="Times New Roman" w:hAnsi="Times New Roman" w:cs="Times New Roman"/>
          <w:sz w:val="20"/>
          <w:szCs w:val="20"/>
        </w:rPr>
      </w:pPr>
      <w:ins w:id="4447" w:author="ZTE" w:date="2021-05-27T11:15:52Z">
        <w:r>
          <w:rPr>
            <w:rFonts w:hint="default" w:ascii="Times New Roman" w:hAnsi="Times New Roman" w:cs="Times New Roman"/>
            <w:sz w:val="20"/>
            <w:szCs w:val="20"/>
            <w:lang w:eastAsia="zh-CN"/>
          </w:rPr>
          <w:t>6.16.2</w:t>
        </w:r>
      </w:ins>
      <w:ins w:id="4448" w:author="ZTE" w:date="2021-05-27T11:15:52Z">
        <w:r>
          <w:rPr>
            <w:rFonts w:hint="default" w:ascii="Times New Roman" w:hAnsi="Times New Roman" w:cs="Times New Roman"/>
            <w:sz w:val="20"/>
            <w:szCs w:val="20"/>
            <w:lang w:eastAsia="zh-CN"/>
          </w:rPr>
          <w:tab/>
        </w:r>
      </w:ins>
      <w:ins w:id="4449" w:author="ZTE" w:date="2021-05-27T11:15:52Z">
        <w:r>
          <w:rPr>
            <w:rFonts w:hint="default" w:ascii="Times New Roman" w:hAnsi="Times New Roman" w:cs="Times New Roman"/>
            <w:sz w:val="20"/>
            <w:szCs w:val="20"/>
            <w:lang w:eastAsia="zh-CN"/>
          </w:rPr>
          <w:t xml:space="preserve">Inter-band DC </w:t>
        </w:r>
      </w:ins>
      <w:ins w:id="4450" w:author="ZTE" w:date="2021-05-27T11:15:52Z">
        <w:r>
          <w:rPr>
            <w:rFonts w:hint="default" w:ascii="Times New Roman" w:hAnsi="Times New Roman" w:cs="Times New Roman"/>
            <w:sz w:val="20"/>
            <w:szCs w:val="20"/>
            <w:lang w:eastAsia="ja-JP"/>
          </w:rPr>
          <w:t>C</w:t>
        </w:r>
      </w:ins>
      <w:ins w:id="4451"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452" w:author="ZTE" w:date="2021-05-27T11:15:52Z">
        <w:r>
          <w:rPr>
            <w:rFonts w:hint="default" w:ascii="Times New Roman" w:hAnsi="Times New Roman" w:cs="Times New Roman"/>
            <w:sz w:val="20"/>
            <w:szCs w:val="20"/>
          </w:rPr>
          <w:fldChar w:fldCharType="begin"/>
        </w:r>
      </w:ins>
      <w:ins w:id="4453" w:author="ZTE" w:date="2021-05-27T11:15:52Z">
        <w:r>
          <w:rPr>
            <w:rFonts w:hint="default" w:ascii="Times New Roman" w:hAnsi="Times New Roman" w:cs="Times New Roman"/>
            <w:sz w:val="20"/>
            <w:szCs w:val="20"/>
          </w:rPr>
          <w:instrText xml:space="preserve"> PAGEREF _Toc6031 \h </w:instrText>
        </w:r>
      </w:ins>
      <w:ins w:id="4454" w:author="ZTE" w:date="2021-05-27T11:15:52Z">
        <w:r>
          <w:rPr>
            <w:rFonts w:hint="default" w:ascii="Times New Roman" w:hAnsi="Times New Roman" w:cs="Times New Roman"/>
            <w:sz w:val="20"/>
            <w:szCs w:val="20"/>
          </w:rPr>
          <w:fldChar w:fldCharType="separate"/>
        </w:r>
      </w:ins>
      <w:ins w:id="4455" w:author="ZTE" w:date="2021-05-27T11:15:57Z">
        <w:r>
          <w:rPr>
            <w:rFonts w:hint="default" w:ascii="Times New Roman" w:hAnsi="Times New Roman" w:cs="Times New Roman"/>
            <w:sz w:val="20"/>
            <w:szCs w:val="20"/>
          </w:rPr>
          <w:t>30</w:t>
        </w:r>
      </w:ins>
      <w:ins w:id="4456"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457" w:author="ZTE" w:date="2021-05-27T11:15:52Z"/>
          <w:rFonts w:hint="default" w:ascii="Times New Roman" w:hAnsi="Times New Roman" w:cs="Times New Roman"/>
          <w:sz w:val="20"/>
          <w:szCs w:val="20"/>
        </w:rPr>
      </w:pPr>
      <w:ins w:id="4458" w:author="ZTE" w:date="2021-05-27T11:15:52Z">
        <w:r>
          <w:rPr>
            <w:rFonts w:hint="default" w:ascii="Times New Roman" w:hAnsi="Times New Roman" w:cs="Times New Roman"/>
            <w:sz w:val="20"/>
            <w:szCs w:val="20"/>
            <w:lang w:eastAsia="zh-CN"/>
          </w:rPr>
          <w:t>6.16.3</w:t>
        </w:r>
      </w:ins>
      <w:ins w:id="4459" w:author="ZTE" w:date="2021-05-27T11:15:52Z">
        <w:r>
          <w:rPr>
            <w:rFonts w:hint="default" w:ascii="Times New Roman" w:hAnsi="Times New Roman" w:cs="Times New Roman"/>
            <w:sz w:val="20"/>
            <w:szCs w:val="20"/>
            <w:lang w:eastAsia="zh-CN"/>
          </w:rPr>
          <w:tab/>
        </w:r>
      </w:ins>
      <w:ins w:id="4460" w:author="ZTE" w:date="2021-05-27T11:15:52Z">
        <w:r>
          <w:rPr>
            <w:rFonts w:hint="default" w:ascii="Times New Roman" w:hAnsi="Times New Roman" w:cs="Times New Roman"/>
            <w:sz w:val="20"/>
            <w:szCs w:val="20"/>
            <w:lang w:eastAsia="zh-CN"/>
          </w:rPr>
          <w:t>Co-existence studies</w:t>
        </w:r>
      </w:ins>
      <w:ins w:id="4461" w:author="ZTE" w:date="2021-05-27T11:15:52Z">
        <w:r>
          <w:rPr>
            <w:rFonts w:hint="default" w:ascii="Times New Roman" w:hAnsi="Times New Roman" w:cs="Times New Roman"/>
            <w:sz w:val="20"/>
            <w:szCs w:val="20"/>
          </w:rPr>
          <w:tab/>
        </w:r>
      </w:ins>
      <w:ins w:id="4462" w:author="ZTE" w:date="2021-05-27T11:15:52Z">
        <w:r>
          <w:rPr>
            <w:rFonts w:hint="default" w:ascii="Times New Roman" w:hAnsi="Times New Roman" w:cs="Times New Roman"/>
            <w:sz w:val="20"/>
            <w:szCs w:val="20"/>
          </w:rPr>
          <w:fldChar w:fldCharType="begin"/>
        </w:r>
      </w:ins>
      <w:ins w:id="4463" w:author="ZTE" w:date="2021-05-27T11:15:52Z">
        <w:r>
          <w:rPr>
            <w:rFonts w:hint="default" w:ascii="Times New Roman" w:hAnsi="Times New Roman" w:cs="Times New Roman"/>
            <w:sz w:val="20"/>
            <w:szCs w:val="20"/>
          </w:rPr>
          <w:instrText xml:space="preserve"> PAGEREF _Toc19593 \h </w:instrText>
        </w:r>
      </w:ins>
      <w:ins w:id="4464" w:author="ZTE" w:date="2021-05-27T11:15:52Z">
        <w:r>
          <w:rPr>
            <w:rFonts w:hint="default" w:ascii="Times New Roman" w:hAnsi="Times New Roman" w:cs="Times New Roman"/>
            <w:sz w:val="20"/>
            <w:szCs w:val="20"/>
          </w:rPr>
          <w:fldChar w:fldCharType="separate"/>
        </w:r>
      </w:ins>
      <w:ins w:id="4465" w:author="ZTE" w:date="2021-05-27T11:15:57Z">
        <w:r>
          <w:rPr>
            <w:rFonts w:hint="default" w:ascii="Times New Roman" w:hAnsi="Times New Roman" w:cs="Times New Roman"/>
            <w:sz w:val="20"/>
            <w:szCs w:val="20"/>
          </w:rPr>
          <w:t>30</w:t>
        </w:r>
      </w:ins>
      <w:ins w:id="4466"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467" w:author="ZTE" w:date="2021-05-27T11:15:52Z"/>
          <w:rFonts w:hint="default" w:ascii="Times New Roman" w:hAnsi="Times New Roman" w:cs="Times New Roman"/>
          <w:sz w:val="20"/>
          <w:szCs w:val="20"/>
        </w:rPr>
      </w:pPr>
      <w:ins w:id="4468" w:author="ZTE" w:date="2021-05-27T11:15:52Z">
        <w:r>
          <w:rPr>
            <w:rFonts w:hint="default" w:ascii="Times New Roman" w:hAnsi="Times New Roman" w:cs="Times New Roman"/>
            <w:sz w:val="20"/>
            <w:szCs w:val="20"/>
            <w:lang w:eastAsia="zh-CN"/>
          </w:rPr>
          <w:t>6.16</w:t>
        </w:r>
      </w:ins>
      <w:ins w:id="4469" w:author="ZTE" w:date="2021-05-27T11:15:52Z">
        <w:r>
          <w:rPr>
            <w:rFonts w:hint="default" w:ascii="Times New Roman" w:hAnsi="Times New Roman" w:cs="Times New Roman"/>
            <w:sz w:val="20"/>
            <w:szCs w:val="20"/>
          </w:rPr>
          <w:t>.</w:t>
        </w:r>
      </w:ins>
      <w:ins w:id="4470" w:author="ZTE" w:date="2021-05-27T11:15:52Z">
        <w:r>
          <w:rPr>
            <w:rFonts w:hint="default" w:ascii="Times New Roman" w:hAnsi="Times New Roman" w:cs="Times New Roman"/>
            <w:sz w:val="20"/>
            <w:szCs w:val="20"/>
            <w:lang w:eastAsia="zh-CN"/>
          </w:rPr>
          <w:t>4</w:t>
        </w:r>
      </w:ins>
      <w:ins w:id="4471" w:author="ZTE" w:date="2021-05-27T11:15:52Z">
        <w:r>
          <w:rPr>
            <w:rFonts w:hint="default" w:ascii="Times New Roman" w:hAnsi="Times New Roman" w:cs="Times New Roman"/>
            <w:sz w:val="20"/>
            <w:szCs w:val="20"/>
            <w:lang w:eastAsia="sv-SE"/>
          </w:rPr>
          <w:tab/>
        </w:r>
      </w:ins>
      <w:ins w:id="4472" w:author="ZTE" w:date="2021-05-27T11:15:52Z">
        <w:r>
          <w:rPr>
            <w:rFonts w:hint="default" w:ascii="Times New Roman" w:hAnsi="Times New Roman" w:cs="Times New Roman"/>
            <w:sz w:val="20"/>
            <w:szCs w:val="20"/>
          </w:rPr>
          <w:t>∆T</w:t>
        </w:r>
      </w:ins>
      <w:ins w:id="4473" w:author="ZTE" w:date="2021-05-27T11:15:52Z">
        <w:r>
          <w:rPr>
            <w:rFonts w:hint="default" w:ascii="Times New Roman" w:hAnsi="Times New Roman" w:cs="Times New Roman"/>
            <w:sz w:val="20"/>
            <w:szCs w:val="20"/>
            <w:vertAlign w:val="subscript"/>
          </w:rPr>
          <w:t>IB</w:t>
        </w:r>
      </w:ins>
      <w:ins w:id="4474" w:author="ZTE" w:date="2021-05-27T11:15:52Z">
        <w:r>
          <w:rPr>
            <w:rFonts w:hint="default" w:ascii="Times New Roman" w:hAnsi="Times New Roman" w:cs="Times New Roman"/>
            <w:sz w:val="20"/>
            <w:szCs w:val="20"/>
          </w:rPr>
          <w:t xml:space="preserve"> and ∆R</w:t>
        </w:r>
      </w:ins>
      <w:ins w:id="4475" w:author="ZTE" w:date="2021-05-27T11:15:52Z">
        <w:r>
          <w:rPr>
            <w:rFonts w:hint="default" w:ascii="Times New Roman" w:hAnsi="Times New Roman" w:cs="Times New Roman"/>
            <w:sz w:val="20"/>
            <w:szCs w:val="20"/>
            <w:vertAlign w:val="subscript"/>
          </w:rPr>
          <w:t>IB</w:t>
        </w:r>
      </w:ins>
      <w:ins w:id="4476"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477" w:author="ZTE" w:date="2021-05-27T11:15:52Z">
        <w:r>
          <w:rPr>
            <w:rFonts w:hint="default" w:ascii="Times New Roman" w:hAnsi="Times New Roman" w:cs="Times New Roman"/>
            <w:sz w:val="20"/>
            <w:szCs w:val="20"/>
          </w:rPr>
          <w:fldChar w:fldCharType="begin"/>
        </w:r>
      </w:ins>
      <w:ins w:id="4478" w:author="ZTE" w:date="2021-05-27T11:15:52Z">
        <w:r>
          <w:rPr>
            <w:rFonts w:hint="default" w:ascii="Times New Roman" w:hAnsi="Times New Roman" w:cs="Times New Roman"/>
            <w:sz w:val="20"/>
            <w:szCs w:val="20"/>
          </w:rPr>
          <w:instrText xml:space="preserve"> PAGEREF _Toc12346 \h </w:instrText>
        </w:r>
      </w:ins>
      <w:ins w:id="4479" w:author="ZTE" w:date="2021-05-27T11:15:52Z">
        <w:r>
          <w:rPr>
            <w:rFonts w:hint="default" w:ascii="Times New Roman" w:hAnsi="Times New Roman" w:cs="Times New Roman"/>
            <w:sz w:val="20"/>
            <w:szCs w:val="20"/>
          </w:rPr>
          <w:fldChar w:fldCharType="separate"/>
        </w:r>
      </w:ins>
      <w:ins w:id="4480" w:author="ZTE" w:date="2021-05-27T11:15:57Z">
        <w:r>
          <w:rPr>
            <w:rFonts w:hint="default" w:ascii="Times New Roman" w:hAnsi="Times New Roman" w:cs="Times New Roman"/>
            <w:sz w:val="20"/>
            <w:szCs w:val="20"/>
          </w:rPr>
          <w:t>30</w:t>
        </w:r>
      </w:ins>
      <w:ins w:id="4481"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482" w:author="ZTE" w:date="2021-05-27T11:15:52Z"/>
          <w:rFonts w:hint="default" w:ascii="Times New Roman" w:hAnsi="Times New Roman" w:cs="Times New Roman"/>
          <w:sz w:val="20"/>
          <w:szCs w:val="20"/>
        </w:rPr>
      </w:pPr>
      <w:ins w:id="4483" w:author="ZTE" w:date="2021-05-27T11:15:52Z">
        <w:r>
          <w:rPr>
            <w:rFonts w:hint="default" w:ascii="Times New Roman" w:hAnsi="Times New Roman" w:cs="Times New Roman"/>
            <w:sz w:val="20"/>
            <w:szCs w:val="20"/>
            <w:lang w:eastAsia="zh-CN"/>
          </w:rPr>
          <w:t>6.16</w:t>
        </w:r>
      </w:ins>
      <w:ins w:id="4484" w:author="ZTE" w:date="2021-05-27T11:15:52Z">
        <w:r>
          <w:rPr>
            <w:rFonts w:hint="default" w:ascii="Times New Roman" w:hAnsi="Times New Roman" w:cs="Times New Roman"/>
            <w:sz w:val="20"/>
            <w:szCs w:val="20"/>
          </w:rPr>
          <w:t>.</w:t>
        </w:r>
      </w:ins>
      <w:ins w:id="4485" w:author="ZTE" w:date="2021-05-27T11:15:52Z">
        <w:r>
          <w:rPr>
            <w:rFonts w:hint="default" w:ascii="Times New Roman" w:hAnsi="Times New Roman" w:cs="Times New Roman"/>
            <w:sz w:val="20"/>
            <w:szCs w:val="20"/>
            <w:lang w:eastAsia="zh-CN"/>
          </w:rPr>
          <w:t>5</w:t>
        </w:r>
      </w:ins>
      <w:ins w:id="4486" w:author="ZTE" w:date="2021-05-27T11:15:52Z">
        <w:r>
          <w:rPr>
            <w:rFonts w:hint="default" w:ascii="Times New Roman" w:hAnsi="Times New Roman" w:cs="Times New Roman"/>
            <w:sz w:val="20"/>
            <w:szCs w:val="20"/>
            <w:lang w:eastAsia="sv-SE"/>
          </w:rPr>
          <w:tab/>
        </w:r>
      </w:ins>
      <w:ins w:id="4487" w:author="ZTE" w:date="2021-05-27T11:15:52Z">
        <w:r>
          <w:rPr>
            <w:rFonts w:hint="default" w:ascii="Times New Roman" w:hAnsi="Times New Roman" w:eastAsia="ＭＳ 明朝" w:cs="Times New Roman"/>
            <w:sz w:val="20"/>
            <w:szCs w:val="20"/>
            <w:lang w:eastAsia="ja-JP"/>
          </w:rPr>
          <w:t>MSD</w:t>
        </w:r>
      </w:ins>
      <w:ins w:id="4488" w:author="ZTE" w:date="2021-05-27T11:15:52Z">
        <w:r>
          <w:rPr>
            <w:rFonts w:hint="default" w:ascii="Times New Roman" w:hAnsi="Times New Roman" w:cs="Times New Roman"/>
            <w:sz w:val="20"/>
            <w:szCs w:val="20"/>
          </w:rPr>
          <w:tab/>
        </w:r>
      </w:ins>
      <w:ins w:id="4489" w:author="ZTE" w:date="2021-05-27T11:16:34Z">
        <w:r>
          <w:rPr>
            <w:rFonts w:hint="default" w:ascii="Times New Roman" w:hAnsi="Times New Roman" w:eastAsia="宋体" w:cs="Times New Roman"/>
            <w:sz w:val="20"/>
            <w:szCs w:val="20"/>
            <w:lang w:val="en-US" w:eastAsia="zh-CN"/>
          </w:rPr>
          <w:tab/>
        </w:r>
      </w:ins>
      <w:ins w:id="4490" w:author="ZTE" w:date="2021-05-27T11:15:52Z">
        <w:r>
          <w:rPr>
            <w:rFonts w:hint="default" w:ascii="Times New Roman" w:hAnsi="Times New Roman" w:cs="Times New Roman"/>
            <w:sz w:val="20"/>
            <w:szCs w:val="20"/>
          </w:rPr>
          <w:fldChar w:fldCharType="begin"/>
        </w:r>
      </w:ins>
      <w:ins w:id="4491" w:author="ZTE" w:date="2021-05-27T11:15:52Z">
        <w:r>
          <w:rPr>
            <w:rFonts w:hint="default" w:ascii="Times New Roman" w:hAnsi="Times New Roman" w:cs="Times New Roman"/>
            <w:sz w:val="20"/>
            <w:szCs w:val="20"/>
          </w:rPr>
          <w:instrText xml:space="preserve"> PAGEREF _Toc26040 \h </w:instrText>
        </w:r>
      </w:ins>
      <w:ins w:id="4492" w:author="ZTE" w:date="2021-05-27T11:15:52Z">
        <w:r>
          <w:rPr>
            <w:rFonts w:hint="default" w:ascii="Times New Roman" w:hAnsi="Times New Roman" w:cs="Times New Roman"/>
            <w:sz w:val="20"/>
            <w:szCs w:val="20"/>
          </w:rPr>
          <w:fldChar w:fldCharType="separate"/>
        </w:r>
      </w:ins>
      <w:ins w:id="4493" w:author="ZTE" w:date="2021-05-27T11:15:57Z">
        <w:r>
          <w:rPr>
            <w:rFonts w:hint="default" w:ascii="Times New Roman" w:hAnsi="Times New Roman" w:cs="Times New Roman"/>
            <w:sz w:val="20"/>
            <w:szCs w:val="20"/>
          </w:rPr>
          <w:t>31</w:t>
        </w:r>
      </w:ins>
      <w:ins w:id="4494"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4495" w:author="ZTE" w:date="2021-05-27T11:15:52Z"/>
          <w:rFonts w:hint="default" w:ascii="Times New Roman" w:hAnsi="Times New Roman" w:cs="Times New Roman"/>
          <w:sz w:val="20"/>
          <w:szCs w:val="20"/>
        </w:rPr>
      </w:pPr>
      <w:ins w:id="4496" w:author="ZTE" w:date="2021-05-27T11:15:52Z">
        <w:r>
          <w:rPr>
            <w:rFonts w:hint="default" w:ascii="Times New Roman" w:hAnsi="Times New Roman" w:cs="Times New Roman"/>
            <w:sz w:val="20"/>
            <w:szCs w:val="20"/>
            <w:lang w:eastAsia="zh-CN"/>
          </w:rPr>
          <w:t>6.17</w:t>
        </w:r>
      </w:ins>
      <w:ins w:id="4497" w:author="ZTE" w:date="2021-05-27T11:15:52Z">
        <w:r>
          <w:rPr>
            <w:rFonts w:hint="default" w:ascii="Times New Roman" w:hAnsi="Times New Roman" w:cs="Times New Roman"/>
            <w:sz w:val="20"/>
            <w:szCs w:val="20"/>
            <w:lang w:eastAsia="zh-CN"/>
          </w:rPr>
          <w:tab/>
        </w:r>
      </w:ins>
      <w:ins w:id="4498" w:author="ZTE" w:date="2021-05-27T11:15:52Z">
        <w:r>
          <w:rPr>
            <w:rFonts w:hint="default" w:ascii="Times New Roman" w:hAnsi="Times New Roman" w:cs="Times New Roman"/>
            <w:sz w:val="20"/>
            <w:szCs w:val="20"/>
            <w:lang w:eastAsia="zh-CN"/>
          </w:rPr>
          <w:t xml:space="preserve"> </w:t>
        </w:r>
      </w:ins>
      <w:ins w:id="4499" w:author="ZTE" w:date="2021-05-27T11:15:52Z">
        <w:r>
          <w:rPr>
            <w:rFonts w:hint="default" w:ascii="Times New Roman" w:hAnsi="Times New Roman" w:cs="Times New Roman"/>
            <w:sz w:val="20"/>
            <w:szCs w:val="20"/>
          </w:rPr>
          <w:t>DC_21A_n1A-n78A-n79A</w:t>
        </w:r>
        <w:r>
          <w:rPr>
            <w:rFonts w:hint="default" w:ascii="Times New Roman" w:hAnsi="Times New Roman" w:cs="Times New Roman"/>
            <w:sz w:val="20"/>
            <w:szCs w:val="20"/>
          </w:rPr>
          <w:tab/>
        </w:r>
      </w:ins>
      <w:ins w:id="4500" w:author="ZTE" w:date="2021-05-27T11:15:52Z">
        <w:r>
          <w:rPr>
            <w:rFonts w:hint="default" w:ascii="Times New Roman" w:hAnsi="Times New Roman" w:cs="Times New Roman"/>
            <w:sz w:val="20"/>
            <w:szCs w:val="20"/>
          </w:rPr>
          <w:fldChar w:fldCharType="begin"/>
        </w:r>
      </w:ins>
      <w:ins w:id="4501" w:author="ZTE" w:date="2021-05-27T11:15:52Z">
        <w:r>
          <w:rPr>
            <w:rFonts w:hint="default" w:ascii="Times New Roman" w:hAnsi="Times New Roman" w:cs="Times New Roman"/>
            <w:sz w:val="20"/>
            <w:szCs w:val="20"/>
          </w:rPr>
          <w:instrText xml:space="preserve"> PAGEREF _Toc10808 \h </w:instrText>
        </w:r>
      </w:ins>
      <w:ins w:id="4502" w:author="ZTE" w:date="2021-05-27T11:15:52Z">
        <w:r>
          <w:rPr>
            <w:rFonts w:hint="default" w:ascii="Times New Roman" w:hAnsi="Times New Roman" w:cs="Times New Roman"/>
            <w:sz w:val="20"/>
            <w:szCs w:val="20"/>
          </w:rPr>
          <w:fldChar w:fldCharType="separate"/>
        </w:r>
      </w:ins>
      <w:ins w:id="4503" w:author="ZTE" w:date="2021-05-27T11:15:57Z">
        <w:r>
          <w:rPr>
            <w:rFonts w:hint="default" w:ascii="Times New Roman" w:hAnsi="Times New Roman" w:cs="Times New Roman"/>
            <w:sz w:val="20"/>
            <w:szCs w:val="20"/>
          </w:rPr>
          <w:t>31</w:t>
        </w:r>
      </w:ins>
      <w:ins w:id="4504"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05" w:author="ZTE" w:date="2021-05-27T11:15:52Z"/>
          <w:rFonts w:hint="default" w:ascii="Times New Roman" w:hAnsi="Times New Roman" w:cs="Times New Roman"/>
          <w:sz w:val="20"/>
          <w:szCs w:val="20"/>
        </w:rPr>
      </w:pPr>
      <w:ins w:id="4506" w:author="ZTE" w:date="2021-05-27T11:15:52Z">
        <w:r>
          <w:rPr>
            <w:rFonts w:hint="default" w:ascii="Times New Roman" w:hAnsi="Times New Roman" w:cs="Times New Roman"/>
            <w:sz w:val="20"/>
            <w:szCs w:val="20"/>
            <w:lang w:eastAsia="zh-CN"/>
          </w:rPr>
          <w:t>6.17</w:t>
        </w:r>
      </w:ins>
      <w:ins w:id="4507" w:author="ZTE" w:date="2021-05-27T11:15:52Z">
        <w:r>
          <w:rPr>
            <w:rFonts w:hint="default" w:ascii="Times New Roman" w:hAnsi="Times New Roman" w:cs="Times New Roman"/>
            <w:sz w:val="20"/>
            <w:szCs w:val="20"/>
          </w:rPr>
          <w:t>.1</w:t>
        </w:r>
      </w:ins>
      <w:ins w:id="4508" w:author="ZTE" w:date="2021-05-27T11:15:52Z">
        <w:r>
          <w:rPr>
            <w:rFonts w:hint="default" w:ascii="Times New Roman" w:hAnsi="Times New Roman" w:cs="Times New Roman"/>
            <w:sz w:val="20"/>
            <w:szCs w:val="20"/>
          </w:rPr>
          <w:tab/>
        </w:r>
      </w:ins>
      <w:ins w:id="4509"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510" w:author="ZTE" w:date="2021-05-27T11:15:52Z">
        <w:r>
          <w:rPr>
            <w:rFonts w:hint="default" w:ascii="Times New Roman" w:hAnsi="Times New Roman" w:cs="Times New Roman"/>
            <w:sz w:val="20"/>
            <w:szCs w:val="20"/>
          </w:rPr>
          <w:fldChar w:fldCharType="begin"/>
        </w:r>
      </w:ins>
      <w:ins w:id="4511" w:author="ZTE" w:date="2021-05-27T11:15:52Z">
        <w:r>
          <w:rPr>
            <w:rFonts w:hint="default" w:ascii="Times New Roman" w:hAnsi="Times New Roman" w:cs="Times New Roman"/>
            <w:sz w:val="20"/>
            <w:szCs w:val="20"/>
          </w:rPr>
          <w:instrText xml:space="preserve"> PAGEREF _Toc22970 \h </w:instrText>
        </w:r>
      </w:ins>
      <w:ins w:id="4512" w:author="ZTE" w:date="2021-05-27T11:15:52Z">
        <w:r>
          <w:rPr>
            <w:rFonts w:hint="default" w:ascii="Times New Roman" w:hAnsi="Times New Roman" w:cs="Times New Roman"/>
            <w:sz w:val="20"/>
            <w:szCs w:val="20"/>
          </w:rPr>
          <w:fldChar w:fldCharType="separate"/>
        </w:r>
      </w:ins>
      <w:ins w:id="4513" w:author="ZTE" w:date="2021-05-27T11:15:57Z">
        <w:r>
          <w:rPr>
            <w:rFonts w:hint="default" w:ascii="Times New Roman" w:hAnsi="Times New Roman" w:cs="Times New Roman"/>
            <w:sz w:val="20"/>
            <w:szCs w:val="20"/>
          </w:rPr>
          <w:t>31</w:t>
        </w:r>
      </w:ins>
      <w:ins w:id="4514"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15" w:author="ZTE" w:date="2021-05-27T11:15:52Z"/>
          <w:rFonts w:hint="default" w:ascii="Times New Roman" w:hAnsi="Times New Roman" w:cs="Times New Roman"/>
          <w:sz w:val="20"/>
          <w:szCs w:val="20"/>
        </w:rPr>
      </w:pPr>
      <w:ins w:id="4516" w:author="ZTE" w:date="2021-05-27T11:15:52Z">
        <w:r>
          <w:rPr>
            <w:rFonts w:hint="default" w:ascii="Times New Roman" w:hAnsi="Times New Roman" w:cs="Times New Roman"/>
            <w:sz w:val="20"/>
            <w:szCs w:val="20"/>
            <w:lang w:eastAsia="zh-CN"/>
          </w:rPr>
          <w:t>6.17.2</w:t>
        </w:r>
      </w:ins>
      <w:ins w:id="4517" w:author="ZTE" w:date="2021-05-27T11:15:52Z">
        <w:r>
          <w:rPr>
            <w:rFonts w:hint="default" w:ascii="Times New Roman" w:hAnsi="Times New Roman" w:cs="Times New Roman"/>
            <w:sz w:val="20"/>
            <w:szCs w:val="20"/>
            <w:lang w:eastAsia="zh-CN"/>
          </w:rPr>
          <w:tab/>
        </w:r>
      </w:ins>
      <w:ins w:id="4518" w:author="ZTE" w:date="2021-05-27T11:15:52Z">
        <w:r>
          <w:rPr>
            <w:rFonts w:hint="default" w:ascii="Times New Roman" w:hAnsi="Times New Roman" w:cs="Times New Roman"/>
            <w:sz w:val="20"/>
            <w:szCs w:val="20"/>
            <w:lang w:eastAsia="zh-CN"/>
          </w:rPr>
          <w:t xml:space="preserve">Inter-band DC </w:t>
        </w:r>
      </w:ins>
      <w:ins w:id="4519" w:author="ZTE" w:date="2021-05-27T11:15:52Z">
        <w:r>
          <w:rPr>
            <w:rFonts w:hint="default" w:ascii="Times New Roman" w:hAnsi="Times New Roman" w:cs="Times New Roman"/>
            <w:sz w:val="20"/>
            <w:szCs w:val="20"/>
            <w:lang w:eastAsia="ja-JP"/>
          </w:rPr>
          <w:t>C</w:t>
        </w:r>
      </w:ins>
      <w:ins w:id="4520"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521" w:author="ZTE" w:date="2021-05-27T11:15:52Z">
        <w:r>
          <w:rPr>
            <w:rFonts w:hint="default" w:ascii="Times New Roman" w:hAnsi="Times New Roman" w:cs="Times New Roman"/>
            <w:sz w:val="20"/>
            <w:szCs w:val="20"/>
          </w:rPr>
          <w:fldChar w:fldCharType="begin"/>
        </w:r>
      </w:ins>
      <w:ins w:id="4522" w:author="ZTE" w:date="2021-05-27T11:15:52Z">
        <w:r>
          <w:rPr>
            <w:rFonts w:hint="default" w:ascii="Times New Roman" w:hAnsi="Times New Roman" w:cs="Times New Roman"/>
            <w:sz w:val="20"/>
            <w:szCs w:val="20"/>
          </w:rPr>
          <w:instrText xml:space="preserve"> PAGEREF _Toc4193 \h </w:instrText>
        </w:r>
      </w:ins>
      <w:ins w:id="4523" w:author="ZTE" w:date="2021-05-27T11:15:52Z">
        <w:r>
          <w:rPr>
            <w:rFonts w:hint="default" w:ascii="Times New Roman" w:hAnsi="Times New Roman" w:cs="Times New Roman"/>
            <w:sz w:val="20"/>
            <w:szCs w:val="20"/>
          </w:rPr>
          <w:fldChar w:fldCharType="separate"/>
        </w:r>
      </w:ins>
      <w:ins w:id="4524" w:author="ZTE" w:date="2021-05-27T11:15:57Z">
        <w:r>
          <w:rPr>
            <w:rFonts w:hint="default" w:ascii="Times New Roman" w:hAnsi="Times New Roman" w:cs="Times New Roman"/>
            <w:sz w:val="20"/>
            <w:szCs w:val="20"/>
          </w:rPr>
          <w:t>31</w:t>
        </w:r>
      </w:ins>
      <w:ins w:id="4525"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26" w:author="ZTE" w:date="2021-05-27T11:15:52Z"/>
          <w:rFonts w:hint="default" w:ascii="Times New Roman" w:hAnsi="Times New Roman" w:cs="Times New Roman"/>
          <w:sz w:val="20"/>
          <w:szCs w:val="20"/>
        </w:rPr>
      </w:pPr>
      <w:ins w:id="4527" w:author="ZTE" w:date="2021-05-27T11:15:52Z">
        <w:r>
          <w:rPr>
            <w:rFonts w:hint="default" w:ascii="Times New Roman" w:hAnsi="Times New Roman" w:cs="Times New Roman"/>
            <w:sz w:val="20"/>
            <w:szCs w:val="20"/>
            <w:lang w:eastAsia="zh-CN"/>
          </w:rPr>
          <w:t>6.17.3</w:t>
        </w:r>
      </w:ins>
      <w:ins w:id="4528" w:author="ZTE" w:date="2021-05-27T11:15:52Z">
        <w:r>
          <w:rPr>
            <w:rFonts w:hint="default" w:ascii="Times New Roman" w:hAnsi="Times New Roman" w:cs="Times New Roman"/>
            <w:sz w:val="20"/>
            <w:szCs w:val="20"/>
            <w:lang w:eastAsia="zh-CN"/>
          </w:rPr>
          <w:tab/>
        </w:r>
      </w:ins>
      <w:ins w:id="4529" w:author="ZTE" w:date="2021-05-27T11:15:52Z">
        <w:r>
          <w:rPr>
            <w:rFonts w:hint="default" w:ascii="Times New Roman" w:hAnsi="Times New Roman" w:cs="Times New Roman"/>
            <w:sz w:val="20"/>
            <w:szCs w:val="20"/>
            <w:lang w:eastAsia="zh-CN"/>
          </w:rPr>
          <w:t>Co-existence studies</w:t>
        </w:r>
      </w:ins>
      <w:ins w:id="4530" w:author="ZTE" w:date="2021-05-27T11:15:52Z">
        <w:r>
          <w:rPr>
            <w:rFonts w:hint="default" w:ascii="Times New Roman" w:hAnsi="Times New Roman" w:cs="Times New Roman"/>
            <w:sz w:val="20"/>
            <w:szCs w:val="20"/>
          </w:rPr>
          <w:tab/>
        </w:r>
      </w:ins>
      <w:ins w:id="4531" w:author="ZTE" w:date="2021-05-27T11:15:52Z">
        <w:r>
          <w:rPr>
            <w:rFonts w:hint="default" w:ascii="Times New Roman" w:hAnsi="Times New Roman" w:cs="Times New Roman"/>
            <w:sz w:val="20"/>
            <w:szCs w:val="20"/>
          </w:rPr>
          <w:fldChar w:fldCharType="begin"/>
        </w:r>
      </w:ins>
      <w:ins w:id="4532" w:author="ZTE" w:date="2021-05-27T11:15:52Z">
        <w:r>
          <w:rPr>
            <w:rFonts w:hint="default" w:ascii="Times New Roman" w:hAnsi="Times New Roman" w:cs="Times New Roman"/>
            <w:sz w:val="20"/>
            <w:szCs w:val="20"/>
          </w:rPr>
          <w:instrText xml:space="preserve"> PAGEREF _Toc10328 \h </w:instrText>
        </w:r>
      </w:ins>
      <w:ins w:id="4533" w:author="ZTE" w:date="2021-05-27T11:15:52Z">
        <w:r>
          <w:rPr>
            <w:rFonts w:hint="default" w:ascii="Times New Roman" w:hAnsi="Times New Roman" w:cs="Times New Roman"/>
            <w:sz w:val="20"/>
            <w:szCs w:val="20"/>
          </w:rPr>
          <w:fldChar w:fldCharType="separate"/>
        </w:r>
      </w:ins>
      <w:ins w:id="4534" w:author="ZTE" w:date="2021-05-27T11:15:57Z">
        <w:r>
          <w:rPr>
            <w:rFonts w:hint="default" w:ascii="Times New Roman" w:hAnsi="Times New Roman" w:cs="Times New Roman"/>
            <w:sz w:val="20"/>
            <w:szCs w:val="20"/>
          </w:rPr>
          <w:t>31</w:t>
        </w:r>
      </w:ins>
      <w:ins w:id="4535"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36" w:author="ZTE" w:date="2021-05-27T11:15:52Z"/>
          <w:rFonts w:hint="default" w:ascii="Times New Roman" w:hAnsi="Times New Roman" w:cs="Times New Roman"/>
          <w:sz w:val="20"/>
          <w:szCs w:val="20"/>
        </w:rPr>
      </w:pPr>
      <w:ins w:id="4537" w:author="ZTE" w:date="2021-05-27T11:15:52Z">
        <w:r>
          <w:rPr>
            <w:rFonts w:hint="default" w:ascii="Times New Roman" w:hAnsi="Times New Roman" w:cs="Times New Roman"/>
            <w:sz w:val="20"/>
            <w:szCs w:val="20"/>
            <w:lang w:eastAsia="zh-CN"/>
          </w:rPr>
          <w:t>6.17</w:t>
        </w:r>
      </w:ins>
      <w:ins w:id="4538" w:author="ZTE" w:date="2021-05-27T11:15:52Z">
        <w:r>
          <w:rPr>
            <w:rFonts w:hint="default" w:ascii="Times New Roman" w:hAnsi="Times New Roman" w:cs="Times New Roman"/>
            <w:sz w:val="20"/>
            <w:szCs w:val="20"/>
          </w:rPr>
          <w:t>.</w:t>
        </w:r>
      </w:ins>
      <w:ins w:id="4539" w:author="ZTE" w:date="2021-05-27T11:15:52Z">
        <w:r>
          <w:rPr>
            <w:rFonts w:hint="default" w:ascii="Times New Roman" w:hAnsi="Times New Roman" w:cs="Times New Roman"/>
            <w:sz w:val="20"/>
            <w:szCs w:val="20"/>
            <w:lang w:eastAsia="zh-CN"/>
          </w:rPr>
          <w:t>4</w:t>
        </w:r>
      </w:ins>
      <w:ins w:id="4540" w:author="ZTE" w:date="2021-05-27T11:15:52Z">
        <w:r>
          <w:rPr>
            <w:rFonts w:hint="default" w:ascii="Times New Roman" w:hAnsi="Times New Roman" w:cs="Times New Roman"/>
            <w:sz w:val="20"/>
            <w:szCs w:val="20"/>
            <w:lang w:eastAsia="sv-SE"/>
          </w:rPr>
          <w:tab/>
        </w:r>
      </w:ins>
      <w:ins w:id="4541" w:author="ZTE" w:date="2021-05-27T11:15:52Z">
        <w:r>
          <w:rPr>
            <w:rFonts w:hint="default" w:ascii="Times New Roman" w:hAnsi="Times New Roman" w:cs="Times New Roman"/>
            <w:sz w:val="20"/>
            <w:szCs w:val="20"/>
          </w:rPr>
          <w:t>∆T</w:t>
        </w:r>
      </w:ins>
      <w:ins w:id="4542" w:author="ZTE" w:date="2021-05-27T11:15:52Z">
        <w:r>
          <w:rPr>
            <w:rFonts w:hint="default" w:ascii="Times New Roman" w:hAnsi="Times New Roman" w:cs="Times New Roman"/>
            <w:sz w:val="20"/>
            <w:szCs w:val="20"/>
            <w:vertAlign w:val="subscript"/>
          </w:rPr>
          <w:t>IB</w:t>
        </w:r>
      </w:ins>
      <w:ins w:id="4543" w:author="ZTE" w:date="2021-05-27T11:15:52Z">
        <w:r>
          <w:rPr>
            <w:rFonts w:hint="default" w:ascii="Times New Roman" w:hAnsi="Times New Roman" w:cs="Times New Roman"/>
            <w:sz w:val="20"/>
            <w:szCs w:val="20"/>
          </w:rPr>
          <w:t xml:space="preserve"> and ∆R</w:t>
        </w:r>
      </w:ins>
      <w:ins w:id="4544" w:author="ZTE" w:date="2021-05-27T11:15:52Z">
        <w:r>
          <w:rPr>
            <w:rFonts w:hint="default" w:ascii="Times New Roman" w:hAnsi="Times New Roman" w:cs="Times New Roman"/>
            <w:sz w:val="20"/>
            <w:szCs w:val="20"/>
            <w:vertAlign w:val="subscript"/>
          </w:rPr>
          <w:t>IB</w:t>
        </w:r>
      </w:ins>
      <w:ins w:id="4545"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546" w:author="ZTE" w:date="2021-05-27T11:15:52Z">
        <w:r>
          <w:rPr>
            <w:rFonts w:hint="default" w:ascii="Times New Roman" w:hAnsi="Times New Roman" w:cs="Times New Roman"/>
            <w:sz w:val="20"/>
            <w:szCs w:val="20"/>
          </w:rPr>
          <w:fldChar w:fldCharType="begin"/>
        </w:r>
      </w:ins>
      <w:ins w:id="4547" w:author="ZTE" w:date="2021-05-27T11:15:52Z">
        <w:r>
          <w:rPr>
            <w:rFonts w:hint="default" w:ascii="Times New Roman" w:hAnsi="Times New Roman" w:cs="Times New Roman"/>
            <w:sz w:val="20"/>
            <w:szCs w:val="20"/>
          </w:rPr>
          <w:instrText xml:space="preserve"> PAGEREF _Toc19039 \h </w:instrText>
        </w:r>
      </w:ins>
      <w:ins w:id="4548" w:author="ZTE" w:date="2021-05-27T11:15:52Z">
        <w:r>
          <w:rPr>
            <w:rFonts w:hint="default" w:ascii="Times New Roman" w:hAnsi="Times New Roman" w:cs="Times New Roman"/>
            <w:sz w:val="20"/>
            <w:szCs w:val="20"/>
          </w:rPr>
          <w:fldChar w:fldCharType="separate"/>
        </w:r>
      </w:ins>
      <w:ins w:id="4549" w:author="ZTE" w:date="2021-05-27T11:15:57Z">
        <w:r>
          <w:rPr>
            <w:rFonts w:hint="default" w:ascii="Times New Roman" w:hAnsi="Times New Roman" w:cs="Times New Roman"/>
            <w:sz w:val="20"/>
            <w:szCs w:val="20"/>
          </w:rPr>
          <w:t>31</w:t>
        </w:r>
      </w:ins>
      <w:ins w:id="4550"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51" w:author="ZTE" w:date="2021-05-27T11:15:52Z"/>
          <w:rFonts w:hint="default" w:ascii="Times New Roman" w:hAnsi="Times New Roman" w:cs="Times New Roman"/>
          <w:sz w:val="20"/>
          <w:szCs w:val="20"/>
        </w:rPr>
      </w:pPr>
      <w:ins w:id="4552" w:author="ZTE" w:date="2021-05-27T11:15:52Z">
        <w:r>
          <w:rPr>
            <w:rFonts w:hint="default" w:ascii="Times New Roman" w:hAnsi="Times New Roman" w:cs="Times New Roman"/>
            <w:sz w:val="20"/>
            <w:szCs w:val="20"/>
            <w:lang w:eastAsia="zh-CN"/>
          </w:rPr>
          <w:t>6.17</w:t>
        </w:r>
      </w:ins>
      <w:ins w:id="4553" w:author="ZTE" w:date="2021-05-27T11:15:52Z">
        <w:r>
          <w:rPr>
            <w:rFonts w:hint="default" w:ascii="Times New Roman" w:hAnsi="Times New Roman" w:cs="Times New Roman"/>
            <w:sz w:val="20"/>
            <w:szCs w:val="20"/>
          </w:rPr>
          <w:t>.</w:t>
        </w:r>
      </w:ins>
      <w:ins w:id="4554" w:author="ZTE" w:date="2021-05-27T11:15:52Z">
        <w:r>
          <w:rPr>
            <w:rFonts w:hint="default" w:ascii="Times New Roman" w:hAnsi="Times New Roman" w:cs="Times New Roman"/>
            <w:sz w:val="20"/>
            <w:szCs w:val="20"/>
            <w:lang w:eastAsia="zh-CN"/>
          </w:rPr>
          <w:t>5</w:t>
        </w:r>
      </w:ins>
      <w:ins w:id="4555" w:author="ZTE" w:date="2021-05-27T11:15:52Z">
        <w:r>
          <w:rPr>
            <w:rFonts w:hint="default" w:ascii="Times New Roman" w:hAnsi="Times New Roman" w:cs="Times New Roman"/>
            <w:sz w:val="20"/>
            <w:szCs w:val="20"/>
            <w:lang w:eastAsia="sv-SE"/>
          </w:rPr>
          <w:tab/>
        </w:r>
      </w:ins>
      <w:ins w:id="4556" w:author="ZTE" w:date="2021-05-27T11:15:52Z">
        <w:r>
          <w:rPr>
            <w:rFonts w:hint="default" w:ascii="Times New Roman" w:hAnsi="Times New Roman" w:eastAsia="ＭＳ 明朝" w:cs="Times New Roman"/>
            <w:sz w:val="20"/>
            <w:szCs w:val="20"/>
            <w:lang w:eastAsia="ja-JP"/>
          </w:rPr>
          <w:t>MSD</w:t>
        </w:r>
      </w:ins>
      <w:ins w:id="4557" w:author="ZTE" w:date="2021-05-27T11:15:52Z">
        <w:r>
          <w:rPr>
            <w:rFonts w:hint="default" w:ascii="Times New Roman" w:hAnsi="Times New Roman" w:cs="Times New Roman"/>
            <w:sz w:val="20"/>
            <w:szCs w:val="20"/>
          </w:rPr>
          <w:tab/>
        </w:r>
      </w:ins>
      <w:ins w:id="4558" w:author="ZTE" w:date="2021-05-27T11:16:35Z">
        <w:r>
          <w:rPr>
            <w:rFonts w:hint="default" w:ascii="Times New Roman" w:hAnsi="Times New Roman" w:eastAsia="宋体" w:cs="Times New Roman"/>
            <w:sz w:val="20"/>
            <w:szCs w:val="20"/>
            <w:lang w:val="en-US" w:eastAsia="zh-CN"/>
          </w:rPr>
          <w:tab/>
        </w:r>
      </w:ins>
      <w:ins w:id="4559" w:author="ZTE" w:date="2021-05-27T11:15:52Z">
        <w:r>
          <w:rPr>
            <w:rFonts w:hint="default" w:ascii="Times New Roman" w:hAnsi="Times New Roman" w:cs="Times New Roman"/>
            <w:sz w:val="20"/>
            <w:szCs w:val="20"/>
          </w:rPr>
          <w:fldChar w:fldCharType="begin"/>
        </w:r>
      </w:ins>
      <w:ins w:id="4560" w:author="ZTE" w:date="2021-05-27T11:15:52Z">
        <w:r>
          <w:rPr>
            <w:rFonts w:hint="default" w:ascii="Times New Roman" w:hAnsi="Times New Roman" w:cs="Times New Roman"/>
            <w:sz w:val="20"/>
            <w:szCs w:val="20"/>
          </w:rPr>
          <w:instrText xml:space="preserve"> PAGEREF _Toc3443 \h </w:instrText>
        </w:r>
      </w:ins>
      <w:ins w:id="4561" w:author="ZTE" w:date="2021-05-27T11:15:52Z">
        <w:r>
          <w:rPr>
            <w:rFonts w:hint="default" w:ascii="Times New Roman" w:hAnsi="Times New Roman" w:cs="Times New Roman"/>
            <w:sz w:val="20"/>
            <w:szCs w:val="20"/>
          </w:rPr>
          <w:fldChar w:fldCharType="separate"/>
        </w:r>
      </w:ins>
      <w:ins w:id="4562" w:author="ZTE" w:date="2021-05-27T11:15:57Z">
        <w:r>
          <w:rPr>
            <w:rFonts w:hint="default" w:ascii="Times New Roman" w:hAnsi="Times New Roman" w:cs="Times New Roman"/>
            <w:sz w:val="20"/>
            <w:szCs w:val="20"/>
          </w:rPr>
          <w:t>32</w:t>
        </w:r>
      </w:ins>
      <w:ins w:id="4563"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564" w:author="ZTE" w:date="2021-05-27T11:15:52Z"/>
          <w:rFonts w:hint="default" w:ascii="Times New Roman" w:hAnsi="Times New Roman" w:cs="Times New Roman"/>
          <w:sz w:val="20"/>
          <w:szCs w:val="20"/>
        </w:rPr>
      </w:pPr>
      <w:ins w:id="4565" w:author="ZTE" w:date="2021-05-27T11:15:52Z">
        <w:r>
          <w:rPr>
            <w:rFonts w:hint="default" w:ascii="Times New Roman" w:hAnsi="Times New Roman" w:cs="Times New Roman"/>
            <w:sz w:val="20"/>
            <w:szCs w:val="20"/>
            <w:lang w:eastAsia="zh-CN"/>
          </w:rPr>
          <w:t>6.18</w:t>
        </w:r>
      </w:ins>
      <w:ins w:id="4566" w:author="ZTE" w:date="2021-05-27T11:15:52Z">
        <w:r>
          <w:rPr>
            <w:rFonts w:hint="default" w:ascii="Times New Roman" w:hAnsi="Times New Roman" w:cs="Times New Roman"/>
            <w:sz w:val="20"/>
            <w:szCs w:val="20"/>
            <w:lang w:eastAsia="zh-CN"/>
          </w:rPr>
          <w:tab/>
        </w:r>
      </w:ins>
      <w:ins w:id="4567" w:author="ZTE" w:date="2021-05-27T11:15:52Z">
        <w:r>
          <w:rPr>
            <w:rFonts w:hint="default" w:ascii="Times New Roman" w:hAnsi="Times New Roman" w:cs="Times New Roman"/>
            <w:sz w:val="20"/>
            <w:szCs w:val="20"/>
            <w:lang w:eastAsia="zh-CN"/>
          </w:rPr>
          <w:t xml:space="preserve"> </w:t>
        </w:r>
      </w:ins>
      <w:ins w:id="4568" w:author="ZTE" w:date="2021-05-27T11:15:52Z">
        <w:r>
          <w:rPr>
            <w:rFonts w:hint="default" w:ascii="Times New Roman" w:hAnsi="Times New Roman" w:cs="Times New Roman"/>
            <w:sz w:val="20"/>
            <w:szCs w:val="20"/>
          </w:rPr>
          <w:t>DC_21A_n28A-n77A-n79A</w:t>
        </w:r>
        <w:r>
          <w:rPr>
            <w:rFonts w:hint="default" w:ascii="Times New Roman" w:hAnsi="Times New Roman" w:cs="Times New Roman"/>
            <w:sz w:val="20"/>
            <w:szCs w:val="20"/>
          </w:rPr>
          <w:tab/>
        </w:r>
      </w:ins>
      <w:ins w:id="4569" w:author="ZTE" w:date="2021-05-27T11:15:52Z">
        <w:r>
          <w:rPr>
            <w:rFonts w:hint="default" w:ascii="Times New Roman" w:hAnsi="Times New Roman" w:cs="Times New Roman"/>
            <w:sz w:val="20"/>
            <w:szCs w:val="20"/>
          </w:rPr>
          <w:fldChar w:fldCharType="begin"/>
        </w:r>
      </w:ins>
      <w:ins w:id="4570" w:author="ZTE" w:date="2021-05-27T11:15:52Z">
        <w:r>
          <w:rPr>
            <w:rFonts w:hint="default" w:ascii="Times New Roman" w:hAnsi="Times New Roman" w:cs="Times New Roman"/>
            <w:sz w:val="20"/>
            <w:szCs w:val="20"/>
          </w:rPr>
          <w:instrText xml:space="preserve"> PAGEREF _Toc21486 \h </w:instrText>
        </w:r>
      </w:ins>
      <w:ins w:id="4571" w:author="ZTE" w:date="2021-05-27T11:15:52Z">
        <w:r>
          <w:rPr>
            <w:rFonts w:hint="default" w:ascii="Times New Roman" w:hAnsi="Times New Roman" w:cs="Times New Roman"/>
            <w:sz w:val="20"/>
            <w:szCs w:val="20"/>
          </w:rPr>
          <w:fldChar w:fldCharType="separate"/>
        </w:r>
      </w:ins>
      <w:ins w:id="4572" w:author="ZTE" w:date="2021-05-27T11:15:57Z">
        <w:r>
          <w:rPr>
            <w:rFonts w:hint="default" w:ascii="Times New Roman" w:hAnsi="Times New Roman" w:cs="Times New Roman"/>
            <w:sz w:val="20"/>
            <w:szCs w:val="20"/>
          </w:rPr>
          <w:t>32</w:t>
        </w:r>
      </w:ins>
      <w:ins w:id="457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74" w:author="ZTE" w:date="2021-05-27T11:15:52Z"/>
          <w:rFonts w:hint="default" w:ascii="Times New Roman" w:hAnsi="Times New Roman" w:cs="Times New Roman"/>
          <w:sz w:val="20"/>
          <w:szCs w:val="20"/>
        </w:rPr>
      </w:pPr>
      <w:ins w:id="4575" w:author="ZTE" w:date="2021-05-27T11:15:52Z">
        <w:r>
          <w:rPr>
            <w:rFonts w:hint="default" w:ascii="Times New Roman" w:hAnsi="Times New Roman" w:cs="Times New Roman"/>
            <w:sz w:val="20"/>
            <w:szCs w:val="20"/>
            <w:lang w:eastAsia="zh-CN"/>
          </w:rPr>
          <w:t>6.18</w:t>
        </w:r>
      </w:ins>
      <w:ins w:id="4576" w:author="ZTE" w:date="2021-05-27T11:15:52Z">
        <w:r>
          <w:rPr>
            <w:rFonts w:hint="default" w:ascii="Times New Roman" w:hAnsi="Times New Roman" w:cs="Times New Roman"/>
            <w:sz w:val="20"/>
            <w:szCs w:val="20"/>
          </w:rPr>
          <w:t>.1</w:t>
        </w:r>
      </w:ins>
      <w:ins w:id="4577" w:author="ZTE" w:date="2021-05-27T11:15:52Z">
        <w:r>
          <w:rPr>
            <w:rFonts w:hint="default" w:ascii="Times New Roman" w:hAnsi="Times New Roman" w:cs="Times New Roman"/>
            <w:sz w:val="20"/>
            <w:szCs w:val="20"/>
          </w:rPr>
          <w:tab/>
        </w:r>
      </w:ins>
      <w:ins w:id="4578"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579" w:author="ZTE" w:date="2021-05-27T11:15:52Z">
        <w:r>
          <w:rPr>
            <w:rFonts w:hint="default" w:ascii="Times New Roman" w:hAnsi="Times New Roman" w:cs="Times New Roman"/>
            <w:sz w:val="20"/>
            <w:szCs w:val="20"/>
          </w:rPr>
          <w:fldChar w:fldCharType="begin"/>
        </w:r>
      </w:ins>
      <w:ins w:id="4580" w:author="ZTE" w:date="2021-05-27T11:15:52Z">
        <w:r>
          <w:rPr>
            <w:rFonts w:hint="default" w:ascii="Times New Roman" w:hAnsi="Times New Roman" w:cs="Times New Roman"/>
            <w:sz w:val="20"/>
            <w:szCs w:val="20"/>
          </w:rPr>
          <w:instrText xml:space="preserve"> PAGEREF _Toc28622 \h </w:instrText>
        </w:r>
      </w:ins>
      <w:ins w:id="4581" w:author="ZTE" w:date="2021-05-27T11:15:52Z">
        <w:r>
          <w:rPr>
            <w:rFonts w:hint="default" w:ascii="Times New Roman" w:hAnsi="Times New Roman" w:cs="Times New Roman"/>
            <w:sz w:val="20"/>
            <w:szCs w:val="20"/>
          </w:rPr>
          <w:fldChar w:fldCharType="separate"/>
        </w:r>
      </w:ins>
      <w:ins w:id="4582" w:author="ZTE" w:date="2021-05-27T11:15:57Z">
        <w:r>
          <w:rPr>
            <w:rFonts w:hint="default" w:ascii="Times New Roman" w:hAnsi="Times New Roman" w:cs="Times New Roman"/>
            <w:sz w:val="20"/>
            <w:szCs w:val="20"/>
          </w:rPr>
          <w:t>32</w:t>
        </w:r>
      </w:ins>
      <w:ins w:id="458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84" w:author="ZTE" w:date="2021-05-27T11:15:52Z"/>
          <w:rFonts w:hint="default" w:ascii="Times New Roman" w:hAnsi="Times New Roman" w:cs="Times New Roman"/>
          <w:sz w:val="20"/>
          <w:szCs w:val="20"/>
        </w:rPr>
      </w:pPr>
      <w:ins w:id="4585" w:author="ZTE" w:date="2021-05-27T11:15:52Z">
        <w:r>
          <w:rPr>
            <w:rFonts w:hint="default" w:ascii="Times New Roman" w:hAnsi="Times New Roman" w:cs="Times New Roman"/>
            <w:sz w:val="20"/>
            <w:szCs w:val="20"/>
            <w:lang w:eastAsia="zh-CN"/>
          </w:rPr>
          <w:t>6.18.2</w:t>
        </w:r>
      </w:ins>
      <w:ins w:id="4586" w:author="ZTE" w:date="2021-05-27T11:15:52Z">
        <w:r>
          <w:rPr>
            <w:rFonts w:hint="default" w:ascii="Times New Roman" w:hAnsi="Times New Roman" w:cs="Times New Roman"/>
            <w:sz w:val="20"/>
            <w:szCs w:val="20"/>
            <w:lang w:eastAsia="zh-CN"/>
          </w:rPr>
          <w:tab/>
        </w:r>
      </w:ins>
      <w:ins w:id="4587" w:author="ZTE" w:date="2021-05-27T11:15:52Z">
        <w:r>
          <w:rPr>
            <w:rFonts w:hint="default" w:ascii="Times New Roman" w:hAnsi="Times New Roman" w:cs="Times New Roman"/>
            <w:sz w:val="20"/>
            <w:szCs w:val="20"/>
            <w:lang w:eastAsia="zh-CN"/>
          </w:rPr>
          <w:t xml:space="preserve">Inter-band DC </w:t>
        </w:r>
      </w:ins>
      <w:ins w:id="4588" w:author="ZTE" w:date="2021-05-27T11:15:52Z">
        <w:r>
          <w:rPr>
            <w:rFonts w:hint="default" w:ascii="Times New Roman" w:hAnsi="Times New Roman" w:cs="Times New Roman"/>
            <w:sz w:val="20"/>
            <w:szCs w:val="20"/>
            <w:lang w:eastAsia="ja-JP"/>
          </w:rPr>
          <w:t>C</w:t>
        </w:r>
      </w:ins>
      <w:ins w:id="4589"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590" w:author="ZTE" w:date="2021-05-27T11:15:52Z">
        <w:r>
          <w:rPr>
            <w:rFonts w:hint="default" w:ascii="Times New Roman" w:hAnsi="Times New Roman" w:cs="Times New Roman"/>
            <w:sz w:val="20"/>
            <w:szCs w:val="20"/>
          </w:rPr>
          <w:fldChar w:fldCharType="begin"/>
        </w:r>
      </w:ins>
      <w:ins w:id="4591" w:author="ZTE" w:date="2021-05-27T11:15:52Z">
        <w:r>
          <w:rPr>
            <w:rFonts w:hint="default" w:ascii="Times New Roman" w:hAnsi="Times New Roman" w:cs="Times New Roman"/>
            <w:sz w:val="20"/>
            <w:szCs w:val="20"/>
          </w:rPr>
          <w:instrText xml:space="preserve"> PAGEREF _Toc13032 \h </w:instrText>
        </w:r>
      </w:ins>
      <w:ins w:id="4592" w:author="ZTE" w:date="2021-05-27T11:15:52Z">
        <w:r>
          <w:rPr>
            <w:rFonts w:hint="default" w:ascii="Times New Roman" w:hAnsi="Times New Roman" w:cs="Times New Roman"/>
            <w:sz w:val="20"/>
            <w:szCs w:val="20"/>
          </w:rPr>
          <w:fldChar w:fldCharType="separate"/>
        </w:r>
      </w:ins>
      <w:ins w:id="4593" w:author="ZTE" w:date="2021-05-27T11:15:57Z">
        <w:r>
          <w:rPr>
            <w:rFonts w:hint="default" w:ascii="Times New Roman" w:hAnsi="Times New Roman" w:cs="Times New Roman"/>
            <w:sz w:val="20"/>
            <w:szCs w:val="20"/>
          </w:rPr>
          <w:t>32</w:t>
        </w:r>
      </w:ins>
      <w:ins w:id="4594"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595" w:author="ZTE" w:date="2021-05-27T11:15:52Z"/>
          <w:rFonts w:hint="default" w:ascii="Times New Roman" w:hAnsi="Times New Roman" w:cs="Times New Roman"/>
          <w:sz w:val="20"/>
          <w:szCs w:val="20"/>
        </w:rPr>
      </w:pPr>
      <w:ins w:id="4596" w:author="ZTE" w:date="2021-05-27T11:15:52Z">
        <w:r>
          <w:rPr>
            <w:rFonts w:hint="default" w:ascii="Times New Roman" w:hAnsi="Times New Roman" w:cs="Times New Roman"/>
            <w:sz w:val="20"/>
            <w:szCs w:val="20"/>
            <w:lang w:eastAsia="zh-CN"/>
          </w:rPr>
          <w:t>6.18.3</w:t>
        </w:r>
      </w:ins>
      <w:ins w:id="4597" w:author="ZTE" w:date="2021-05-27T11:15:52Z">
        <w:r>
          <w:rPr>
            <w:rFonts w:hint="default" w:ascii="Times New Roman" w:hAnsi="Times New Roman" w:cs="Times New Roman"/>
            <w:sz w:val="20"/>
            <w:szCs w:val="20"/>
            <w:lang w:eastAsia="zh-CN"/>
          </w:rPr>
          <w:tab/>
        </w:r>
      </w:ins>
      <w:ins w:id="4598" w:author="ZTE" w:date="2021-05-27T11:15:52Z">
        <w:r>
          <w:rPr>
            <w:rFonts w:hint="default" w:ascii="Times New Roman" w:hAnsi="Times New Roman" w:cs="Times New Roman"/>
            <w:sz w:val="20"/>
            <w:szCs w:val="20"/>
            <w:lang w:eastAsia="zh-CN"/>
          </w:rPr>
          <w:t>Co-existence studies</w:t>
        </w:r>
      </w:ins>
      <w:ins w:id="4599" w:author="ZTE" w:date="2021-05-27T11:15:52Z">
        <w:r>
          <w:rPr>
            <w:rFonts w:hint="default" w:ascii="Times New Roman" w:hAnsi="Times New Roman" w:cs="Times New Roman"/>
            <w:sz w:val="20"/>
            <w:szCs w:val="20"/>
          </w:rPr>
          <w:tab/>
        </w:r>
      </w:ins>
      <w:ins w:id="4600" w:author="ZTE" w:date="2021-05-27T11:15:52Z">
        <w:r>
          <w:rPr>
            <w:rFonts w:hint="default" w:ascii="Times New Roman" w:hAnsi="Times New Roman" w:cs="Times New Roman"/>
            <w:sz w:val="20"/>
            <w:szCs w:val="20"/>
          </w:rPr>
          <w:fldChar w:fldCharType="begin"/>
        </w:r>
      </w:ins>
      <w:ins w:id="4601" w:author="ZTE" w:date="2021-05-27T11:15:52Z">
        <w:r>
          <w:rPr>
            <w:rFonts w:hint="default" w:ascii="Times New Roman" w:hAnsi="Times New Roman" w:cs="Times New Roman"/>
            <w:sz w:val="20"/>
            <w:szCs w:val="20"/>
          </w:rPr>
          <w:instrText xml:space="preserve"> PAGEREF _Toc14167 \h </w:instrText>
        </w:r>
      </w:ins>
      <w:ins w:id="4602" w:author="ZTE" w:date="2021-05-27T11:15:52Z">
        <w:r>
          <w:rPr>
            <w:rFonts w:hint="default" w:ascii="Times New Roman" w:hAnsi="Times New Roman" w:cs="Times New Roman"/>
            <w:sz w:val="20"/>
            <w:szCs w:val="20"/>
          </w:rPr>
          <w:fldChar w:fldCharType="separate"/>
        </w:r>
      </w:ins>
      <w:ins w:id="4603" w:author="ZTE" w:date="2021-05-27T11:15:57Z">
        <w:r>
          <w:rPr>
            <w:rFonts w:hint="default" w:ascii="Times New Roman" w:hAnsi="Times New Roman" w:cs="Times New Roman"/>
            <w:sz w:val="20"/>
            <w:szCs w:val="20"/>
          </w:rPr>
          <w:t>32</w:t>
        </w:r>
      </w:ins>
      <w:ins w:id="4604"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05" w:author="ZTE" w:date="2021-05-27T11:15:52Z"/>
          <w:rFonts w:hint="default" w:ascii="Times New Roman" w:hAnsi="Times New Roman" w:cs="Times New Roman"/>
          <w:sz w:val="20"/>
          <w:szCs w:val="20"/>
        </w:rPr>
      </w:pPr>
      <w:ins w:id="4606" w:author="ZTE" w:date="2021-05-27T11:15:52Z">
        <w:r>
          <w:rPr>
            <w:rFonts w:hint="default" w:ascii="Times New Roman" w:hAnsi="Times New Roman" w:cs="Times New Roman"/>
            <w:sz w:val="20"/>
            <w:szCs w:val="20"/>
            <w:lang w:eastAsia="zh-CN"/>
          </w:rPr>
          <w:t>6.18</w:t>
        </w:r>
      </w:ins>
      <w:ins w:id="4607" w:author="ZTE" w:date="2021-05-27T11:15:52Z">
        <w:r>
          <w:rPr>
            <w:rFonts w:hint="default" w:ascii="Times New Roman" w:hAnsi="Times New Roman" w:cs="Times New Roman"/>
            <w:sz w:val="20"/>
            <w:szCs w:val="20"/>
          </w:rPr>
          <w:t>.</w:t>
        </w:r>
      </w:ins>
      <w:ins w:id="4608" w:author="ZTE" w:date="2021-05-27T11:15:52Z">
        <w:r>
          <w:rPr>
            <w:rFonts w:hint="default" w:ascii="Times New Roman" w:hAnsi="Times New Roman" w:cs="Times New Roman"/>
            <w:sz w:val="20"/>
            <w:szCs w:val="20"/>
            <w:lang w:eastAsia="zh-CN"/>
          </w:rPr>
          <w:t>4</w:t>
        </w:r>
      </w:ins>
      <w:ins w:id="4609" w:author="ZTE" w:date="2021-05-27T11:15:52Z">
        <w:r>
          <w:rPr>
            <w:rFonts w:hint="default" w:ascii="Times New Roman" w:hAnsi="Times New Roman" w:cs="Times New Roman"/>
            <w:sz w:val="20"/>
            <w:szCs w:val="20"/>
            <w:lang w:eastAsia="sv-SE"/>
          </w:rPr>
          <w:tab/>
        </w:r>
      </w:ins>
      <w:ins w:id="4610" w:author="ZTE" w:date="2021-05-27T11:15:52Z">
        <w:r>
          <w:rPr>
            <w:rFonts w:hint="default" w:ascii="Times New Roman" w:hAnsi="Times New Roman" w:cs="Times New Roman"/>
            <w:sz w:val="20"/>
            <w:szCs w:val="20"/>
          </w:rPr>
          <w:t>∆T</w:t>
        </w:r>
      </w:ins>
      <w:ins w:id="4611" w:author="ZTE" w:date="2021-05-27T11:15:52Z">
        <w:r>
          <w:rPr>
            <w:rFonts w:hint="default" w:ascii="Times New Roman" w:hAnsi="Times New Roman" w:cs="Times New Roman"/>
            <w:sz w:val="20"/>
            <w:szCs w:val="20"/>
            <w:vertAlign w:val="subscript"/>
          </w:rPr>
          <w:t>IB</w:t>
        </w:r>
      </w:ins>
      <w:ins w:id="4612" w:author="ZTE" w:date="2021-05-27T11:15:52Z">
        <w:r>
          <w:rPr>
            <w:rFonts w:hint="default" w:ascii="Times New Roman" w:hAnsi="Times New Roman" w:cs="Times New Roman"/>
            <w:sz w:val="20"/>
            <w:szCs w:val="20"/>
          </w:rPr>
          <w:t xml:space="preserve"> and ∆R</w:t>
        </w:r>
      </w:ins>
      <w:ins w:id="4613" w:author="ZTE" w:date="2021-05-27T11:15:52Z">
        <w:r>
          <w:rPr>
            <w:rFonts w:hint="default" w:ascii="Times New Roman" w:hAnsi="Times New Roman" w:cs="Times New Roman"/>
            <w:sz w:val="20"/>
            <w:szCs w:val="20"/>
            <w:vertAlign w:val="subscript"/>
          </w:rPr>
          <w:t>IB</w:t>
        </w:r>
      </w:ins>
      <w:ins w:id="4614"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615" w:author="ZTE" w:date="2021-05-27T11:15:52Z">
        <w:r>
          <w:rPr>
            <w:rFonts w:hint="default" w:ascii="Times New Roman" w:hAnsi="Times New Roman" w:cs="Times New Roman"/>
            <w:sz w:val="20"/>
            <w:szCs w:val="20"/>
          </w:rPr>
          <w:fldChar w:fldCharType="begin"/>
        </w:r>
      </w:ins>
      <w:ins w:id="4616" w:author="ZTE" w:date="2021-05-27T11:15:52Z">
        <w:r>
          <w:rPr>
            <w:rFonts w:hint="default" w:ascii="Times New Roman" w:hAnsi="Times New Roman" w:cs="Times New Roman"/>
            <w:sz w:val="20"/>
            <w:szCs w:val="20"/>
          </w:rPr>
          <w:instrText xml:space="preserve"> PAGEREF _Toc19203 \h </w:instrText>
        </w:r>
      </w:ins>
      <w:ins w:id="4617" w:author="ZTE" w:date="2021-05-27T11:15:52Z">
        <w:r>
          <w:rPr>
            <w:rFonts w:hint="default" w:ascii="Times New Roman" w:hAnsi="Times New Roman" w:cs="Times New Roman"/>
            <w:sz w:val="20"/>
            <w:szCs w:val="20"/>
          </w:rPr>
          <w:fldChar w:fldCharType="separate"/>
        </w:r>
      </w:ins>
      <w:ins w:id="4618" w:author="ZTE" w:date="2021-05-27T11:15:57Z">
        <w:r>
          <w:rPr>
            <w:rFonts w:hint="default" w:ascii="Times New Roman" w:hAnsi="Times New Roman" w:cs="Times New Roman"/>
            <w:sz w:val="20"/>
            <w:szCs w:val="20"/>
          </w:rPr>
          <w:t>32</w:t>
        </w:r>
      </w:ins>
      <w:ins w:id="4619"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20" w:author="ZTE" w:date="2021-05-27T11:15:52Z"/>
          <w:rFonts w:hint="default" w:ascii="Times New Roman" w:hAnsi="Times New Roman" w:cs="Times New Roman"/>
          <w:sz w:val="20"/>
          <w:szCs w:val="20"/>
        </w:rPr>
      </w:pPr>
      <w:ins w:id="4621" w:author="ZTE" w:date="2021-05-27T11:15:52Z">
        <w:r>
          <w:rPr>
            <w:rFonts w:hint="default" w:ascii="Times New Roman" w:hAnsi="Times New Roman" w:cs="Times New Roman"/>
            <w:sz w:val="20"/>
            <w:szCs w:val="20"/>
            <w:lang w:eastAsia="zh-CN"/>
          </w:rPr>
          <w:t>6.18</w:t>
        </w:r>
      </w:ins>
      <w:ins w:id="4622" w:author="ZTE" w:date="2021-05-27T11:15:52Z">
        <w:r>
          <w:rPr>
            <w:rFonts w:hint="default" w:ascii="Times New Roman" w:hAnsi="Times New Roman" w:cs="Times New Roman"/>
            <w:sz w:val="20"/>
            <w:szCs w:val="20"/>
          </w:rPr>
          <w:t>.</w:t>
        </w:r>
      </w:ins>
      <w:ins w:id="4623" w:author="ZTE" w:date="2021-05-27T11:15:52Z">
        <w:r>
          <w:rPr>
            <w:rFonts w:hint="default" w:ascii="Times New Roman" w:hAnsi="Times New Roman" w:cs="Times New Roman"/>
            <w:sz w:val="20"/>
            <w:szCs w:val="20"/>
            <w:lang w:eastAsia="zh-CN"/>
          </w:rPr>
          <w:t>5</w:t>
        </w:r>
      </w:ins>
      <w:ins w:id="4624" w:author="ZTE" w:date="2021-05-27T11:15:52Z">
        <w:r>
          <w:rPr>
            <w:rFonts w:hint="default" w:ascii="Times New Roman" w:hAnsi="Times New Roman" w:cs="Times New Roman"/>
            <w:sz w:val="20"/>
            <w:szCs w:val="20"/>
            <w:lang w:eastAsia="sv-SE"/>
          </w:rPr>
          <w:tab/>
        </w:r>
      </w:ins>
      <w:ins w:id="4625" w:author="ZTE" w:date="2021-05-27T11:15:52Z">
        <w:r>
          <w:rPr>
            <w:rFonts w:hint="default" w:ascii="Times New Roman" w:hAnsi="Times New Roman" w:eastAsia="ＭＳ 明朝" w:cs="Times New Roman"/>
            <w:sz w:val="20"/>
            <w:szCs w:val="20"/>
            <w:lang w:eastAsia="ja-JP"/>
          </w:rPr>
          <w:t>MSD</w:t>
        </w:r>
      </w:ins>
      <w:ins w:id="4626" w:author="ZTE" w:date="2021-05-27T11:15:52Z">
        <w:r>
          <w:rPr>
            <w:rFonts w:hint="default" w:ascii="Times New Roman" w:hAnsi="Times New Roman" w:cs="Times New Roman"/>
            <w:sz w:val="20"/>
            <w:szCs w:val="20"/>
          </w:rPr>
          <w:tab/>
        </w:r>
      </w:ins>
      <w:ins w:id="4627" w:author="ZTE" w:date="2021-05-27T11:16:36Z">
        <w:r>
          <w:rPr>
            <w:rFonts w:hint="default" w:ascii="Times New Roman" w:hAnsi="Times New Roman" w:eastAsia="宋体" w:cs="Times New Roman"/>
            <w:sz w:val="20"/>
            <w:szCs w:val="20"/>
            <w:lang w:val="en-US" w:eastAsia="zh-CN"/>
          </w:rPr>
          <w:tab/>
        </w:r>
      </w:ins>
      <w:ins w:id="4628" w:author="ZTE" w:date="2021-05-27T11:15:52Z">
        <w:r>
          <w:rPr>
            <w:rFonts w:hint="default" w:ascii="Times New Roman" w:hAnsi="Times New Roman" w:cs="Times New Roman"/>
            <w:sz w:val="20"/>
            <w:szCs w:val="20"/>
          </w:rPr>
          <w:fldChar w:fldCharType="begin"/>
        </w:r>
      </w:ins>
      <w:ins w:id="4629" w:author="ZTE" w:date="2021-05-27T11:15:52Z">
        <w:r>
          <w:rPr>
            <w:rFonts w:hint="default" w:ascii="Times New Roman" w:hAnsi="Times New Roman" w:cs="Times New Roman"/>
            <w:sz w:val="20"/>
            <w:szCs w:val="20"/>
          </w:rPr>
          <w:instrText xml:space="preserve"> PAGEREF _Toc20099 \h </w:instrText>
        </w:r>
      </w:ins>
      <w:ins w:id="4630" w:author="ZTE" w:date="2021-05-27T11:15:52Z">
        <w:r>
          <w:rPr>
            <w:rFonts w:hint="default" w:ascii="Times New Roman" w:hAnsi="Times New Roman" w:cs="Times New Roman"/>
            <w:sz w:val="20"/>
            <w:szCs w:val="20"/>
          </w:rPr>
          <w:fldChar w:fldCharType="separate"/>
        </w:r>
      </w:ins>
      <w:ins w:id="4631" w:author="ZTE" w:date="2021-05-27T11:15:57Z">
        <w:r>
          <w:rPr>
            <w:rFonts w:hint="default" w:ascii="Times New Roman" w:hAnsi="Times New Roman" w:cs="Times New Roman"/>
            <w:sz w:val="20"/>
            <w:szCs w:val="20"/>
          </w:rPr>
          <w:t>33</w:t>
        </w:r>
      </w:ins>
      <w:ins w:id="4632"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633" w:author="ZTE" w:date="2021-05-27T11:15:52Z"/>
          <w:rFonts w:hint="default" w:ascii="Times New Roman" w:hAnsi="Times New Roman" w:cs="Times New Roman"/>
          <w:sz w:val="20"/>
          <w:szCs w:val="20"/>
        </w:rPr>
      </w:pPr>
      <w:ins w:id="4634" w:author="ZTE" w:date="2021-05-27T11:15:52Z">
        <w:r>
          <w:rPr>
            <w:rFonts w:hint="default" w:ascii="Times New Roman" w:hAnsi="Times New Roman" w:cs="Times New Roman"/>
            <w:sz w:val="20"/>
            <w:szCs w:val="20"/>
            <w:lang w:eastAsia="zh-CN"/>
          </w:rPr>
          <w:t>6.19</w:t>
        </w:r>
      </w:ins>
      <w:ins w:id="4635" w:author="ZTE" w:date="2021-05-27T11:15:52Z">
        <w:r>
          <w:rPr>
            <w:rFonts w:hint="default" w:ascii="Times New Roman" w:hAnsi="Times New Roman" w:cs="Times New Roman"/>
            <w:sz w:val="20"/>
            <w:szCs w:val="20"/>
            <w:lang w:eastAsia="zh-CN"/>
          </w:rPr>
          <w:tab/>
        </w:r>
      </w:ins>
      <w:ins w:id="4636" w:author="ZTE" w:date="2021-05-27T11:15:52Z">
        <w:r>
          <w:rPr>
            <w:rFonts w:hint="default" w:ascii="Times New Roman" w:hAnsi="Times New Roman" w:cs="Times New Roman"/>
            <w:sz w:val="20"/>
            <w:szCs w:val="20"/>
            <w:lang w:eastAsia="zh-CN"/>
          </w:rPr>
          <w:t xml:space="preserve"> </w:t>
        </w:r>
      </w:ins>
      <w:ins w:id="4637" w:author="ZTE" w:date="2021-05-27T11:15:52Z">
        <w:r>
          <w:rPr>
            <w:rFonts w:hint="default" w:ascii="Times New Roman" w:hAnsi="Times New Roman" w:cs="Times New Roman"/>
            <w:sz w:val="20"/>
            <w:szCs w:val="20"/>
          </w:rPr>
          <w:t>DC_21A_n28A-n78A-n79A</w:t>
        </w:r>
        <w:r>
          <w:rPr>
            <w:rFonts w:hint="default" w:ascii="Times New Roman" w:hAnsi="Times New Roman" w:cs="Times New Roman"/>
            <w:sz w:val="20"/>
            <w:szCs w:val="20"/>
          </w:rPr>
          <w:tab/>
        </w:r>
      </w:ins>
      <w:ins w:id="4638" w:author="ZTE" w:date="2021-05-27T11:15:52Z">
        <w:r>
          <w:rPr>
            <w:rFonts w:hint="default" w:ascii="Times New Roman" w:hAnsi="Times New Roman" w:cs="Times New Roman"/>
            <w:sz w:val="20"/>
            <w:szCs w:val="20"/>
          </w:rPr>
          <w:fldChar w:fldCharType="begin"/>
        </w:r>
      </w:ins>
      <w:ins w:id="4639" w:author="ZTE" w:date="2021-05-27T11:15:52Z">
        <w:r>
          <w:rPr>
            <w:rFonts w:hint="default" w:ascii="Times New Roman" w:hAnsi="Times New Roman" w:cs="Times New Roman"/>
            <w:sz w:val="20"/>
            <w:szCs w:val="20"/>
          </w:rPr>
          <w:instrText xml:space="preserve"> PAGEREF _Toc25640 \h </w:instrText>
        </w:r>
      </w:ins>
      <w:ins w:id="4640" w:author="ZTE" w:date="2021-05-27T11:15:52Z">
        <w:r>
          <w:rPr>
            <w:rFonts w:hint="default" w:ascii="Times New Roman" w:hAnsi="Times New Roman" w:cs="Times New Roman"/>
            <w:sz w:val="20"/>
            <w:szCs w:val="20"/>
          </w:rPr>
          <w:fldChar w:fldCharType="separate"/>
        </w:r>
      </w:ins>
      <w:ins w:id="4641" w:author="ZTE" w:date="2021-05-27T11:15:57Z">
        <w:r>
          <w:rPr>
            <w:rFonts w:hint="default" w:ascii="Times New Roman" w:hAnsi="Times New Roman" w:cs="Times New Roman"/>
            <w:sz w:val="20"/>
            <w:szCs w:val="20"/>
          </w:rPr>
          <w:t>33</w:t>
        </w:r>
      </w:ins>
      <w:ins w:id="4642"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43" w:author="ZTE" w:date="2021-05-27T11:15:52Z"/>
          <w:rFonts w:hint="default" w:ascii="Times New Roman" w:hAnsi="Times New Roman" w:cs="Times New Roman"/>
          <w:sz w:val="20"/>
          <w:szCs w:val="20"/>
        </w:rPr>
      </w:pPr>
      <w:ins w:id="4644" w:author="ZTE" w:date="2021-05-27T11:15:52Z">
        <w:r>
          <w:rPr>
            <w:rFonts w:hint="default" w:ascii="Times New Roman" w:hAnsi="Times New Roman" w:cs="Times New Roman"/>
            <w:sz w:val="20"/>
            <w:szCs w:val="20"/>
            <w:lang w:eastAsia="zh-CN"/>
          </w:rPr>
          <w:t>6.19</w:t>
        </w:r>
      </w:ins>
      <w:ins w:id="4645" w:author="ZTE" w:date="2021-05-27T11:15:52Z">
        <w:r>
          <w:rPr>
            <w:rFonts w:hint="default" w:ascii="Times New Roman" w:hAnsi="Times New Roman" w:cs="Times New Roman"/>
            <w:sz w:val="20"/>
            <w:szCs w:val="20"/>
          </w:rPr>
          <w:t>.1</w:t>
        </w:r>
      </w:ins>
      <w:ins w:id="4646" w:author="ZTE" w:date="2021-05-27T11:15:52Z">
        <w:r>
          <w:rPr>
            <w:rFonts w:hint="default" w:ascii="Times New Roman" w:hAnsi="Times New Roman" w:cs="Times New Roman"/>
            <w:sz w:val="20"/>
            <w:szCs w:val="20"/>
          </w:rPr>
          <w:tab/>
        </w:r>
      </w:ins>
      <w:ins w:id="4647"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648" w:author="ZTE" w:date="2021-05-27T11:15:52Z">
        <w:r>
          <w:rPr>
            <w:rFonts w:hint="default" w:ascii="Times New Roman" w:hAnsi="Times New Roman" w:cs="Times New Roman"/>
            <w:sz w:val="20"/>
            <w:szCs w:val="20"/>
          </w:rPr>
          <w:fldChar w:fldCharType="begin"/>
        </w:r>
      </w:ins>
      <w:ins w:id="4649" w:author="ZTE" w:date="2021-05-27T11:15:52Z">
        <w:r>
          <w:rPr>
            <w:rFonts w:hint="default" w:ascii="Times New Roman" w:hAnsi="Times New Roman" w:cs="Times New Roman"/>
            <w:sz w:val="20"/>
            <w:szCs w:val="20"/>
          </w:rPr>
          <w:instrText xml:space="preserve"> PAGEREF _Toc28598 \h </w:instrText>
        </w:r>
      </w:ins>
      <w:ins w:id="4650" w:author="ZTE" w:date="2021-05-27T11:15:52Z">
        <w:r>
          <w:rPr>
            <w:rFonts w:hint="default" w:ascii="Times New Roman" w:hAnsi="Times New Roman" w:cs="Times New Roman"/>
            <w:sz w:val="20"/>
            <w:szCs w:val="20"/>
          </w:rPr>
          <w:fldChar w:fldCharType="separate"/>
        </w:r>
      </w:ins>
      <w:ins w:id="4651" w:author="ZTE" w:date="2021-05-27T11:15:57Z">
        <w:r>
          <w:rPr>
            <w:rFonts w:hint="default" w:ascii="Times New Roman" w:hAnsi="Times New Roman" w:cs="Times New Roman"/>
            <w:sz w:val="20"/>
            <w:szCs w:val="20"/>
          </w:rPr>
          <w:t>33</w:t>
        </w:r>
      </w:ins>
      <w:ins w:id="4652"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53" w:author="ZTE" w:date="2021-05-27T11:15:52Z"/>
          <w:rFonts w:hint="default" w:ascii="Times New Roman" w:hAnsi="Times New Roman" w:cs="Times New Roman"/>
          <w:sz w:val="20"/>
          <w:szCs w:val="20"/>
        </w:rPr>
      </w:pPr>
      <w:ins w:id="4654" w:author="ZTE" w:date="2021-05-27T11:15:52Z">
        <w:r>
          <w:rPr>
            <w:rFonts w:hint="default" w:ascii="Times New Roman" w:hAnsi="Times New Roman" w:cs="Times New Roman"/>
            <w:sz w:val="20"/>
            <w:szCs w:val="20"/>
            <w:lang w:eastAsia="zh-CN"/>
          </w:rPr>
          <w:t>6.19.2</w:t>
        </w:r>
      </w:ins>
      <w:ins w:id="4655" w:author="ZTE" w:date="2021-05-27T11:15:52Z">
        <w:r>
          <w:rPr>
            <w:rFonts w:hint="default" w:ascii="Times New Roman" w:hAnsi="Times New Roman" w:cs="Times New Roman"/>
            <w:sz w:val="20"/>
            <w:szCs w:val="20"/>
            <w:lang w:eastAsia="zh-CN"/>
          </w:rPr>
          <w:tab/>
        </w:r>
      </w:ins>
      <w:ins w:id="4656" w:author="ZTE" w:date="2021-05-27T11:15:52Z">
        <w:r>
          <w:rPr>
            <w:rFonts w:hint="default" w:ascii="Times New Roman" w:hAnsi="Times New Roman" w:cs="Times New Roman"/>
            <w:sz w:val="20"/>
            <w:szCs w:val="20"/>
            <w:lang w:eastAsia="zh-CN"/>
          </w:rPr>
          <w:t xml:space="preserve">Inter-band DC </w:t>
        </w:r>
      </w:ins>
      <w:ins w:id="4657" w:author="ZTE" w:date="2021-05-27T11:15:52Z">
        <w:r>
          <w:rPr>
            <w:rFonts w:hint="default" w:ascii="Times New Roman" w:hAnsi="Times New Roman" w:cs="Times New Roman"/>
            <w:sz w:val="20"/>
            <w:szCs w:val="20"/>
            <w:lang w:eastAsia="ja-JP"/>
          </w:rPr>
          <w:t>C</w:t>
        </w:r>
      </w:ins>
      <w:ins w:id="4658"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659" w:author="ZTE" w:date="2021-05-27T11:15:52Z">
        <w:r>
          <w:rPr>
            <w:rFonts w:hint="default" w:ascii="Times New Roman" w:hAnsi="Times New Roman" w:cs="Times New Roman"/>
            <w:sz w:val="20"/>
            <w:szCs w:val="20"/>
          </w:rPr>
          <w:fldChar w:fldCharType="begin"/>
        </w:r>
      </w:ins>
      <w:ins w:id="4660" w:author="ZTE" w:date="2021-05-27T11:15:52Z">
        <w:r>
          <w:rPr>
            <w:rFonts w:hint="default" w:ascii="Times New Roman" w:hAnsi="Times New Roman" w:cs="Times New Roman"/>
            <w:sz w:val="20"/>
            <w:szCs w:val="20"/>
          </w:rPr>
          <w:instrText xml:space="preserve"> PAGEREF _Toc8392 \h </w:instrText>
        </w:r>
      </w:ins>
      <w:ins w:id="4661" w:author="ZTE" w:date="2021-05-27T11:15:52Z">
        <w:r>
          <w:rPr>
            <w:rFonts w:hint="default" w:ascii="Times New Roman" w:hAnsi="Times New Roman" w:cs="Times New Roman"/>
            <w:sz w:val="20"/>
            <w:szCs w:val="20"/>
          </w:rPr>
          <w:fldChar w:fldCharType="separate"/>
        </w:r>
      </w:ins>
      <w:ins w:id="4662" w:author="ZTE" w:date="2021-05-27T11:15:57Z">
        <w:r>
          <w:rPr>
            <w:rFonts w:hint="default" w:ascii="Times New Roman" w:hAnsi="Times New Roman" w:cs="Times New Roman"/>
            <w:sz w:val="20"/>
            <w:szCs w:val="20"/>
          </w:rPr>
          <w:t>33</w:t>
        </w:r>
      </w:ins>
      <w:ins w:id="466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64" w:author="ZTE" w:date="2021-05-27T11:15:52Z"/>
          <w:rFonts w:hint="default" w:ascii="Times New Roman" w:hAnsi="Times New Roman" w:cs="Times New Roman"/>
          <w:sz w:val="20"/>
          <w:szCs w:val="20"/>
        </w:rPr>
      </w:pPr>
      <w:ins w:id="4665" w:author="ZTE" w:date="2021-05-27T11:15:52Z">
        <w:r>
          <w:rPr>
            <w:rFonts w:hint="default" w:ascii="Times New Roman" w:hAnsi="Times New Roman" w:cs="Times New Roman"/>
            <w:sz w:val="20"/>
            <w:szCs w:val="20"/>
            <w:lang w:eastAsia="zh-CN"/>
          </w:rPr>
          <w:t>6.19.3</w:t>
        </w:r>
      </w:ins>
      <w:ins w:id="4666" w:author="ZTE" w:date="2021-05-27T11:15:52Z">
        <w:r>
          <w:rPr>
            <w:rFonts w:hint="default" w:ascii="Times New Roman" w:hAnsi="Times New Roman" w:cs="Times New Roman"/>
            <w:sz w:val="20"/>
            <w:szCs w:val="20"/>
            <w:lang w:eastAsia="zh-CN"/>
          </w:rPr>
          <w:tab/>
        </w:r>
      </w:ins>
      <w:ins w:id="4667" w:author="ZTE" w:date="2021-05-27T11:15:52Z">
        <w:r>
          <w:rPr>
            <w:rFonts w:hint="default" w:ascii="Times New Roman" w:hAnsi="Times New Roman" w:cs="Times New Roman"/>
            <w:sz w:val="20"/>
            <w:szCs w:val="20"/>
            <w:lang w:eastAsia="zh-CN"/>
          </w:rPr>
          <w:t>Co-existence studies</w:t>
        </w:r>
      </w:ins>
      <w:ins w:id="4668" w:author="ZTE" w:date="2021-05-27T11:15:52Z">
        <w:r>
          <w:rPr>
            <w:rFonts w:hint="default" w:ascii="Times New Roman" w:hAnsi="Times New Roman" w:cs="Times New Roman"/>
            <w:sz w:val="20"/>
            <w:szCs w:val="20"/>
          </w:rPr>
          <w:tab/>
        </w:r>
      </w:ins>
      <w:ins w:id="4669" w:author="ZTE" w:date="2021-05-27T11:15:52Z">
        <w:r>
          <w:rPr>
            <w:rFonts w:hint="default" w:ascii="Times New Roman" w:hAnsi="Times New Roman" w:cs="Times New Roman"/>
            <w:sz w:val="20"/>
            <w:szCs w:val="20"/>
          </w:rPr>
          <w:fldChar w:fldCharType="begin"/>
        </w:r>
      </w:ins>
      <w:ins w:id="4670" w:author="ZTE" w:date="2021-05-27T11:15:52Z">
        <w:r>
          <w:rPr>
            <w:rFonts w:hint="default" w:ascii="Times New Roman" w:hAnsi="Times New Roman" w:cs="Times New Roman"/>
            <w:sz w:val="20"/>
            <w:szCs w:val="20"/>
          </w:rPr>
          <w:instrText xml:space="preserve"> PAGEREF _Toc9940 \h </w:instrText>
        </w:r>
      </w:ins>
      <w:ins w:id="4671" w:author="ZTE" w:date="2021-05-27T11:15:52Z">
        <w:r>
          <w:rPr>
            <w:rFonts w:hint="default" w:ascii="Times New Roman" w:hAnsi="Times New Roman" w:cs="Times New Roman"/>
            <w:sz w:val="20"/>
            <w:szCs w:val="20"/>
          </w:rPr>
          <w:fldChar w:fldCharType="separate"/>
        </w:r>
      </w:ins>
      <w:ins w:id="4672" w:author="ZTE" w:date="2021-05-27T11:15:57Z">
        <w:r>
          <w:rPr>
            <w:rFonts w:hint="default" w:ascii="Times New Roman" w:hAnsi="Times New Roman" w:cs="Times New Roman"/>
            <w:sz w:val="20"/>
            <w:szCs w:val="20"/>
          </w:rPr>
          <w:t>33</w:t>
        </w:r>
      </w:ins>
      <w:ins w:id="467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74" w:author="ZTE" w:date="2021-05-27T11:15:52Z"/>
          <w:rFonts w:hint="default" w:ascii="Times New Roman" w:hAnsi="Times New Roman" w:cs="Times New Roman"/>
          <w:sz w:val="20"/>
          <w:szCs w:val="20"/>
        </w:rPr>
      </w:pPr>
      <w:ins w:id="4675" w:author="ZTE" w:date="2021-05-27T11:15:52Z">
        <w:r>
          <w:rPr>
            <w:rFonts w:hint="default" w:ascii="Times New Roman" w:hAnsi="Times New Roman" w:cs="Times New Roman"/>
            <w:sz w:val="20"/>
            <w:szCs w:val="20"/>
            <w:lang w:eastAsia="zh-CN"/>
          </w:rPr>
          <w:t>6.19</w:t>
        </w:r>
      </w:ins>
      <w:ins w:id="4676" w:author="ZTE" w:date="2021-05-27T11:15:52Z">
        <w:r>
          <w:rPr>
            <w:rFonts w:hint="default" w:ascii="Times New Roman" w:hAnsi="Times New Roman" w:cs="Times New Roman"/>
            <w:sz w:val="20"/>
            <w:szCs w:val="20"/>
          </w:rPr>
          <w:t>.</w:t>
        </w:r>
      </w:ins>
      <w:ins w:id="4677" w:author="ZTE" w:date="2021-05-27T11:15:52Z">
        <w:r>
          <w:rPr>
            <w:rFonts w:hint="default" w:ascii="Times New Roman" w:hAnsi="Times New Roman" w:cs="Times New Roman"/>
            <w:sz w:val="20"/>
            <w:szCs w:val="20"/>
            <w:lang w:eastAsia="zh-CN"/>
          </w:rPr>
          <w:t>4</w:t>
        </w:r>
      </w:ins>
      <w:ins w:id="4678" w:author="ZTE" w:date="2021-05-27T11:15:52Z">
        <w:r>
          <w:rPr>
            <w:rFonts w:hint="default" w:ascii="Times New Roman" w:hAnsi="Times New Roman" w:cs="Times New Roman"/>
            <w:sz w:val="20"/>
            <w:szCs w:val="20"/>
            <w:lang w:eastAsia="sv-SE"/>
          </w:rPr>
          <w:tab/>
        </w:r>
      </w:ins>
      <w:ins w:id="4679" w:author="ZTE" w:date="2021-05-27T11:15:52Z">
        <w:r>
          <w:rPr>
            <w:rFonts w:hint="default" w:ascii="Times New Roman" w:hAnsi="Times New Roman" w:cs="Times New Roman"/>
            <w:sz w:val="20"/>
            <w:szCs w:val="20"/>
          </w:rPr>
          <w:t>∆T</w:t>
        </w:r>
      </w:ins>
      <w:ins w:id="4680" w:author="ZTE" w:date="2021-05-27T11:15:52Z">
        <w:r>
          <w:rPr>
            <w:rFonts w:hint="default" w:ascii="Times New Roman" w:hAnsi="Times New Roman" w:cs="Times New Roman"/>
            <w:sz w:val="20"/>
            <w:szCs w:val="20"/>
            <w:vertAlign w:val="subscript"/>
          </w:rPr>
          <w:t>IB</w:t>
        </w:r>
      </w:ins>
      <w:ins w:id="4681" w:author="ZTE" w:date="2021-05-27T11:15:52Z">
        <w:r>
          <w:rPr>
            <w:rFonts w:hint="default" w:ascii="Times New Roman" w:hAnsi="Times New Roman" w:cs="Times New Roman"/>
            <w:sz w:val="20"/>
            <w:szCs w:val="20"/>
          </w:rPr>
          <w:t xml:space="preserve"> and ∆R</w:t>
        </w:r>
      </w:ins>
      <w:ins w:id="4682" w:author="ZTE" w:date="2021-05-27T11:15:52Z">
        <w:r>
          <w:rPr>
            <w:rFonts w:hint="default" w:ascii="Times New Roman" w:hAnsi="Times New Roman" w:cs="Times New Roman"/>
            <w:sz w:val="20"/>
            <w:szCs w:val="20"/>
            <w:vertAlign w:val="subscript"/>
          </w:rPr>
          <w:t>IB</w:t>
        </w:r>
      </w:ins>
      <w:ins w:id="4683"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684" w:author="ZTE" w:date="2021-05-27T11:15:52Z">
        <w:r>
          <w:rPr>
            <w:rFonts w:hint="default" w:ascii="Times New Roman" w:hAnsi="Times New Roman" w:cs="Times New Roman"/>
            <w:sz w:val="20"/>
            <w:szCs w:val="20"/>
          </w:rPr>
          <w:fldChar w:fldCharType="begin"/>
        </w:r>
      </w:ins>
      <w:ins w:id="4685" w:author="ZTE" w:date="2021-05-27T11:15:52Z">
        <w:r>
          <w:rPr>
            <w:rFonts w:hint="default" w:ascii="Times New Roman" w:hAnsi="Times New Roman" w:cs="Times New Roman"/>
            <w:sz w:val="20"/>
            <w:szCs w:val="20"/>
          </w:rPr>
          <w:instrText xml:space="preserve"> PAGEREF _Toc19357 \h </w:instrText>
        </w:r>
      </w:ins>
      <w:ins w:id="4686" w:author="ZTE" w:date="2021-05-27T11:15:52Z">
        <w:r>
          <w:rPr>
            <w:rFonts w:hint="default" w:ascii="Times New Roman" w:hAnsi="Times New Roman" w:cs="Times New Roman"/>
            <w:sz w:val="20"/>
            <w:szCs w:val="20"/>
          </w:rPr>
          <w:fldChar w:fldCharType="separate"/>
        </w:r>
      </w:ins>
      <w:ins w:id="4687" w:author="ZTE" w:date="2021-05-27T11:15:57Z">
        <w:r>
          <w:rPr>
            <w:rFonts w:hint="default" w:ascii="Times New Roman" w:hAnsi="Times New Roman" w:cs="Times New Roman"/>
            <w:sz w:val="20"/>
            <w:szCs w:val="20"/>
          </w:rPr>
          <w:t>33</w:t>
        </w:r>
      </w:ins>
      <w:ins w:id="468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689" w:author="ZTE" w:date="2021-05-27T11:15:52Z"/>
          <w:rFonts w:hint="default" w:ascii="Times New Roman" w:hAnsi="Times New Roman" w:cs="Times New Roman"/>
          <w:sz w:val="20"/>
          <w:szCs w:val="20"/>
        </w:rPr>
      </w:pPr>
      <w:ins w:id="4690" w:author="ZTE" w:date="2021-05-27T11:15:52Z">
        <w:r>
          <w:rPr>
            <w:rFonts w:hint="default" w:ascii="Times New Roman" w:hAnsi="Times New Roman" w:cs="Times New Roman"/>
            <w:sz w:val="20"/>
            <w:szCs w:val="20"/>
            <w:lang w:eastAsia="zh-CN"/>
          </w:rPr>
          <w:t>6.19</w:t>
        </w:r>
      </w:ins>
      <w:ins w:id="4691" w:author="ZTE" w:date="2021-05-27T11:15:52Z">
        <w:r>
          <w:rPr>
            <w:rFonts w:hint="default" w:ascii="Times New Roman" w:hAnsi="Times New Roman" w:cs="Times New Roman"/>
            <w:sz w:val="20"/>
            <w:szCs w:val="20"/>
          </w:rPr>
          <w:t>.</w:t>
        </w:r>
      </w:ins>
      <w:ins w:id="4692" w:author="ZTE" w:date="2021-05-27T11:15:52Z">
        <w:r>
          <w:rPr>
            <w:rFonts w:hint="default" w:ascii="Times New Roman" w:hAnsi="Times New Roman" w:cs="Times New Roman"/>
            <w:sz w:val="20"/>
            <w:szCs w:val="20"/>
            <w:lang w:eastAsia="zh-CN"/>
          </w:rPr>
          <w:t>5</w:t>
        </w:r>
      </w:ins>
      <w:ins w:id="4693" w:author="ZTE" w:date="2021-05-27T11:15:52Z">
        <w:r>
          <w:rPr>
            <w:rFonts w:hint="default" w:ascii="Times New Roman" w:hAnsi="Times New Roman" w:cs="Times New Roman"/>
            <w:sz w:val="20"/>
            <w:szCs w:val="20"/>
            <w:lang w:eastAsia="sv-SE"/>
          </w:rPr>
          <w:tab/>
        </w:r>
      </w:ins>
      <w:ins w:id="4694" w:author="ZTE" w:date="2021-05-27T11:15:52Z">
        <w:r>
          <w:rPr>
            <w:rFonts w:hint="default" w:ascii="Times New Roman" w:hAnsi="Times New Roman" w:eastAsia="ＭＳ 明朝" w:cs="Times New Roman"/>
            <w:sz w:val="20"/>
            <w:szCs w:val="20"/>
            <w:lang w:eastAsia="ja-JP"/>
          </w:rPr>
          <w:t>MSD</w:t>
        </w:r>
      </w:ins>
      <w:ins w:id="4695" w:author="ZTE" w:date="2021-05-27T11:15:52Z">
        <w:r>
          <w:rPr>
            <w:rFonts w:hint="default" w:ascii="Times New Roman" w:hAnsi="Times New Roman" w:cs="Times New Roman"/>
            <w:sz w:val="20"/>
            <w:szCs w:val="20"/>
          </w:rPr>
          <w:tab/>
        </w:r>
      </w:ins>
      <w:ins w:id="4696" w:author="ZTE" w:date="2021-05-27T11:16:37Z">
        <w:r>
          <w:rPr>
            <w:rFonts w:hint="default" w:ascii="Times New Roman" w:hAnsi="Times New Roman" w:eastAsia="宋体" w:cs="Times New Roman"/>
            <w:sz w:val="20"/>
            <w:szCs w:val="20"/>
            <w:lang w:val="en-US" w:eastAsia="zh-CN"/>
          </w:rPr>
          <w:tab/>
        </w:r>
      </w:ins>
      <w:ins w:id="4697" w:author="ZTE" w:date="2021-05-27T11:15:52Z">
        <w:r>
          <w:rPr>
            <w:rFonts w:hint="default" w:ascii="Times New Roman" w:hAnsi="Times New Roman" w:cs="Times New Roman"/>
            <w:sz w:val="20"/>
            <w:szCs w:val="20"/>
          </w:rPr>
          <w:fldChar w:fldCharType="begin"/>
        </w:r>
      </w:ins>
      <w:ins w:id="4698" w:author="ZTE" w:date="2021-05-27T11:15:52Z">
        <w:r>
          <w:rPr>
            <w:rFonts w:hint="default" w:ascii="Times New Roman" w:hAnsi="Times New Roman" w:cs="Times New Roman"/>
            <w:sz w:val="20"/>
            <w:szCs w:val="20"/>
          </w:rPr>
          <w:instrText xml:space="preserve"> PAGEREF _Toc28778 \h </w:instrText>
        </w:r>
      </w:ins>
      <w:ins w:id="4699" w:author="ZTE" w:date="2021-05-27T11:15:52Z">
        <w:r>
          <w:rPr>
            <w:rFonts w:hint="default" w:ascii="Times New Roman" w:hAnsi="Times New Roman" w:cs="Times New Roman"/>
            <w:sz w:val="20"/>
            <w:szCs w:val="20"/>
          </w:rPr>
          <w:fldChar w:fldCharType="separate"/>
        </w:r>
      </w:ins>
      <w:ins w:id="4700" w:author="ZTE" w:date="2021-05-27T11:15:57Z">
        <w:r>
          <w:rPr>
            <w:rFonts w:hint="default" w:ascii="Times New Roman" w:hAnsi="Times New Roman" w:cs="Times New Roman"/>
            <w:sz w:val="20"/>
            <w:szCs w:val="20"/>
          </w:rPr>
          <w:t>34</w:t>
        </w:r>
      </w:ins>
      <w:ins w:id="4701"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702" w:author="ZTE" w:date="2021-05-27T11:15:52Z"/>
          <w:rFonts w:hint="default" w:ascii="Times New Roman" w:hAnsi="Times New Roman" w:cs="Times New Roman"/>
          <w:sz w:val="20"/>
          <w:szCs w:val="20"/>
        </w:rPr>
      </w:pPr>
      <w:ins w:id="4703" w:author="ZTE" w:date="2021-05-27T11:15:52Z">
        <w:r>
          <w:rPr>
            <w:rFonts w:hint="default" w:ascii="Times New Roman" w:hAnsi="Times New Roman" w:cs="Times New Roman"/>
            <w:sz w:val="20"/>
            <w:szCs w:val="20"/>
            <w:lang w:eastAsia="zh-CN"/>
          </w:rPr>
          <w:t>6.20</w:t>
        </w:r>
      </w:ins>
      <w:ins w:id="4704" w:author="ZTE" w:date="2021-05-27T11:15:52Z">
        <w:r>
          <w:rPr>
            <w:rFonts w:hint="default" w:ascii="Times New Roman" w:hAnsi="Times New Roman" w:cs="Times New Roman"/>
            <w:sz w:val="20"/>
            <w:szCs w:val="20"/>
            <w:lang w:eastAsia="zh-CN"/>
          </w:rPr>
          <w:tab/>
        </w:r>
      </w:ins>
      <w:ins w:id="4705" w:author="ZTE" w:date="2021-05-27T11:15:52Z">
        <w:r>
          <w:rPr>
            <w:rFonts w:hint="default" w:ascii="Times New Roman" w:hAnsi="Times New Roman" w:cs="Times New Roman"/>
            <w:sz w:val="20"/>
            <w:szCs w:val="20"/>
            <w:lang w:eastAsia="zh-CN"/>
          </w:rPr>
          <w:t xml:space="preserve"> </w:t>
        </w:r>
      </w:ins>
      <w:ins w:id="4706" w:author="ZTE" w:date="2021-05-27T11:15:52Z">
        <w:r>
          <w:rPr>
            <w:rFonts w:hint="default" w:ascii="Times New Roman" w:hAnsi="Times New Roman" w:cs="Times New Roman"/>
            <w:sz w:val="20"/>
            <w:szCs w:val="20"/>
          </w:rPr>
          <w:t>DC_42A_n1A-n77A-n79A</w:t>
        </w:r>
        <w:r>
          <w:rPr>
            <w:rFonts w:hint="default" w:ascii="Times New Roman" w:hAnsi="Times New Roman" w:cs="Times New Roman"/>
            <w:sz w:val="20"/>
            <w:szCs w:val="20"/>
          </w:rPr>
          <w:tab/>
        </w:r>
      </w:ins>
      <w:ins w:id="4707" w:author="ZTE" w:date="2021-05-27T11:15:52Z">
        <w:r>
          <w:rPr>
            <w:rFonts w:hint="default" w:ascii="Times New Roman" w:hAnsi="Times New Roman" w:cs="Times New Roman"/>
            <w:sz w:val="20"/>
            <w:szCs w:val="20"/>
          </w:rPr>
          <w:fldChar w:fldCharType="begin"/>
        </w:r>
      </w:ins>
      <w:ins w:id="4708" w:author="ZTE" w:date="2021-05-27T11:15:52Z">
        <w:r>
          <w:rPr>
            <w:rFonts w:hint="default" w:ascii="Times New Roman" w:hAnsi="Times New Roman" w:cs="Times New Roman"/>
            <w:sz w:val="20"/>
            <w:szCs w:val="20"/>
          </w:rPr>
          <w:instrText xml:space="preserve"> PAGEREF _Toc24763 \h </w:instrText>
        </w:r>
      </w:ins>
      <w:ins w:id="4709" w:author="ZTE" w:date="2021-05-27T11:15:52Z">
        <w:r>
          <w:rPr>
            <w:rFonts w:hint="default" w:ascii="Times New Roman" w:hAnsi="Times New Roman" w:cs="Times New Roman"/>
            <w:sz w:val="20"/>
            <w:szCs w:val="20"/>
          </w:rPr>
          <w:fldChar w:fldCharType="separate"/>
        </w:r>
      </w:ins>
      <w:ins w:id="4710" w:author="ZTE" w:date="2021-05-27T11:15:57Z">
        <w:r>
          <w:rPr>
            <w:rFonts w:hint="default" w:ascii="Times New Roman" w:hAnsi="Times New Roman" w:cs="Times New Roman"/>
            <w:sz w:val="20"/>
            <w:szCs w:val="20"/>
          </w:rPr>
          <w:t>34</w:t>
        </w:r>
      </w:ins>
      <w:ins w:id="4711"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12" w:author="ZTE" w:date="2021-05-27T11:15:52Z"/>
          <w:rFonts w:hint="default" w:ascii="Times New Roman" w:hAnsi="Times New Roman" w:cs="Times New Roman"/>
          <w:sz w:val="20"/>
          <w:szCs w:val="20"/>
        </w:rPr>
      </w:pPr>
      <w:ins w:id="4713" w:author="ZTE" w:date="2021-05-27T11:15:52Z">
        <w:r>
          <w:rPr>
            <w:rFonts w:hint="default" w:ascii="Times New Roman" w:hAnsi="Times New Roman" w:cs="Times New Roman"/>
            <w:sz w:val="20"/>
            <w:szCs w:val="20"/>
            <w:lang w:eastAsia="zh-CN"/>
          </w:rPr>
          <w:t>6.20</w:t>
        </w:r>
      </w:ins>
      <w:ins w:id="4714" w:author="ZTE" w:date="2021-05-27T11:15:52Z">
        <w:r>
          <w:rPr>
            <w:rFonts w:hint="default" w:ascii="Times New Roman" w:hAnsi="Times New Roman" w:cs="Times New Roman"/>
            <w:sz w:val="20"/>
            <w:szCs w:val="20"/>
          </w:rPr>
          <w:t>.1</w:t>
        </w:r>
      </w:ins>
      <w:ins w:id="4715" w:author="ZTE" w:date="2021-05-27T11:15:52Z">
        <w:r>
          <w:rPr>
            <w:rFonts w:hint="default" w:ascii="Times New Roman" w:hAnsi="Times New Roman" w:cs="Times New Roman"/>
            <w:sz w:val="20"/>
            <w:szCs w:val="20"/>
          </w:rPr>
          <w:tab/>
        </w:r>
      </w:ins>
      <w:ins w:id="4716"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717" w:author="ZTE" w:date="2021-05-27T11:15:52Z">
        <w:r>
          <w:rPr>
            <w:rFonts w:hint="default" w:ascii="Times New Roman" w:hAnsi="Times New Roman" w:cs="Times New Roman"/>
            <w:sz w:val="20"/>
            <w:szCs w:val="20"/>
          </w:rPr>
          <w:fldChar w:fldCharType="begin"/>
        </w:r>
      </w:ins>
      <w:ins w:id="4718" w:author="ZTE" w:date="2021-05-27T11:15:52Z">
        <w:r>
          <w:rPr>
            <w:rFonts w:hint="default" w:ascii="Times New Roman" w:hAnsi="Times New Roman" w:cs="Times New Roman"/>
            <w:sz w:val="20"/>
            <w:szCs w:val="20"/>
          </w:rPr>
          <w:instrText xml:space="preserve"> PAGEREF _Toc27410 \h </w:instrText>
        </w:r>
      </w:ins>
      <w:ins w:id="4719" w:author="ZTE" w:date="2021-05-27T11:15:52Z">
        <w:r>
          <w:rPr>
            <w:rFonts w:hint="default" w:ascii="Times New Roman" w:hAnsi="Times New Roman" w:cs="Times New Roman"/>
            <w:sz w:val="20"/>
            <w:szCs w:val="20"/>
          </w:rPr>
          <w:fldChar w:fldCharType="separate"/>
        </w:r>
      </w:ins>
      <w:ins w:id="4720" w:author="ZTE" w:date="2021-05-27T11:15:57Z">
        <w:r>
          <w:rPr>
            <w:rFonts w:hint="default" w:ascii="Times New Roman" w:hAnsi="Times New Roman" w:cs="Times New Roman"/>
            <w:sz w:val="20"/>
            <w:szCs w:val="20"/>
          </w:rPr>
          <w:t>34</w:t>
        </w:r>
      </w:ins>
      <w:ins w:id="4721"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22" w:author="ZTE" w:date="2021-05-27T11:15:52Z"/>
          <w:rFonts w:hint="default" w:ascii="Times New Roman" w:hAnsi="Times New Roman" w:cs="Times New Roman"/>
          <w:sz w:val="20"/>
          <w:szCs w:val="20"/>
        </w:rPr>
      </w:pPr>
      <w:ins w:id="4723" w:author="ZTE" w:date="2021-05-27T11:15:52Z">
        <w:r>
          <w:rPr>
            <w:rFonts w:hint="default" w:ascii="Times New Roman" w:hAnsi="Times New Roman" w:cs="Times New Roman"/>
            <w:sz w:val="20"/>
            <w:szCs w:val="20"/>
            <w:lang w:eastAsia="zh-CN"/>
          </w:rPr>
          <w:t>6.20.2</w:t>
        </w:r>
      </w:ins>
      <w:ins w:id="4724" w:author="ZTE" w:date="2021-05-27T11:15:52Z">
        <w:r>
          <w:rPr>
            <w:rFonts w:hint="default" w:ascii="Times New Roman" w:hAnsi="Times New Roman" w:cs="Times New Roman"/>
            <w:sz w:val="20"/>
            <w:szCs w:val="20"/>
            <w:lang w:eastAsia="zh-CN"/>
          </w:rPr>
          <w:tab/>
        </w:r>
      </w:ins>
      <w:ins w:id="4725" w:author="ZTE" w:date="2021-05-27T11:15:52Z">
        <w:r>
          <w:rPr>
            <w:rFonts w:hint="default" w:ascii="Times New Roman" w:hAnsi="Times New Roman" w:cs="Times New Roman"/>
            <w:sz w:val="20"/>
            <w:szCs w:val="20"/>
            <w:lang w:eastAsia="zh-CN"/>
          </w:rPr>
          <w:t xml:space="preserve">Inter-band DC </w:t>
        </w:r>
      </w:ins>
      <w:ins w:id="4726" w:author="ZTE" w:date="2021-05-27T11:15:52Z">
        <w:r>
          <w:rPr>
            <w:rFonts w:hint="default" w:ascii="Times New Roman" w:hAnsi="Times New Roman" w:cs="Times New Roman"/>
            <w:sz w:val="20"/>
            <w:szCs w:val="20"/>
            <w:lang w:eastAsia="ja-JP"/>
          </w:rPr>
          <w:t>C</w:t>
        </w:r>
      </w:ins>
      <w:ins w:id="4727"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728" w:author="ZTE" w:date="2021-05-27T11:15:52Z">
        <w:r>
          <w:rPr>
            <w:rFonts w:hint="default" w:ascii="Times New Roman" w:hAnsi="Times New Roman" w:cs="Times New Roman"/>
            <w:sz w:val="20"/>
            <w:szCs w:val="20"/>
          </w:rPr>
          <w:fldChar w:fldCharType="begin"/>
        </w:r>
      </w:ins>
      <w:ins w:id="4729" w:author="ZTE" w:date="2021-05-27T11:15:52Z">
        <w:r>
          <w:rPr>
            <w:rFonts w:hint="default" w:ascii="Times New Roman" w:hAnsi="Times New Roman" w:cs="Times New Roman"/>
            <w:sz w:val="20"/>
            <w:szCs w:val="20"/>
          </w:rPr>
          <w:instrText xml:space="preserve"> PAGEREF _Toc5084 \h </w:instrText>
        </w:r>
      </w:ins>
      <w:ins w:id="4730" w:author="ZTE" w:date="2021-05-27T11:15:52Z">
        <w:r>
          <w:rPr>
            <w:rFonts w:hint="default" w:ascii="Times New Roman" w:hAnsi="Times New Roman" w:cs="Times New Roman"/>
            <w:sz w:val="20"/>
            <w:szCs w:val="20"/>
          </w:rPr>
          <w:fldChar w:fldCharType="separate"/>
        </w:r>
      </w:ins>
      <w:ins w:id="4731" w:author="ZTE" w:date="2021-05-27T11:15:57Z">
        <w:r>
          <w:rPr>
            <w:rFonts w:hint="default" w:ascii="Times New Roman" w:hAnsi="Times New Roman" w:cs="Times New Roman"/>
            <w:sz w:val="20"/>
            <w:szCs w:val="20"/>
          </w:rPr>
          <w:t>34</w:t>
        </w:r>
      </w:ins>
      <w:ins w:id="4732"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33" w:author="ZTE" w:date="2021-05-27T11:15:52Z"/>
          <w:rFonts w:hint="default" w:ascii="Times New Roman" w:hAnsi="Times New Roman" w:cs="Times New Roman"/>
          <w:sz w:val="20"/>
          <w:szCs w:val="20"/>
        </w:rPr>
      </w:pPr>
      <w:ins w:id="4734" w:author="ZTE" w:date="2021-05-27T11:15:52Z">
        <w:r>
          <w:rPr>
            <w:rFonts w:hint="default" w:ascii="Times New Roman" w:hAnsi="Times New Roman" w:cs="Times New Roman"/>
            <w:sz w:val="20"/>
            <w:szCs w:val="20"/>
            <w:lang w:eastAsia="zh-CN"/>
          </w:rPr>
          <w:t>6.20.3</w:t>
        </w:r>
      </w:ins>
      <w:ins w:id="4735" w:author="ZTE" w:date="2021-05-27T11:15:52Z">
        <w:r>
          <w:rPr>
            <w:rFonts w:hint="default" w:ascii="Times New Roman" w:hAnsi="Times New Roman" w:cs="Times New Roman"/>
            <w:sz w:val="20"/>
            <w:szCs w:val="20"/>
            <w:lang w:eastAsia="zh-CN"/>
          </w:rPr>
          <w:tab/>
        </w:r>
      </w:ins>
      <w:ins w:id="4736" w:author="ZTE" w:date="2021-05-27T11:15:52Z">
        <w:r>
          <w:rPr>
            <w:rFonts w:hint="default" w:ascii="Times New Roman" w:hAnsi="Times New Roman" w:cs="Times New Roman"/>
            <w:sz w:val="20"/>
            <w:szCs w:val="20"/>
            <w:lang w:eastAsia="zh-CN"/>
          </w:rPr>
          <w:t>Co-existence studies</w:t>
        </w:r>
      </w:ins>
      <w:ins w:id="4737" w:author="ZTE" w:date="2021-05-27T11:15:52Z">
        <w:r>
          <w:rPr>
            <w:rFonts w:hint="default" w:ascii="Times New Roman" w:hAnsi="Times New Roman" w:cs="Times New Roman"/>
            <w:sz w:val="20"/>
            <w:szCs w:val="20"/>
          </w:rPr>
          <w:tab/>
        </w:r>
      </w:ins>
      <w:ins w:id="4738" w:author="ZTE" w:date="2021-05-27T11:15:52Z">
        <w:r>
          <w:rPr>
            <w:rFonts w:hint="default" w:ascii="Times New Roman" w:hAnsi="Times New Roman" w:cs="Times New Roman"/>
            <w:sz w:val="20"/>
            <w:szCs w:val="20"/>
          </w:rPr>
          <w:fldChar w:fldCharType="begin"/>
        </w:r>
      </w:ins>
      <w:ins w:id="4739" w:author="ZTE" w:date="2021-05-27T11:15:52Z">
        <w:r>
          <w:rPr>
            <w:rFonts w:hint="default" w:ascii="Times New Roman" w:hAnsi="Times New Roman" w:cs="Times New Roman"/>
            <w:sz w:val="20"/>
            <w:szCs w:val="20"/>
          </w:rPr>
          <w:instrText xml:space="preserve"> PAGEREF _Toc29950 \h </w:instrText>
        </w:r>
      </w:ins>
      <w:ins w:id="4740" w:author="ZTE" w:date="2021-05-27T11:15:52Z">
        <w:r>
          <w:rPr>
            <w:rFonts w:hint="default" w:ascii="Times New Roman" w:hAnsi="Times New Roman" w:cs="Times New Roman"/>
            <w:sz w:val="20"/>
            <w:szCs w:val="20"/>
          </w:rPr>
          <w:fldChar w:fldCharType="separate"/>
        </w:r>
      </w:ins>
      <w:ins w:id="4741" w:author="ZTE" w:date="2021-05-27T11:15:57Z">
        <w:r>
          <w:rPr>
            <w:rFonts w:hint="default" w:ascii="Times New Roman" w:hAnsi="Times New Roman" w:cs="Times New Roman"/>
            <w:sz w:val="20"/>
            <w:szCs w:val="20"/>
          </w:rPr>
          <w:t>34</w:t>
        </w:r>
      </w:ins>
      <w:ins w:id="4742"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43" w:author="ZTE" w:date="2021-05-27T11:15:52Z"/>
          <w:rFonts w:hint="default" w:ascii="Times New Roman" w:hAnsi="Times New Roman" w:cs="Times New Roman"/>
          <w:sz w:val="20"/>
          <w:szCs w:val="20"/>
        </w:rPr>
      </w:pPr>
      <w:ins w:id="4744" w:author="ZTE" w:date="2021-05-27T11:15:52Z">
        <w:r>
          <w:rPr>
            <w:rFonts w:hint="default" w:ascii="Times New Roman" w:hAnsi="Times New Roman" w:cs="Times New Roman"/>
            <w:sz w:val="20"/>
            <w:szCs w:val="20"/>
            <w:lang w:eastAsia="zh-CN"/>
          </w:rPr>
          <w:t>6.20</w:t>
        </w:r>
      </w:ins>
      <w:ins w:id="4745" w:author="ZTE" w:date="2021-05-27T11:15:52Z">
        <w:r>
          <w:rPr>
            <w:rFonts w:hint="default" w:ascii="Times New Roman" w:hAnsi="Times New Roman" w:cs="Times New Roman"/>
            <w:sz w:val="20"/>
            <w:szCs w:val="20"/>
          </w:rPr>
          <w:t>.</w:t>
        </w:r>
      </w:ins>
      <w:ins w:id="4746" w:author="ZTE" w:date="2021-05-27T11:15:52Z">
        <w:r>
          <w:rPr>
            <w:rFonts w:hint="default" w:ascii="Times New Roman" w:hAnsi="Times New Roman" w:cs="Times New Roman"/>
            <w:sz w:val="20"/>
            <w:szCs w:val="20"/>
            <w:lang w:eastAsia="zh-CN"/>
          </w:rPr>
          <w:t>4</w:t>
        </w:r>
      </w:ins>
      <w:ins w:id="4747" w:author="ZTE" w:date="2021-05-27T11:15:52Z">
        <w:r>
          <w:rPr>
            <w:rFonts w:hint="default" w:ascii="Times New Roman" w:hAnsi="Times New Roman" w:cs="Times New Roman"/>
            <w:sz w:val="20"/>
            <w:szCs w:val="20"/>
            <w:lang w:eastAsia="sv-SE"/>
          </w:rPr>
          <w:tab/>
        </w:r>
      </w:ins>
      <w:ins w:id="4748" w:author="ZTE" w:date="2021-05-27T11:15:52Z">
        <w:r>
          <w:rPr>
            <w:rFonts w:hint="default" w:ascii="Times New Roman" w:hAnsi="Times New Roman" w:cs="Times New Roman"/>
            <w:sz w:val="20"/>
            <w:szCs w:val="20"/>
          </w:rPr>
          <w:t>∆T</w:t>
        </w:r>
      </w:ins>
      <w:ins w:id="4749" w:author="ZTE" w:date="2021-05-27T11:15:52Z">
        <w:r>
          <w:rPr>
            <w:rFonts w:hint="default" w:ascii="Times New Roman" w:hAnsi="Times New Roman" w:cs="Times New Roman"/>
            <w:sz w:val="20"/>
            <w:szCs w:val="20"/>
            <w:vertAlign w:val="subscript"/>
          </w:rPr>
          <w:t>IB</w:t>
        </w:r>
      </w:ins>
      <w:ins w:id="4750" w:author="ZTE" w:date="2021-05-27T11:15:52Z">
        <w:r>
          <w:rPr>
            <w:rFonts w:hint="default" w:ascii="Times New Roman" w:hAnsi="Times New Roman" w:cs="Times New Roman"/>
            <w:sz w:val="20"/>
            <w:szCs w:val="20"/>
          </w:rPr>
          <w:t xml:space="preserve"> and ∆R</w:t>
        </w:r>
      </w:ins>
      <w:ins w:id="4751" w:author="ZTE" w:date="2021-05-27T11:15:52Z">
        <w:r>
          <w:rPr>
            <w:rFonts w:hint="default" w:ascii="Times New Roman" w:hAnsi="Times New Roman" w:cs="Times New Roman"/>
            <w:sz w:val="20"/>
            <w:szCs w:val="20"/>
            <w:vertAlign w:val="subscript"/>
          </w:rPr>
          <w:t>IB</w:t>
        </w:r>
      </w:ins>
      <w:ins w:id="4752"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753" w:author="ZTE" w:date="2021-05-27T11:15:52Z">
        <w:r>
          <w:rPr>
            <w:rFonts w:hint="default" w:ascii="Times New Roman" w:hAnsi="Times New Roman" w:cs="Times New Roman"/>
            <w:sz w:val="20"/>
            <w:szCs w:val="20"/>
          </w:rPr>
          <w:fldChar w:fldCharType="begin"/>
        </w:r>
      </w:ins>
      <w:ins w:id="4754" w:author="ZTE" w:date="2021-05-27T11:15:52Z">
        <w:r>
          <w:rPr>
            <w:rFonts w:hint="default" w:ascii="Times New Roman" w:hAnsi="Times New Roman" w:cs="Times New Roman"/>
            <w:sz w:val="20"/>
            <w:szCs w:val="20"/>
          </w:rPr>
          <w:instrText xml:space="preserve"> PAGEREF _Toc26183 \h </w:instrText>
        </w:r>
      </w:ins>
      <w:ins w:id="4755" w:author="ZTE" w:date="2021-05-27T11:15:52Z">
        <w:r>
          <w:rPr>
            <w:rFonts w:hint="default" w:ascii="Times New Roman" w:hAnsi="Times New Roman" w:cs="Times New Roman"/>
            <w:sz w:val="20"/>
            <w:szCs w:val="20"/>
          </w:rPr>
          <w:fldChar w:fldCharType="separate"/>
        </w:r>
      </w:ins>
      <w:ins w:id="4756" w:author="ZTE" w:date="2021-05-27T11:15:57Z">
        <w:r>
          <w:rPr>
            <w:rFonts w:hint="default" w:ascii="Times New Roman" w:hAnsi="Times New Roman" w:cs="Times New Roman"/>
            <w:sz w:val="20"/>
            <w:szCs w:val="20"/>
          </w:rPr>
          <w:t>34</w:t>
        </w:r>
      </w:ins>
      <w:ins w:id="475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58" w:author="ZTE" w:date="2021-05-27T11:15:52Z"/>
          <w:rFonts w:hint="default" w:ascii="Times New Roman" w:hAnsi="Times New Roman" w:cs="Times New Roman"/>
          <w:sz w:val="20"/>
          <w:szCs w:val="20"/>
        </w:rPr>
      </w:pPr>
      <w:ins w:id="4759" w:author="ZTE" w:date="2021-05-27T11:15:52Z">
        <w:r>
          <w:rPr>
            <w:rFonts w:hint="default" w:ascii="Times New Roman" w:hAnsi="Times New Roman" w:cs="Times New Roman"/>
            <w:sz w:val="20"/>
            <w:szCs w:val="20"/>
            <w:lang w:eastAsia="zh-CN"/>
          </w:rPr>
          <w:t>6.20</w:t>
        </w:r>
      </w:ins>
      <w:ins w:id="4760" w:author="ZTE" w:date="2021-05-27T11:15:52Z">
        <w:r>
          <w:rPr>
            <w:rFonts w:hint="default" w:ascii="Times New Roman" w:hAnsi="Times New Roman" w:cs="Times New Roman"/>
            <w:sz w:val="20"/>
            <w:szCs w:val="20"/>
          </w:rPr>
          <w:t>.</w:t>
        </w:r>
      </w:ins>
      <w:ins w:id="4761" w:author="ZTE" w:date="2021-05-27T11:15:52Z">
        <w:r>
          <w:rPr>
            <w:rFonts w:hint="default" w:ascii="Times New Roman" w:hAnsi="Times New Roman" w:cs="Times New Roman"/>
            <w:sz w:val="20"/>
            <w:szCs w:val="20"/>
            <w:lang w:eastAsia="zh-CN"/>
          </w:rPr>
          <w:t>5</w:t>
        </w:r>
      </w:ins>
      <w:ins w:id="4762" w:author="ZTE" w:date="2021-05-27T11:15:52Z">
        <w:r>
          <w:rPr>
            <w:rFonts w:hint="default" w:ascii="Times New Roman" w:hAnsi="Times New Roman" w:cs="Times New Roman"/>
            <w:sz w:val="20"/>
            <w:szCs w:val="20"/>
            <w:lang w:eastAsia="sv-SE"/>
          </w:rPr>
          <w:tab/>
        </w:r>
      </w:ins>
      <w:ins w:id="4763" w:author="ZTE" w:date="2021-05-27T11:15:52Z">
        <w:r>
          <w:rPr>
            <w:rFonts w:hint="default" w:ascii="Times New Roman" w:hAnsi="Times New Roman" w:eastAsia="ＭＳ 明朝" w:cs="Times New Roman"/>
            <w:sz w:val="20"/>
            <w:szCs w:val="20"/>
            <w:lang w:eastAsia="ja-JP"/>
          </w:rPr>
          <w:t>MSD</w:t>
        </w:r>
      </w:ins>
      <w:ins w:id="4764" w:author="ZTE" w:date="2021-05-27T11:15:52Z">
        <w:r>
          <w:rPr>
            <w:rFonts w:hint="default" w:ascii="Times New Roman" w:hAnsi="Times New Roman" w:cs="Times New Roman"/>
            <w:sz w:val="20"/>
            <w:szCs w:val="20"/>
          </w:rPr>
          <w:tab/>
        </w:r>
      </w:ins>
      <w:ins w:id="4765" w:author="ZTE" w:date="2021-05-27T11:16:40Z">
        <w:r>
          <w:rPr>
            <w:rFonts w:hint="default" w:ascii="Times New Roman" w:hAnsi="Times New Roman" w:eastAsia="宋体" w:cs="Times New Roman"/>
            <w:sz w:val="20"/>
            <w:szCs w:val="20"/>
            <w:lang w:val="en-US" w:eastAsia="zh-CN"/>
          </w:rPr>
          <w:tab/>
        </w:r>
      </w:ins>
      <w:ins w:id="4766" w:author="ZTE" w:date="2021-05-27T11:15:52Z">
        <w:r>
          <w:rPr>
            <w:rFonts w:hint="default" w:ascii="Times New Roman" w:hAnsi="Times New Roman" w:cs="Times New Roman"/>
            <w:sz w:val="20"/>
            <w:szCs w:val="20"/>
          </w:rPr>
          <w:fldChar w:fldCharType="begin"/>
        </w:r>
      </w:ins>
      <w:ins w:id="4767" w:author="ZTE" w:date="2021-05-27T11:15:52Z">
        <w:r>
          <w:rPr>
            <w:rFonts w:hint="default" w:ascii="Times New Roman" w:hAnsi="Times New Roman" w:cs="Times New Roman"/>
            <w:sz w:val="20"/>
            <w:szCs w:val="20"/>
          </w:rPr>
          <w:instrText xml:space="preserve"> PAGEREF _Toc7885 \h </w:instrText>
        </w:r>
      </w:ins>
      <w:ins w:id="4768" w:author="ZTE" w:date="2021-05-27T11:15:52Z">
        <w:r>
          <w:rPr>
            <w:rFonts w:hint="default" w:ascii="Times New Roman" w:hAnsi="Times New Roman" w:cs="Times New Roman"/>
            <w:sz w:val="20"/>
            <w:szCs w:val="20"/>
          </w:rPr>
          <w:fldChar w:fldCharType="separate"/>
        </w:r>
      </w:ins>
      <w:ins w:id="4769" w:author="ZTE" w:date="2021-05-27T11:15:57Z">
        <w:r>
          <w:rPr>
            <w:rFonts w:hint="default" w:ascii="Times New Roman" w:hAnsi="Times New Roman" w:cs="Times New Roman"/>
            <w:sz w:val="20"/>
            <w:szCs w:val="20"/>
          </w:rPr>
          <w:t>35</w:t>
        </w:r>
      </w:ins>
      <w:ins w:id="4770"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771" w:author="ZTE" w:date="2021-05-27T11:15:52Z"/>
          <w:rFonts w:hint="default" w:ascii="Times New Roman" w:hAnsi="Times New Roman" w:cs="Times New Roman"/>
          <w:sz w:val="20"/>
          <w:szCs w:val="20"/>
        </w:rPr>
      </w:pPr>
      <w:ins w:id="4772" w:author="ZTE" w:date="2021-05-27T11:15:52Z">
        <w:r>
          <w:rPr>
            <w:rFonts w:hint="default" w:ascii="Times New Roman" w:hAnsi="Times New Roman" w:cs="Times New Roman"/>
            <w:sz w:val="20"/>
            <w:szCs w:val="20"/>
            <w:lang w:eastAsia="zh-CN"/>
          </w:rPr>
          <w:t>6.21</w:t>
        </w:r>
      </w:ins>
      <w:ins w:id="4773" w:author="ZTE" w:date="2021-05-27T11:15:52Z">
        <w:r>
          <w:rPr>
            <w:rFonts w:hint="default" w:ascii="Times New Roman" w:hAnsi="Times New Roman" w:cs="Times New Roman"/>
            <w:sz w:val="20"/>
            <w:szCs w:val="20"/>
            <w:lang w:eastAsia="zh-CN"/>
          </w:rPr>
          <w:tab/>
        </w:r>
      </w:ins>
      <w:ins w:id="4774" w:author="ZTE" w:date="2021-05-27T11:15:52Z">
        <w:r>
          <w:rPr>
            <w:rFonts w:hint="default" w:ascii="Times New Roman" w:hAnsi="Times New Roman" w:cs="Times New Roman"/>
            <w:sz w:val="20"/>
            <w:szCs w:val="20"/>
            <w:lang w:eastAsia="zh-CN"/>
          </w:rPr>
          <w:t xml:space="preserve"> </w:t>
        </w:r>
      </w:ins>
      <w:ins w:id="4775" w:author="ZTE" w:date="2021-05-27T11:15:52Z">
        <w:r>
          <w:rPr>
            <w:rFonts w:hint="default" w:ascii="Times New Roman" w:hAnsi="Times New Roman" w:cs="Times New Roman"/>
            <w:sz w:val="20"/>
            <w:szCs w:val="20"/>
          </w:rPr>
          <w:t>DC_42A_n1A-n78A-n79A</w:t>
        </w:r>
        <w:r>
          <w:rPr>
            <w:rFonts w:hint="default" w:ascii="Times New Roman" w:hAnsi="Times New Roman" w:cs="Times New Roman"/>
            <w:sz w:val="20"/>
            <w:szCs w:val="20"/>
          </w:rPr>
          <w:tab/>
        </w:r>
      </w:ins>
      <w:ins w:id="4776" w:author="ZTE" w:date="2021-05-27T11:15:52Z">
        <w:r>
          <w:rPr>
            <w:rFonts w:hint="default" w:ascii="Times New Roman" w:hAnsi="Times New Roman" w:cs="Times New Roman"/>
            <w:sz w:val="20"/>
            <w:szCs w:val="20"/>
          </w:rPr>
          <w:fldChar w:fldCharType="begin"/>
        </w:r>
      </w:ins>
      <w:ins w:id="4777" w:author="ZTE" w:date="2021-05-27T11:15:52Z">
        <w:r>
          <w:rPr>
            <w:rFonts w:hint="default" w:ascii="Times New Roman" w:hAnsi="Times New Roman" w:cs="Times New Roman"/>
            <w:sz w:val="20"/>
            <w:szCs w:val="20"/>
          </w:rPr>
          <w:instrText xml:space="preserve"> PAGEREF _Toc12490 \h </w:instrText>
        </w:r>
      </w:ins>
      <w:ins w:id="4778" w:author="ZTE" w:date="2021-05-27T11:15:52Z">
        <w:r>
          <w:rPr>
            <w:rFonts w:hint="default" w:ascii="Times New Roman" w:hAnsi="Times New Roman" w:cs="Times New Roman"/>
            <w:sz w:val="20"/>
            <w:szCs w:val="20"/>
          </w:rPr>
          <w:fldChar w:fldCharType="separate"/>
        </w:r>
      </w:ins>
      <w:ins w:id="4779" w:author="ZTE" w:date="2021-05-27T11:15:57Z">
        <w:r>
          <w:rPr>
            <w:rFonts w:hint="default" w:ascii="Times New Roman" w:hAnsi="Times New Roman" w:cs="Times New Roman"/>
            <w:sz w:val="20"/>
            <w:szCs w:val="20"/>
          </w:rPr>
          <w:t>35</w:t>
        </w:r>
      </w:ins>
      <w:ins w:id="4780"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81" w:author="ZTE" w:date="2021-05-27T11:15:52Z"/>
          <w:rFonts w:hint="default" w:ascii="Times New Roman" w:hAnsi="Times New Roman" w:cs="Times New Roman"/>
          <w:sz w:val="20"/>
          <w:szCs w:val="20"/>
        </w:rPr>
      </w:pPr>
      <w:ins w:id="4782" w:author="ZTE" w:date="2021-05-27T11:15:52Z">
        <w:r>
          <w:rPr>
            <w:rFonts w:hint="default" w:ascii="Times New Roman" w:hAnsi="Times New Roman" w:cs="Times New Roman"/>
            <w:sz w:val="20"/>
            <w:szCs w:val="20"/>
            <w:lang w:eastAsia="zh-CN"/>
          </w:rPr>
          <w:t>6.21</w:t>
        </w:r>
      </w:ins>
      <w:ins w:id="4783" w:author="ZTE" w:date="2021-05-27T11:15:52Z">
        <w:r>
          <w:rPr>
            <w:rFonts w:hint="default" w:ascii="Times New Roman" w:hAnsi="Times New Roman" w:cs="Times New Roman"/>
            <w:sz w:val="20"/>
            <w:szCs w:val="20"/>
          </w:rPr>
          <w:t>.1</w:t>
        </w:r>
      </w:ins>
      <w:ins w:id="4784" w:author="ZTE" w:date="2021-05-27T11:15:52Z">
        <w:r>
          <w:rPr>
            <w:rFonts w:hint="default" w:ascii="Times New Roman" w:hAnsi="Times New Roman" w:cs="Times New Roman"/>
            <w:sz w:val="20"/>
            <w:szCs w:val="20"/>
          </w:rPr>
          <w:tab/>
        </w:r>
      </w:ins>
      <w:ins w:id="4785" w:author="ZTE" w:date="2021-05-27T11:15:52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786" w:author="ZTE" w:date="2021-05-27T11:15:52Z">
        <w:r>
          <w:rPr>
            <w:rFonts w:hint="default" w:ascii="Times New Roman" w:hAnsi="Times New Roman" w:cs="Times New Roman"/>
            <w:sz w:val="20"/>
            <w:szCs w:val="20"/>
          </w:rPr>
          <w:fldChar w:fldCharType="begin"/>
        </w:r>
      </w:ins>
      <w:ins w:id="4787" w:author="ZTE" w:date="2021-05-27T11:15:52Z">
        <w:r>
          <w:rPr>
            <w:rFonts w:hint="default" w:ascii="Times New Roman" w:hAnsi="Times New Roman" w:cs="Times New Roman"/>
            <w:sz w:val="20"/>
            <w:szCs w:val="20"/>
          </w:rPr>
          <w:instrText xml:space="preserve"> PAGEREF _Toc26134 \h </w:instrText>
        </w:r>
      </w:ins>
      <w:ins w:id="4788" w:author="ZTE" w:date="2021-05-27T11:15:52Z">
        <w:r>
          <w:rPr>
            <w:rFonts w:hint="default" w:ascii="Times New Roman" w:hAnsi="Times New Roman" w:cs="Times New Roman"/>
            <w:sz w:val="20"/>
            <w:szCs w:val="20"/>
          </w:rPr>
          <w:fldChar w:fldCharType="separate"/>
        </w:r>
      </w:ins>
      <w:ins w:id="4789" w:author="ZTE" w:date="2021-05-27T11:15:57Z">
        <w:r>
          <w:rPr>
            <w:rFonts w:hint="default" w:ascii="Times New Roman" w:hAnsi="Times New Roman" w:cs="Times New Roman"/>
            <w:sz w:val="20"/>
            <w:szCs w:val="20"/>
          </w:rPr>
          <w:t>35</w:t>
        </w:r>
      </w:ins>
      <w:ins w:id="4790"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791" w:author="ZTE" w:date="2021-05-27T11:15:52Z"/>
          <w:rFonts w:hint="default" w:ascii="Times New Roman" w:hAnsi="Times New Roman" w:cs="Times New Roman"/>
          <w:sz w:val="20"/>
          <w:szCs w:val="20"/>
        </w:rPr>
      </w:pPr>
      <w:ins w:id="4792" w:author="ZTE" w:date="2021-05-27T11:15:52Z">
        <w:r>
          <w:rPr>
            <w:rFonts w:hint="default" w:ascii="Times New Roman" w:hAnsi="Times New Roman" w:cs="Times New Roman"/>
            <w:sz w:val="20"/>
            <w:szCs w:val="20"/>
            <w:lang w:eastAsia="zh-CN"/>
          </w:rPr>
          <w:t>6.21.2</w:t>
        </w:r>
      </w:ins>
      <w:ins w:id="4793" w:author="ZTE" w:date="2021-05-27T11:15:52Z">
        <w:r>
          <w:rPr>
            <w:rFonts w:hint="default" w:ascii="Times New Roman" w:hAnsi="Times New Roman" w:cs="Times New Roman"/>
            <w:sz w:val="20"/>
            <w:szCs w:val="20"/>
            <w:lang w:eastAsia="zh-CN"/>
          </w:rPr>
          <w:tab/>
        </w:r>
      </w:ins>
      <w:ins w:id="4794" w:author="ZTE" w:date="2021-05-27T11:15:52Z">
        <w:r>
          <w:rPr>
            <w:rFonts w:hint="default" w:ascii="Times New Roman" w:hAnsi="Times New Roman" w:cs="Times New Roman"/>
            <w:sz w:val="20"/>
            <w:szCs w:val="20"/>
            <w:lang w:eastAsia="zh-CN"/>
          </w:rPr>
          <w:t xml:space="preserve">Inter-band DC </w:t>
        </w:r>
      </w:ins>
      <w:ins w:id="4795" w:author="ZTE" w:date="2021-05-27T11:15:52Z">
        <w:r>
          <w:rPr>
            <w:rFonts w:hint="default" w:ascii="Times New Roman" w:hAnsi="Times New Roman" w:cs="Times New Roman"/>
            <w:sz w:val="20"/>
            <w:szCs w:val="20"/>
            <w:lang w:eastAsia="ja-JP"/>
          </w:rPr>
          <w:t>C</w:t>
        </w:r>
      </w:ins>
      <w:ins w:id="4796"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797" w:author="ZTE" w:date="2021-05-27T11:15:52Z">
        <w:r>
          <w:rPr>
            <w:rFonts w:hint="default" w:ascii="Times New Roman" w:hAnsi="Times New Roman" w:cs="Times New Roman"/>
            <w:sz w:val="20"/>
            <w:szCs w:val="20"/>
          </w:rPr>
          <w:fldChar w:fldCharType="begin"/>
        </w:r>
      </w:ins>
      <w:ins w:id="4798" w:author="ZTE" w:date="2021-05-27T11:15:52Z">
        <w:r>
          <w:rPr>
            <w:rFonts w:hint="default" w:ascii="Times New Roman" w:hAnsi="Times New Roman" w:cs="Times New Roman"/>
            <w:sz w:val="20"/>
            <w:szCs w:val="20"/>
          </w:rPr>
          <w:instrText xml:space="preserve"> PAGEREF _Toc27289 \h </w:instrText>
        </w:r>
      </w:ins>
      <w:ins w:id="4799" w:author="ZTE" w:date="2021-05-27T11:15:52Z">
        <w:r>
          <w:rPr>
            <w:rFonts w:hint="default" w:ascii="Times New Roman" w:hAnsi="Times New Roman" w:cs="Times New Roman"/>
            <w:sz w:val="20"/>
            <w:szCs w:val="20"/>
          </w:rPr>
          <w:fldChar w:fldCharType="separate"/>
        </w:r>
      </w:ins>
      <w:ins w:id="4800" w:author="ZTE" w:date="2021-05-27T11:15:57Z">
        <w:r>
          <w:rPr>
            <w:rFonts w:hint="default" w:ascii="Times New Roman" w:hAnsi="Times New Roman" w:cs="Times New Roman"/>
            <w:sz w:val="20"/>
            <w:szCs w:val="20"/>
          </w:rPr>
          <w:t>35</w:t>
        </w:r>
      </w:ins>
      <w:ins w:id="4801"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02" w:author="ZTE" w:date="2021-05-27T11:15:52Z"/>
          <w:rFonts w:hint="default" w:ascii="Times New Roman" w:hAnsi="Times New Roman" w:cs="Times New Roman"/>
          <w:sz w:val="20"/>
          <w:szCs w:val="20"/>
        </w:rPr>
      </w:pPr>
      <w:ins w:id="4803" w:author="ZTE" w:date="2021-05-27T11:15:52Z">
        <w:r>
          <w:rPr>
            <w:rFonts w:hint="default" w:ascii="Times New Roman" w:hAnsi="Times New Roman" w:cs="Times New Roman"/>
            <w:sz w:val="20"/>
            <w:szCs w:val="20"/>
            <w:lang w:eastAsia="zh-CN"/>
          </w:rPr>
          <w:t>6.21.3</w:t>
        </w:r>
      </w:ins>
      <w:ins w:id="4804" w:author="ZTE" w:date="2021-05-27T11:15:52Z">
        <w:r>
          <w:rPr>
            <w:rFonts w:hint="default" w:ascii="Times New Roman" w:hAnsi="Times New Roman" w:cs="Times New Roman"/>
            <w:sz w:val="20"/>
            <w:szCs w:val="20"/>
            <w:lang w:eastAsia="zh-CN"/>
          </w:rPr>
          <w:tab/>
        </w:r>
      </w:ins>
      <w:ins w:id="4805" w:author="ZTE" w:date="2021-05-27T11:15:52Z">
        <w:r>
          <w:rPr>
            <w:rFonts w:hint="default" w:ascii="Times New Roman" w:hAnsi="Times New Roman" w:cs="Times New Roman"/>
            <w:sz w:val="20"/>
            <w:szCs w:val="20"/>
            <w:lang w:eastAsia="zh-CN"/>
          </w:rPr>
          <w:t>Co-existence studies</w:t>
        </w:r>
      </w:ins>
      <w:ins w:id="4806" w:author="ZTE" w:date="2021-05-27T11:15:52Z">
        <w:r>
          <w:rPr>
            <w:rFonts w:hint="default" w:ascii="Times New Roman" w:hAnsi="Times New Roman" w:cs="Times New Roman"/>
            <w:sz w:val="20"/>
            <w:szCs w:val="20"/>
          </w:rPr>
          <w:tab/>
        </w:r>
      </w:ins>
      <w:ins w:id="4807" w:author="ZTE" w:date="2021-05-27T11:15:52Z">
        <w:r>
          <w:rPr>
            <w:rFonts w:hint="default" w:ascii="Times New Roman" w:hAnsi="Times New Roman" w:cs="Times New Roman"/>
            <w:sz w:val="20"/>
            <w:szCs w:val="20"/>
          </w:rPr>
          <w:fldChar w:fldCharType="begin"/>
        </w:r>
      </w:ins>
      <w:ins w:id="4808" w:author="ZTE" w:date="2021-05-27T11:15:52Z">
        <w:r>
          <w:rPr>
            <w:rFonts w:hint="default" w:ascii="Times New Roman" w:hAnsi="Times New Roman" w:cs="Times New Roman"/>
            <w:sz w:val="20"/>
            <w:szCs w:val="20"/>
          </w:rPr>
          <w:instrText xml:space="preserve"> PAGEREF _Toc32082 \h </w:instrText>
        </w:r>
      </w:ins>
      <w:ins w:id="4809" w:author="ZTE" w:date="2021-05-27T11:15:52Z">
        <w:r>
          <w:rPr>
            <w:rFonts w:hint="default" w:ascii="Times New Roman" w:hAnsi="Times New Roman" w:cs="Times New Roman"/>
            <w:sz w:val="20"/>
            <w:szCs w:val="20"/>
          </w:rPr>
          <w:fldChar w:fldCharType="separate"/>
        </w:r>
      </w:ins>
      <w:ins w:id="4810" w:author="ZTE" w:date="2021-05-27T11:15:57Z">
        <w:r>
          <w:rPr>
            <w:rFonts w:hint="default" w:ascii="Times New Roman" w:hAnsi="Times New Roman" w:cs="Times New Roman"/>
            <w:sz w:val="20"/>
            <w:szCs w:val="20"/>
          </w:rPr>
          <w:t>35</w:t>
        </w:r>
      </w:ins>
      <w:ins w:id="4811"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12" w:author="ZTE" w:date="2021-05-27T11:15:52Z"/>
          <w:rFonts w:hint="default" w:ascii="Times New Roman" w:hAnsi="Times New Roman" w:cs="Times New Roman"/>
          <w:sz w:val="20"/>
          <w:szCs w:val="20"/>
        </w:rPr>
      </w:pPr>
      <w:ins w:id="4813" w:author="ZTE" w:date="2021-05-27T11:15:52Z">
        <w:r>
          <w:rPr>
            <w:rFonts w:hint="default" w:ascii="Times New Roman" w:hAnsi="Times New Roman" w:cs="Times New Roman"/>
            <w:sz w:val="20"/>
            <w:szCs w:val="20"/>
            <w:lang w:eastAsia="zh-CN"/>
          </w:rPr>
          <w:t>6.21</w:t>
        </w:r>
      </w:ins>
      <w:ins w:id="4814" w:author="ZTE" w:date="2021-05-27T11:15:52Z">
        <w:r>
          <w:rPr>
            <w:rFonts w:hint="default" w:ascii="Times New Roman" w:hAnsi="Times New Roman" w:cs="Times New Roman"/>
            <w:sz w:val="20"/>
            <w:szCs w:val="20"/>
          </w:rPr>
          <w:t>.</w:t>
        </w:r>
      </w:ins>
      <w:ins w:id="4815" w:author="ZTE" w:date="2021-05-27T11:15:52Z">
        <w:r>
          <w:rPr>
            <w:rFonts w:hint="default" w:ascii="Times New Roman" w:hAnsi="Times New Roman" w:cs="Times New Roman"/>
            <w:sz w:val="20"/>
            <w:szCs w:val="20"/>
            <w:lang w:eastAsia="zh-CN"/>
          </w:rPr>
          <w:t>4</w:t>
        </w:r>
      </w:ins>
      <w:ins w:id="4816" w:author="ZTE" w:date="2021-05-27T11:15:52Z">
        <w:r>
          <w:rPr>
            <w:rFonts w:hint="default" w:ascii="Times New Roman" w:hAnsi="Times New Roman" w:cs="Times New Roman"/>
            <w:sz w:val="20"/>
            <w:szCs w:val="20"/>
            <w:lang w:eastAsia="sv-SE"/>
          </w:rPr>
          <w:tab/>
        </w:r>
      </w:ins>
      <w:ins w:id="4817" w:author="ZTE" w:date="2021-05-27T11:15:52Z">
        <w:r>
          <w:rPr>
            <w:rFonts w:hint="default" w:ascii="Times New Roman" w:hAnsi="Times New Roman" w:cs="Times New Roman"/>
            <w:sz w:val="20"/>
            <w:szCs w:val="20"/>
          </w:rPr>
          <w:t>∆T</w:t>
        </w:r>
      </w:ins>
      <w:ins w:id="4818" w:author="ZTE" w:date="2021-05-27T11:15:52Z">
        <w:r>
          <w:rPr>
            <w:rFonts w:hint="default" w:ascii="Times New Roman" w:hAnsi="Times New Roman" w:cs="Times New Roman"/>
            <w:sz w:val="20"/>
            <w:szCs w:val="20"/>
            <w:vertAlign w:val="subscript"/>
          </w:rPr>
          <w:t>IB</w:t>
        </w:r>
      </w:ins>
      <w:ins w:id="4819" w:author="ZTE" w:date="2021-05-27T11:15:52Z">
        <w:r>
          <w:rPr>
            <w:rFonts w:hint="default" w:ascii="Times New Roman" w:hAnsi="Times New Roman" w:cs="Times New Roman"/>
            <w:sz w:val="20"/>
            <w:szCs w:val="20"/>
          </w:rPr>
          <w:t xml:space="preserve"> and ∆R</w:t>
        </w:r>
      </w:ins>
      <w:ins w:id="4820" w:author="ZTE" w:date="2021-05-27T11:15:52Z">
        <w:r>
          <w:rPr>
            <w:rFonts w:hint="default" w:ascii="Times New Roman" w:hAnsi="Times New Roman" w:cs="Times New Roman"/>
            <w:sz w:val="20"/>
            <w:szCs w:val="20"/>
            <w:vertAlign w:val="subscript"/>
          </w:rPr>
          <w:t>IB</w:t>
        </w:r>
      </w:ins>
      <w:ins w:id="4821"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822" w:author="ZTE" w:date="2021-05-27T11:15:52Z">
        <w:r>
          <w:rPr>
            <w:rFonts w:hint="default" w:ascii="Times New Roman" w:hAnsi="Times New Roman" w:cs="Times New Roman"/>
            <w:sz w:val="20"/>
            <w:szCs w:val="20"/>
          </w:rPr>
          <w:fldChar w:fldCharType="begin"/>
        </w:r>
      </w:ins>
      <w:ins w:id="4823" w:author="ZTE" w:date="2021-05-27T11:15:52Z">
        <w:r>
          <w:rPr>
            <w:rFonts w:hint="default" w:ascii="Times New Roman" w:hAnsi="Times New Roman" w:cs="Times New Roman"/>
            <w:sz w:val="20"/>
            <w:szCs w:val="20"/>
          </w:rPr>
          <w:instrText xml:space="preserve"> PAGEREF _Toc21514 \h </w:instrText>
        </w:r>
      </w:ins>
      <w:ins w:id="4824" w:author="ZTE" w:date="2021-05-27T11:15:52Z">
        <w:r>
          <w:rPr>
            <w:rFonts w:hint="default" w:ascii="Times New Roman" w:hAnsi="Times New Roman" w:cs="Times New Roman"/>
            <w:sz w:val="20"/>
            <w:szCs w:val="20"/>
          </w:rPr>
          <w:fldChar w:fldCharType="separate"/>
        </w:r>
      </w:ins>
      <w:ins w:id="4825" w:author="ZTE" w:date="2021-05-27T11:15:57Z">
        <w:r>
          <w:rPr>
            <w:rFonts w:hint="default" w:ascii="Times New Roman" w:hAnsi="Times New Roman" w:cs="Times New Roman"/>
            <w:sz w:val="20"/>
            <w:szCs w:val="20"/>
          </w:rPr>
          <w:t>35</w:t>
        </w:r>
      </w:ins>
      <w:ins w:id="4826"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27" w:author="ZTE" w:date="2021-05-27T11:15:52Z"/>
          <w:rFonts w:hint="default" w:ascii="Times New Roman" w:hAnsi="Times New Roman" w:cs="Times New Roman"/>
          <w:sz w:val="20"/>
          <w:szCs w:val="20"/>
        </w:rPr>
      </w:pPr>
      <w:ins w:id="4828" w:author="ZTE" w:date="2021-05-27T11:15:52Z">
        <w:r>
          <w:rPr>
            <w:rFonts w:hint="default" w:ascii="Times New Roman" w:hAnsi="Times New Roman" w:cs="Times New Roman"/>
            <w:sz w:val="20"/>
            <w:szCs w:val="20"/>
            <w:lang w:eastAsia="zh-CN"/>
          </w:rPr>
          <w:t>6.21</w:t>
        </w:r>
      </w:ins>
      <w:ins w:id="4829" w:author="ZTE" w:date="2021-05-27T11:15:52Z">
        <w:r>
          <w:rPr>
            <w:rFonts w:hint="default" w:ascii="Times New Roman" w:hAnsi="Times New Roman" w:cs="Times New Roman"/>
            <w:sz w:val="20"/>
            <w:szCs w:val="20"/>
          </w:rPr>
          <w:t>.</w:t>
        </w:r>
      </w:ins>
      <w:ins w:id="4830" w:author="ZTE" w:date="2021-05-27T11:15:52Z">
        <w:r>
          <w:rPr>
            <w:rFonts w:hint="default" w:ascii="Times New Roman" w:hAnsi="Times New Roman" w:cs="Times New Roman"/>
            <w:sz w:val="20"/>
            <w:szCs w:val="20"/>
            <w:lang w:eastAsia="zh-CN"/>
          </w:rPr>
          <w:t>5</w:t>
        </w:r>
      </w:ins>
      <w:ins w:id="4831" w:author="ZTE" w:date="2021-05-27T11:15:52Z">
        <w:r>
          <w:rPr>
            <w:rFonts w:hint="default" w:ascii="Times New Roman" w:hAnsi="Times New Roman" w:cs="Times New Roman"/>
            <w:sz w:val="20"/>
            <w:szCs w:val="20"/>
            <w:lang w:eastAsia="sv-SE"/>
          </w:rPr>
          <w:tab/>
        </w:r>
      </w:ins>
      <w:ins w:id="4832" w:author="ZTE" w:date="2021-05-27T11:15:52Z">
        <w:r>
          <w:rPr>
            <w:rFonts w:hint="default" w:ascii="Times New Roman" w:hAnsi="Times New Roman" w:eastAsia="ＭＳ 明朝" w:cs="Times New Roman"/>
            <w:sz w:val="20"/>
            <w:szCs w:val="20"/>
            <w:lang w:eastAsia="ja-JP"/>
          </w:rPr>
          <w:t>MSD</w:t>
        </w:r>
      </w:ins>
      <w:ins w:id="4833" w:author="ZTE" w:date="2021-05-27T11:15:52Z">
        <w:r>
          <w:rPr>
            <w:rFonts w:hint="default" w:ascii="Times New Roman" w:hAnsi="Times New Roman" w:cs="Times New Roman"/>
            <w:sz w:val="20"/>
            <w:szCs w:val="20"/>
          </w:rPr>
          <w:tab/>
        </w:r>
      </w:ins>
      <w:ins w:id="4834" w:author="ZTE" w:date="2021-05-27T11:16:40Z">
        <w:r>
          <w:rPr>
            <w:rFonts w:hint="default" w:ascii="Times New Roman" w:hAnsi="Times New Roman" w:eastAsia="宋体" w:cs="Times New Roman"/>
            <w:sz w:val="20"/>
            <w:szCs w:val="20"/>
            <w:lang w:val="en-US" w:eastAsia="zh-CN"/>
          </w:rPr>
          <w:tab/>
        </w:r>
      </w:ins>
      <w:ins w:id="4835" w:author="ZTE" w:date="2021-05-27T11:15:52Z">
        <w:r>
          <w:rPr>
            <w:rFonts w:hint="default" w:ascii="Times New Roman" w:hAnsi="Times New Roman" w:cs="Times New Roman"/>
            <w:sz w:val="20"/>
            <w:szCs w:val="20"/>
          </w:rPr>
          <w:fldChar w:fldCharType="begin"/>
        </w:r>
      </w:ins>
      <w:ins w:id="4836" w:author="ZTE" w:date="2021-05-27T11:15:52Z">
        <w:r>
          <w:rPr>
            <w:rFonts w:hint="default" w:ascii="Times New Roman" w:hAnsi="Times New Roman" w:cs="Times New Roman"/>
            <w:sz w:val="20"/>
            <w:szCs w:val="20"/>
          </w:rPr>
          <w:instrText xml:space="preserve"> PAGEREF _Toc9391 \h </w:instrText>
        </w:r>
      </w:ins>
      <w:ins w:id="4837" w:author="ZTE" w:date="2021-05-27T11:15:52Z">
        <w:r>
          <w:rPr>
            <w:rFonts w:hint="default" w:ascii="Times New Roman" w:hAnsi="Times New Roman" w:cs="Times New Roman"/>
            <w:sz w:val="20"/>
            <w:szCs w:val="20"/>
          </w:rPr>
          <w:fldChar w:fldCharType="separate"/>
        </w:r>
      </w:ins>
      <w:ins w:id="4838" w:author="ZTE" w:date="2021-05-27T11:15:57Z">
        <w:r>
          <w:rPr>
            <w:rFonts w:hint="default" w:ascii="Times New Roman" w:hAnsi="Times New Roman" w:cs="Times New Roman"/>
            <w:sz w:val="20"/>
            <w:szCs w:val="20"/>
          </w:rPr>
          <w:t>36</w:t>
        </w:r>
      </w:ins>
      <w:ins w:id="4839"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840" w:author="ZTE" w:date="2021-05-27T11:15:52Z"/>
          <w:rFonts w:hint="default" w:ascii="Times New Roman" w:hAnsi="Times New Roman" w:cs="Times New Roman"/>
          <w:sz w:val="20"/>
          <w:szCs w:val="20"/>
        </w:rPr>
      </w:pPr>
      <w:ins w:id="4841" w:author="ZTE" w:date="2021-05-27T11:15:52Z">
        <w:r>
          <w:rPr>
            <w:rFonts w:hint="default" w:ascii="Times New Roman" w:hAnsi="Times New Roman" w:cs="Times New Roman"/>
            <w:color w:val="auto"/>
            <w:sz w:val="20"/>
            <w:szCs w:val="20"/>
            <w:lang w:eastAsia="zh-CN"/>
          </w:rPr>
          <w:t>6.22</w:t>
        </w:r>
      </w:ins>
      <w:ins w:id="4842" w:author="ZTE" w:date="2021-05-27T11:15:52Z">
        <w:r>
          <w:rPr>
            <w:rFonts w:hint="default" w:ascii="Times New Roman" w:hAnsi="Times New Roman" w:cs="Times New Roman"/>
            <w:color w:val="auto"/>
            <w:sz w:val="20"/>
            <w:szCs w:val="20"/>
          </w:rPr>
          <w:tab/>
        </w:r>
      </w:ins>
      <w:ins w:id="4843" w:author="ZTE" w:date="2021-05-27T11:15:52Z">
        <w:r>
          <w:rPr>
            <w:rFonts w:hint="default" w:ascii="Times New Roman" w:hAnsi="Times New Roman" w:cs="Times New Roman"/>
            <w:color w:val="auto"/>
            <w:sz w:val="20"/>
            <w:szCs w:val="20"/>
            <w:lang w:val="en-US" w:eastAsia="zh-CN"/>
          </w:rPr>
          <w:t xml:space="preserve"> </w:t>
        </w:r>
      </w:ins>
      <w:ins w:id="4844" w:author="ZTE" w:date="2021-05-27T11:15:52Z">
        <w:r>
          <w:rPr>
            <w:rFonts w:hint="default" w:ascii="Times New Roman" w:hAnsi="Times New Roman" w:cs="Times New Roman"/>
            <w:color w:val="auto"/>
            <w:sz w:val="20"/>
            <w:szCs w:val="20"/>
            <w:lang w:val="en-US" w:eastAsia="zh-CN"/>
          </w:rPr>
          <w:t xml:space="preserve"> </w:t>
        </w:r>
      </w:ins>
      <w:ins w:id="4845" w:author="ZTE" w:date="2021-05-27T11:15:52Z">
        <w:r>
          <w:rPr>
            <w:rFonts w:hint="default" w:ascii="Times New Roman" w:hAnsi="Times New Roman" w:eastAsia="宋体" w:cs="Times New Roman"/>
            <w:bCs w:val="0"/>
            <w:color w:val="auto"/>
            <w:sz w:val="20"/>
            <w:szCs w:val="20"/>
            <w:lang w:val="en-GB" w:eastAsia="en-US"/>
          </w:rPr>
          <w:t>DC_8A_</w:t>
        </w:r>
      </w:ins>
      <w:ins w:id="4846" w:author="ZTE" w:date="2021-05-27T11:15:52Z">
        <w:r>
          <w:rPr>
            <w:rFonts w:hint="default" w:ascii="Times New Roman" w:hAnsi="Times New Roman" w:cs="Times New Roman"/>
            <w:bCs w:val="0"/>
            <w:color w:val="auto"/>
            <w:sz w:val="20"/>
            <w:szCs w:val="20"/>
            <w:lang w:val="en-US" w:eastAsia="zh-CN"/>
          </w:rPr>
          <w:t>n39-</w:t>
        </w:r>
      </w:ins>
      <w:ins w:id="4847" w:author="ZTE" w:date="2021-05-27T11:15:52Z">
        <w:r>
          <w:rPr>
            <w:rFonts w:hint="default" w:ascii="Times New Roman" w:hAnsi="Times New Roman" w:eastAsia="宋体" w:cs="Times New Roman"/>
            <w:bCs w:val="0"/>
            <w:color w:val="auto"/>
            <w:sz w:val="20"/>
            <w:szCs w:val="20"/>
            <w:lang w:val="en-GB" w:eastAsia="en-US"/>
          </w:rPr>
          <w:t>n40-n41</w:t>
        </w:r>
      </w:ins>
      <w:ins w:id="4848" w:author="ZTE" w:date="2021-05-27T11:15:52Z">
        <w:r>
          <w:rPr>
            <w:rFonts w:hint="default" w:ascii="Times New Roman" w:hAnsi="Times New Roman" w:cs="Times New Roman"/>
            <w:sz w:val="20"/>
            <w:szCs w:val="20"/>
          </w:rPr>
          <w:tab/>
        </w:r>
      </w:ins>
      <w:ins w:id="4849" w:author="ZTE" w:date="2021-05-27T11:15:52Z">
        <w:r>
          <w:rPr>
            <w:rFonts w:hint="default" w:ascii="Times New Roman" w:hAnsi="Times New Roman" w:cs="Times New Roman"/>
            <w:sz w:val="20"/>
            <w:szCs w:val="20"/>
          </w:rPr>
          <w:fldChar w:fldCharType="begin"/>
        </w:r>
      </w:ins>
      <w:ins w:id="4850" w:author="ZTE" w:date="2021-05-27T11:15:52Z">
        <w:r>
          <w:rPr>
            <w:rFonts w:hint="default" w:ascii="Times New Roman" w:hAnsi="Times New Roman" w:cs="Times New Roman"/>
            <w:sz w:val="20"/>
            <w:szCs w:val="20"/>
          </w:rPr>
          <w:instrText xml:space="preserve"> PAGEREF _Toc26994 \h </w:instrText>
        </w:r>
      </w:ins>
      <w:ins w:id="4851" w:author="ZTE" w:date="2021-05-27T11:15:52Z">
        <w:r>
          <w:rPr>
            <w:rFonts w:hint="default" w:ascii="Times New Roman" w:hAnsi="Times New Roman" w:cs="Times New Roman"/>
            <w:sz w:val="20"/>
            <w:szCs w:val="20"/>
          </w:rPr>
          <w:fldChar w:fldCharType="separate"/>
        </w:r>
      </w:ins>
      <w:ins w:id="4852" w:author="ZTE" w:date="2021-05-27T11:15:57Z">
        <w:r>
          <w:rPr>
            <w:rFonts w:hint="default" w:ascii="Times New Roman" w:hAnsi="Times New Roman" w:cs="Times New Roman"/>
            <w:sz w:val="20"/>
            <w:szCs w:val="20"/>
          </w:rPr>
          <w:t>36</w:t>
        </w:r>
      </w:ins>
      <w:ins w:id="485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54" w:author="ZTE" w:date="2021-05-27T11:15:52Z"/>
          <w:rFonts w:hint="default" w:ascii="Times New Roman" w:hAnsi="Times New Roman" w:cs="Times New Roman"/>
          <w:sz w:val="20"/>
          <w:szCs w:val="20"/>
        </w:rPr>
      </w:pPr>
      <w:ins w:id="4855" w:author="ZTE" w:date="2021-05-27T11:15:52Z">
        <w:r>
          <w:rPr>
            <w:rFonts w:hint="default" w:ascii="Times New Roman" w:hAnsi="Times New Roman" w:cs="Times New Roman"/>
            <w:color w:val="auto"/>
            <w:sz w:val="20"/>
            <w:szCs w:val="20"/>
            <w:lang w:eastAsia="zh-CN"/>
          </w:rPr>
          <w:t>6.22</w:t>
        </w:r>
      </w:ins>
      <w:ins w:id="4856" w:author="ZTE" w:date="2021-05-27T11:15:52Z">
        <w:r>
          <w:rPr>
            <w:rFonts w:hint="default" w:ascii="Times New Roman" w:hAnsi="Times New Roman" w:cs="Times New Roman"/>
            <w:color w:val="auto"/>
            <w:sz w:val="20"/>
            <w:szCs w:val="20"/>
          </w:rPr>
          <w:t>.</w:t>
        </w:r>
      </w:ins>
      <w:ins w:id="4857" w:author="ZTE" w:date="2021-05-27T11:15:52Z">
        <w:r>
          <w:rPr>
            <w:rFonts w:hint="default" w:ascii="Times New Roman" w:hAnsi="Times New Roman" w:cs="Times New Roman"/>
            <w:color w:val="auto"/>
            <w:sz w:val="20"/>
            <w:szCs w:val="20"/>
            <w:lang w:eastAsia="zh-CN"/>
          </w:rPr>
          <w:t>1</w:t>
        </w:r>
      </w:ins>
      <w:ins w:id="4858" w:author="ZTE" w:date="2021-05-27T11:15:52Z">
        <w:r>
          <w:rPr>
            <w:rFonts w:hint="default" w:ascii="Times New Roman" w:hAnsi="Times New Roman" w:cs="Times New Roman"/>
            <w:color w:val="auto"/>
            <w:sz w:val="20"/>
            <w:szCs w:val="20"/>
          </w:rPr>
          <w:tab/>
        </w:r>
      </w:ins>
      <w:ins w:id="4859" w:author="ZTE" w:date="2021-05-27T11:15:52Z">
        <w:r>
          <w:rPr>
            <w:rFonts w:hint="default" w:ascii="Times New Roman" w:hAnsi="Times New Roman" w:cs="Times New Roman"/>
            <w:color w:val="auto"/>
            <w:sz w:val="20"/>
            <w:szCs w:val="20"/>
            <w:lang w:eastAsia="zh-CN"/>
          </w:rPr>
          <w:t>O</w:t>
        </w:r>
      </w:ins>
      <w:ins w:id="4860" w:author="ZTE" w:date="2021-05-27T11:15:52Z">
        <w:r>
          <w:rPr>
            <w:rFonts w:hint="default" w:ascii="Times New Roman" w:hAnsi="Times New Roman" w:cs="Times New Roman"/>
            <w:color w:val="auto"/>
            <w:sz w:val="20"/>
            <w:szCs w:val="20"/>
          </w:rPr>
          <w:t>perating bands</w:t>
        </w:r>
      </w:ins>
      <w:ins w:id="4861" w:author="ZTE" w:date="2021-05-27T11:15:52Z">
        <w:r>
          <w:rPr>
            <w:rFonts w:hint="default" w:ascii="Times New Roman" w:hAnsi="Times New Roman" w:cs="Times New Roman"/>
            <w:color w:val="auto"/>
            <w:sz w:val="20"/>
            <w:szCs w:val="20"/>
            <w:lang w:eastAsia="zh-CN"/>
          </w:rPr>
          <w:t xml:space="preserve"> for </w:t>
        </w:r>
      </w:ins>
      <w:ins w:id="4862" w:author="ZTE" w:date="2021-05-27T11:15:52Z">
        <w:r>
          <w:rPr>
            <w:rFonts w:hint="default" w:ascii="Times New Roman" w:hAnsi="Times New Roman" w:eastAsia="MS Mincho" w:cs="Times New Roman"/>
            <w:color w:val="auto"/>
            <w:sz w:val="20"/>
            <w:szCs w:val="20"/>
            <w:lang w:eastAsia="ja-JP"/>
          </w:rPr>
          <w:t>DC</w:t>
        </w:r>
      </w:ins>
      <w:ins w:id="4863" w:author="ZTE" w:date="2021-05-27T11:15:52Z">
        <w:r>
          <w:rPr>
            <w:rFonts w:hint="default" w:ascii="Times New Roman" w:hAnsi="Times New Roman" w:cs="Times New Roman"/>
            <w:sz w:val="20"/>
            <w:szCs w:val="20"/>
          </w:rPr>
          <w:tab/>
        </w:r>
      </w:ins>
      <w:ins w:id="4864" w:author="ZTE" w:date="2021-05-27T11:15:52Z">
        <w:r>
          <w:rPr>
            <w:rFonts w:hint="default" w:ascii="Times New Roman" w:hAnsi="Times New Roman" w:cs="Times New Roman"/>
            <w:sz w:val="20"/>
            <w:szCs w:val="20"/>
          </w:rPr>
          <w:fldChar w:fldCharType="begin"/>
        </w:r>
      </w:ins>
      <w:ins w:id="4865" w:author="ZTE" w:date="2021-05-27T11:15:52Z">
        <w:r>
          <w:rPr>
            <w:rFonts w:hint="default" w:ascii="Times New Roman" w:hAnsi="Times New Roman" w:cs="Times New Roman"/>
            <w:sz w:val="20"/>
            <w:szCs w:val="20"/>
          </w:rPr>
          <w:instrText xml:space="preserve"> PAGEREF _Toc30152 \h </w:instrText>
        </w:r>
      </w:ins>
      <w:ins w:id="4866" w:author="ZTE" w:date="2021-05-27T11:15:52Z">
        <w:r>
          <w:rPr>
            <w:rFonts w:hint="default" w:ascii="Times New Roman" w:hAnsi="Times New Roman" w:cs="Times New Roman"/>
            <w:sz w:val="20"/>
            <w:szCs w:val="20"/>
          </w:rPr>
          <w:fldChar w:fldCharType="separate"/>
        </w:r>
      </w:ins>
      <w:ins w:id="4867" w:author="ZTE" w:date="2021-05-27T11:15:57Z">
        <w:r>
          <w:rPr>
            <w:rFonts w:hint="default" w:ascii="Times New Roman" w:hAnsi="Times New Roman" w:cs="Times New Roman"/>
            <w:sz w:val="20"/>
            <w:szCs w:val="20"/>
          </w:rPr>
          <w:t>36</w:t>
        </w:r>
      </w:ins>
      <w:ins w:id="486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69" w:author="ZTE" w:date="2021-05-27T11:15:52Z"/>
          <w:rFonts w:hint="default" w:ascii="Times New Roman" w:hAnsi="Times New Roman" w:cs="Times New Roman"/>
          <w:sz w:val="20"/>
          <w:szCs w:val="20"/>
        </w:rPr>
      </w:pPr>
      <w:ins w:id="4870" w:author="ZTE" w:date="2021-05-27T11:15:52Z">
        <w:r>
          <w:rPr>
            <w:rFonts w:hint="default" w:ascii="Times New Roman" w:hAnsi="Times New Roman" w:cs="Times New Roman"/>
            <w:color w:val="auto"/>
            <w:sz w:val="20"/>
            <w:szCs w:val="20"/>
            <w:lang w:eastAsia="zh-CN"/>
          </w:rPr>
          <w:t>6.22.3</w:t>
        </w:r>
      </w:ins>
      <w:ins w:id="4871" w:author="ZTE" w:date="2021-05-27T11:15:52Z">
        <w:r>
          <w:rPr>
            <w:rFonts w:hint="default" w:ascii="Times New Roman" w:hAnsi="Times New Roman" w:cs="Times New Roman"/>
            <w:color w:val="auto"/>
            <w:sz w:val="20"/>
            <w:szCs w:val="20"/>
            <w:lang w:eastAsia="zh-CN"/>
          </w:rPr>
          <w:tab/>
        </w:r>
      </w:ins>
      <w:ins w:id="4872" w:author="ZTE" w:date="2021-05-27T11:15:52Z">
        <w:r>
          <w:rPr>
            <w:rFonts w:hint="default" w:ascii="Times New Roman" w:hAnsi="Times New Roman" w:cs="Times New Roman"/>
            <w:color w:val="auto"/>
            <w:sz w:val="20"/>
            <w:szCs w:val="20"/>
            <w:lang w:eastAsia="zh-CN"/>
          </w:rPr>
          <w:t>Co-existence studies</w:t>
        </w:r>
      </w:ins>
      <w:ins w:id="4873" w:author="ZTE" w:date="2021-05-27T11:15:52Z">
        <w:r>
          <w:rPr>
            <w:rFonts w:hint="default" w:ascii="Times New Roman" w:hAnsi="Times New Roman" w:cs="Times New Roman"/>
            <w:sz w:val="20"/>
            <w:szCs w:val="20"/>
          </w:rPr>
          <w:tab/>
        </w:r>
      </w:ins>
      <w:ins w:id="4874" w:author="ZTE" w:date="2021-05-27T11:15:52Z">
        <w:r>
          <w:rPr>
            <w:rFonts w:hint="default" w:ascii="Times New Roman" w:hAnsi="Times New Roman" w:cs="Times New Roman"/>
            <w:sz w:val="20"/>
            <w:szCs w:val="20"/>
          </w:rPr>
          <w:fldChar w:fldCharType="begin"/>
        </w:r>
      </w:ins>
      <w:ins w:id="4875" w:author="ZTE" w:date="2021-05-27T11:15:52Z">
        <w:r>
          <w:rPr>
            <w:rFonts w:hint="default" w:ascii="Times New Roman" w:hAnsi="Times New Roman" w:cs="Times New Roman"/>
            <w:sz w:val="20"/>
            <w:szCs w:val="20"/>
          </w:rPr>
          <w:instrText xml:space="preserve"> PAGEREF _Toc1237 \h </w:instrText>
        </w:r>
      </w:ins>
      <w:ins w:id="4876" w:author="ZTE" w:date="2021-05-27T11:15:52Z">
        <w:r>
          <w:rPr>
            <w:rFonts w:hint="default" w:ascii="Times New Roman" w:hAnsi="Times New Roman" w:cs="Times New Roman"/>
            <w:sz w:val="20"/>
            <w:szCs w:val="20"/>
          </w:rPr>
          <w:fldChar w:fldCharType="separate"/>
        </w:r>
      </w:ins>
      <w:ins w:id="4877" w:author="ZTE" w:date="2021-05-27T11:15:57Z">
        <w:r>
          <w:rPr>
            <w:rFonts w:hint="default" w:ascii="Times New Roman" w:hAnsi="Times New Roman" w:cs="Times New Roman"/>
            <w:sz w:val="20"/>
            <w:szCs w:val="20"/>
          </w:rPr>
          <w:t>36</w:t>
        </w:r>
      </w:ins>
      <w:ins w:id="4878"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79" w:author="ZTE" w:date="2021-05-27T11:15:52Z"/>
          <w:rFonts w:hint="default" w:ascii="Times New Roman" w:hAnsi="Times New Roman" w:cs="Times New Roman"/>
          <w:sz w:val="20"/>
          <w:szCs w:val="20"/>
        </w:rPr>
      </w:pPr>
      <w:ins w:id="4880" w:author="ZTE" w:date="2021-05-27T11:15:52Z">
        <w:r>
          <w:rPr>
            <w:rFonts w:hint="default" w:ascii="Times New Roman" w:hAnsi="Times New Roman" w:cs="Times New Roman"/>
            <w:color w:val="auto"/>
            <w:sz w:val="20"/>
            <w:szCs w:val="20"/>
            <w:lang w:eastAsia="zh-CN"/>
          </w:rPr>
          <w:t>6.22</w:t>
        </w:r>
      </w:ins>
      <w:ins w:id="4881" w:author="ZTE" w:date="2021-05-27T11:15:52Z">
        <w:r>
          <w:rPr>
            <w:rFonts w:hint="default" w:ascii="Times New Roman" w:hAnsi="Times New Roman" w:cs="Times New Roman"/>
            <w:color w:val="auto"/>
            <w:sz w:val="20"/>
            <w:szCs w:val="20"/>
          </w:rPr>
          <w:t>.</w:t>
        </w:r>
      </w:ins>
      <w:ins w:id="4882" w:author="ZTE" w:date="2021-05-27T11:15:52Z">
        <w:r>
          <w:rPr>
            <w:rFonts w:hint="default" w:ascii="Times New Roman" w:hAnsi="Times New Roman" w:cs="Times New Roman"/>
            <w:color w:val="auto"/>
            <w:sz w:val="20"/>
            <w:szCs w:val="20"/>
            <w:lang w:eastAsia="zh-CN"/>
          </w:rPr>
          <w:t>4</w:t>
        </w:r>
      </w:ins>
      <w:ins w:id="4883" w:author="ZTE" w:date="2021-05-27T11:15:52Z">
        <w:r>
          <w:rPr>
            <w:rFonts w:hint="default" w:ascii="Times New Roman" w:hAnsi="Times New Roman" w:cs="Times New Roman"/>
            <w:color w:val="auto"/>
            <w:sz w:val="20"/>
            <w:szCs w:val="20"/>
            <w:lang w:eastAsia="sv-SE"/>
          </w:rPr>
          <w:tab/>
        </w:r>
      </w:ins>
      <w:ins w:id="4884" w:author="ZTE" w:date="2021-05-27T11:15:52Z">
        <w:r>
          <w:rPr>
            <w:rFonts w:hint="default" w:ascii="Times New Roman" w:hAnsi="Times New Roman" w:cs="Times New Roman"/>
            <w:color w:val="auto"/>
            <w:sz w:val="20"/>
            <w:szCs w:val="20"/>
          </w:rPr>
          <w:t>∆T</w:t>
        </w:r>
      </w:ins>
      <w:ins w:id="4885" w:author="ZTE" w:date="2021-05-27T11:15:52Z">
        <w:r>
          <w:rPr>
            <w:rFonts w:hint="default" w:ascii="Times New Roman" w:hAnsi="Times New Roman" w:cs="Times New Roman"/>
            <w:color w:val="auto"/>
            <w:sz w:val="20"/>
            <w:szCs w:val="20"/>
            <w:vertAlign w:val="subscript"/>
          </w:rPr>
          <w:t>IB</w:t>
        </w:r>
      </w:ins>
      <w:ins w:id="4886" w:author="ZTE" w:date="2021-05-27T11:15:52Z">
        <w:r>
          <w:rPr>
            <w:rFonts w:hint="default" w:ascii="Times New Roman" w:hAnsi="Times New Roman" w:cs="Times New Roman"/>
            <w:color w:val="auto"/>
            <w:sz w:val="20"/>
            <w:szCs w:val="20"/>
          </w:rPr>
          <w:t xml:space="preserve"> and ∆R</w:t>
        </w:r>
      </w:ins>
      <w:ins w:id="4887" w:author="ZTE" w:date="2021-05-27T11:15:52Z">
        <w:r>
          <w:rPr>
            <w:rFonts w:hint="default" w:ascii="Times New Roman" w:hAnsi="Times New Roman" w:cs="Times New Roman"/>
            <w:color w:val="auto"/>
            <w:sz w:val="20"/>
            <w:szCs w:val="20"/>
            <w:vertAlign w:val="subscript"/>
          </w:rPr>
          <w:t>IB</w:t>
        </w:r>
      </w:ins>
      <w:ins w:id="4888" w:author="ZTE" w:date="2021-05-27T11:15:52Z">
        <w:r>
          <w:rPr>
            <w:rFonts w:hint="default" w:ascii="Times New Roman" w:hAnsi="Times New Roman" w:cs="Times New Roman"/>
            <w:color w:val="auto"/>
            <w:sz w:val="20"/>
            <w:szCs w:val="20"/>
          </w:rPr>
          <w:t xml:space="preserve"> values</w:t>
        </w:r>
      </w:ins>
      <w:ins w:id="4889" w:author="ZTE" w:date="2021-05-27T11:15:52Z">
        <w:r>
          <w:rPr>
            <w:rFonts w:hint="default" w:ascii="Times New Roman" w:hAnsi="Times New Roman" w:cs="Times New Roman"/>
            <w:sz w:val="20"/>
            <w:szCs w:val="20"/>
          </w:rPr>
          <w:tab/>
        </w:r>
      </w:ins>
      <w:ins w:id="4890" w:author="ZTE" w:date="2021-05-27T11:15:52Z">
        <w:r>
          <w:rPr>
            <w:rFonts w:hint="default" w:ascii="Times New Roman" w:hAnsi="Times New Roman" w:cs="Times New Roman"/>
            <w:sz w:val="20"/>
            <w:szCs w:val="20"/>
          </w:rPr>
          <w:fldChar w:fldCharType="begin"/>
        </w:r>
      </w:ins>
      <w:ins w:id="4891" w:author="ZTE" w:date="2021-05-27T11:15:52Z">
        <w:r>
          <w:rPr>
            <w:rFonts w:hint="default" w:ascii="Times New Roman" w:hAnsi="Times New Roman" w:cs="Times New Roman"/>
            <w:sz w:val="20"/>
            <w:szCs w:val="20"/>
          </w:rPr>
          <w:instrText xml:space="preserve"> PAGEREF _Toc12209 \h </w:instrText>
        </w:r>
      </w:ins>
      <w:ins w:id="4892" w:author="ZTE" w:date="2021-05-27T11:15:52Z">
        <w:r>
          <w:rPr>
            <w:rFonts w:hint="default" w:ascii="Times New Roman" w:hAnsi="Times New Roman" w:cs="Times New Roman"/>
            <w:sz w:val="20"/>
            <w:szCs w:val="20"/>
          </w:rPr>
          <w:fldChar w:fldCharType="separate"/>
        </w:r>
      </w:ins>
      <w:ins w:id="4893" w:author="ZTE" w:date="2021-05-27T11:15:57Z">
        <w:r>
          <w:rPr>
            <w:rFonts w:hint="default" w:ascii="Times New Roman" w:hAnsi="Times New Roman" w:cs="Times New Roman"/>
            <w:sz w:val="20"/>
            <w:szCs w:val="20"/>
          </w:rPr>
          <w:t>36</w:t>
        </w:r>
      </w:ins>
      <w:ins w:id="4894"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895" w:author="ZTE" w:date="2021-05-27T11:15:52Z"/>
          <w:rFonts w:hint="default" w:ascii="Times New Roman" w:hAnsi="Times New Roman" w:cs="Times New Roman"/>
          <w:sz w:val="20"/>
          <w:szCs w:val="20"/>
        </w:rPr>
      </w:pPr>
      <w:ins w:id="4896" w:author="ZTE" w:date="2021-05-27T11:15:52Z">
        <w:r>
          <w:rPr>
            <w:rFonts w:hint="default" w:ascii="Times New Roman" w:hAnsi="Times New Roman" w:cs="Times New Roman"/>
            <w:color w:val="auto"/>
            <w:sz w:val="20"/>
            <w:szCs w:val="20"/>
            <w:lang w:eastAsia="zh-CN"/>
          </w:rPr>
          <w:t>6.22</w:t>
        </w:r>
      </w:ins>
      <w:ins w:id="4897" w:author="ZTE" w:date="2021-05-27T11:15:52Z">
        <w:r>
          <w:rPr>
            <w:rFonts w:hint="default" w:ascii="Times New Roman" w:hAnsi="Times New Roman" w:cs="Times New Roman"/>
            <w:color w:val="auto"/>
            <w:sz w:val="20"/>
            <w:szCs w:val="20"/>
          </w:rPr>
          <w:t>.</w:t>
        </w:r>
      </w:ins>
      <w:ins w:id="4898" w:author="ZTE" w:date="2021-05-27T11:15:52Z">
        <w:r>
          <w:rPr>
            <w:rFonts w:hint="default" w:ascii="Times New Roman" w:hAnsi="Times New Roman" w:cs="Times New Roman"/>
            <w:color w:val="auto"/>
            <w:sz w:val="20"/>
            <w:szCs w:val="20"/>
            <w:lang w:eastAsia="zh-CN"/>
          </w:rPr>
          <w:t>5</w:t>
        </w:r>
      </w:ins>
      <w:ins w:id="4899" w:author="ZTE" w:date="2021-05-27T11:15:52Z">
        <w:r>
          <w:rPr>
            <w:rFonts w:hint="default" w:ascii="Times New Roman" w:hAnsi="Times New Roman" w:cs="Times New Roman"/>
            <w:color w:val="auto"/>
            <w:sz w:val="20"/>
            <w:szCs w:val="20"/>
            <w:lang w:eastAsia="sv-SE"/>
          </w:rPr>
          <w:tab/>
        </w:r>
      </w:ins>
      <w:ins w:id="4900" w:author="ZTE" w:date="2021-05-27T11:15:52Z">
        <w:r>
          <w:rPr>
            <w:rFonts w:hint="default" w:ascii="Times New Roman" w:hAnsi="Times New Roman" w:eastAsia="MS Mincho" w:cs="Times New Roman"/>
            <w:color w:val="auto"/>
            <w:sz w:val="20"/>
            <w:szCs w:val="20"/>
            <w:lang w:eastAsia="ja-JP"/>
          </w:rPr>
          <w:t>MSD</w:t>
        </w:r>
      </w:ins>
      <w:ins w:id="4901" w:author="ZTE" w:date="2021-05-27T11:15:52Z">
        <w:r>
          <w:rPr>
            <w:rFonts w:hint="default" w:ascii="Times New Roman" w:hAnsi="Times New Roman" w:cs="Times New Roman"/>
            <w:sz w:val="20"/>
            <w:szCs w:val="20"/>
          </w:rPr>
          <w:tab/>
        </w:r>
      </w:ins>
      <w:ins w:id="4902" w:author="ZTE" w:date="2021-05-27T11:16:43Z">
        <w:r>
          <w:rPr>
            <w:rFonts w:hint="default" w:ascii="Times New Roman" w:hAnsi="Times New Roman" w:eastAsia="宋体" w:cs="Times New Roman"/>
            <w:sz w:val="20"/>
            <w:szCs w:val="20"/>
            <w:lang w:val="en-US" w:eastAsia="zh-CN"/>
          </w:rPr>
          <w:tab/>
        </w:r>
      </w:ins>
      <w:ins w:id="4903" w:author="ZTE" w:date="2021-05-27T11:15:52Z">
        <w:r>
          <w:rPr>
            <w:rFonts w:hint="default" w:ascii="Times New Roman" w:hAnsi="Times New Roman" w:cs="Times New Roman"/>
            <w:sz w:val="20"/>
            <w:szCs w:val="20"/>
          </w:rPr>
          <w:fldChar w:fldCharType="begin"/>
        </w:r>
      </w:ins>
      <w:ins w:id="4904" w:author="ZTE" w:date="2021-05-27T11:15:52Z">
        <w:r>
          <w:rPr>
            <w:rFonts w:hint="default" w:ascii="Times New Roman" w:hAnsi="Times New Roman" w:cs="Times New Roman"/>
            <w:sz w:val="20"/>
            <w:szCs w:val="20"/>
          </w:rPr>
          <w:instrText xml:space="preserve"> PAGEREF _Toc2693 \h </w:instrText>
        </w:r>
      </w:ins>
      <w:ins w:id="4905" w:author="ZTE" w:date="2021-05-27T11:15:52Z">
        <w:r>
          <w:rPr>
            <w:rFonts w:hint="default" w:ascii="Times New Roman" w:hAnsi="Times New Roman" w:cs="Times New Roman"/>
            <w:sz w:val="20"/>
            <w:szCs w:val="20"/>
          </w:rPr>
          <w:fldChar w:fldCharType="separate"/>
        </w:r>
      </w:ins>
      <w:ins w:id="4906" w:author="ZTE" w:date="2021-05-27T11:15:57Z">
        <w:r>
          <w:rPr>
            <w:rFonts w:hint="default" w:ascii="Times New Roman" w:hAnsi="Times New Roman" w:cs="Times New Roman"/>
            <w:sz w:val="20"/>
            <w:szCs w:val="20"/>
          </w:rPr>
          <w:t>36</w:t>
        </w:r>
      </w:ins>
      <w:ins w:id="4907"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908" w:author="ZTE" w:date="2021-05-27T11:15:52Z"/>
          <w:rFonts w:hint="default" w:ascii="Times New Roman" w:hAnsi="Times New Roman" w:cs="Times New Roman"/>
          <w:sz w:val="20"/>
          <w:szCs w:val="20"/>
        </w:rPr>
      </w:pPr>
      <w:ins w:id="4909" w:author="ZTE" w:date="2021-05-27T11:15:52Z">
        <w:r>
          <w:rPr>
            <w:rFonts w:hint="default" w:ascii="Times New Roman" w:hAnsi="Times New Roman" w:cs="Times New Roman"/>
            <w:color w:val="auto"/>
            <w:sz w:val="20"/>
            <w:szCs w:val="20"/>
            <w:lang w:eastAsia="zh-CN"/>
          </w:rPr>
          <w:t>6.23</w:t>
        </w:r>
      </w:ins>
      <w:ins w:id="4910" w:author="ZTE" w:date="2021-05-27T11:15:52Z">
        <w:r>
          <w:rPr>
            <w:rFonts w:hint="default" w:ascii="Times New Roman" w:hAnsi="Times New Roman" w:cs="Times New Roman"/>
            <w:color w:val="auto"/>
            <w:sz w:val="20"/>
            <w:szCs w:val="20"/>
          </w:rPr>
          <w:tab/>
        </w:r>
      </w:ins>
      <w:ins w:id="4911" w:author="ZTE" w:date="2021-05-27T11:15:52Z">
        <w:r>
          <w:rPr>
            <w:rFonts w:hint="default" w:ascii="Times New Roman" w:hAnsi="Times New Roman" w:cs="Times New Roman"/>
            <w:color w:val="auto"/>
            <w:sz w:val="20"/>
            <w:szCs w:val="20"/>
            <w:lang w:val="en-US" w:eastAsia="zh-CN"/>
          </w:rPr>
          <w:t xml:space="preserve"> </w:t>
        </w:r>
      </w:ins>
      <w:ins w:id="4912" w:author="ZTE" w:date="2021-05-27T11:15:52Z">
        <w:r>
          <w:rPr>
            <w:rFonts w:hint="default" w:ascii="Times New Roman" w:hAnsi="Times New Roman" w:cs="Times New Roman"/>
            <w:color w:val="auto"/>
            <w:sz w:val="20"/>
            <w:szCs w:val="20"/>
            <w:lang w:val="en-US" w:eastAsia="zh-CN"/>
          </w:rPr>
          <w:t xml:space="preserve"> </w:t>
        </w:r>
      </w:ins>
      <w:ins w:id="4913" w:author="ZTE" w:date="2021-05-27T11:15:52Z">
        <w:r>
          <w:rPr>
            <w:rFonts w:hint="default" w:ascii="Times New Roman" w:hAnsi="Times New Roman" w:eastAsia="宋体" w:cs="Times New Roman"/>
            <w:bCs w:val="0"/>
            <w:color w:val="auto"/>
            <w:sz w:val="20"/>
            <w:szCs w:val="20"/>
            <w:lang w:val="en-GB" w:eastAsia="en-US"/>
          </w:rPr>
          <w:t>DC_8A_</w:t>
        </w:r>
      </w:ins>
      <w:ins w:id="4914" w:author="ZTE" w:date="2021-05-27T11:15:52Z">
        <w:r>
          <w:rPr>
            <w:rFonts w:hint="default" w:ascii="Times New Roman" w:hAnsi="Times New Roman" w:cs="Times New Roman"/>
            <w:bCs w:val="0"/>
            <w:color w:val="auto"/>
            <w:sz w:val="20"/>
            <w:szCs w:val="20"/>
            <w:lang w:val="en-US" w:eastAsia="zh-CN"/>
          </w:rPr>
          <w:t>n39-</w:t>
        </w:r>
      </w:ins>
      <w:ins w:id="4915" w:author="ZTE" w:date="2021-05-27T11:15:52Z">
        <w:r>
          <w:rPr>
            <w:rFonts w:hint="default" w:ascii="Times New Roman" w:hAnsi="Times New Roman" w:eastAsia="宋体" w:cs="Times New Roman"/>
            <w:bCs w:val="0"/>
            <w:color w:val="auto"/>
            <w:sz w:val="20"/>
            <w:szCs w:val="20"/>
            <w:lang w:val="en-GB" w:eastAsia="en-US"/>
          </w:rPr>
          <w:t>n40-</w:t>
        </w:r>
      </w:ins>
      <w:ins w:id="4916" w:author="ZTE" w:date="2021-05-27T11:15:52Z">
        <w:r>
          <w:rPr>
            <w:rFonts w:hint="default" w:ascii="Times New Roman" w:hAnsi="Times New Roman" w:cs="Times New Roman"/>
            <w:bCs w:val="0"/>
            <w:color w:val="auto"/>
            <w:sz w:val="20"/>
            <w:szCs w:val="20"/>
            <w:lang w:val="en-GB" w:eastAsia="zh-CN"/>
          </w:rPr>
          <w:t>n79</w:t>
        </w:r>
      </w:ins>
      <w:ins w:id="4917" w:author="ZTE" w:date="2021-05-27T11:15:52Z">
        <w:r>
          <w:rPr>
            <w:rFonts w:hint="default" w:ascii="Times New Roman" w:hAnsi="Times New Roman" w:cs="Times New Roman"/>
            <w:sz w:val="20"/>
            <w:szCs w:val="20"/>
          </w:rPr>
          <w:tab/>
        </w:r>
      </w:ins>
      <w:ins w:id="4918" w:author="ZTE" w:date="2021-05-27T11:15:52Z">
        <w:r>
          <w:rPr>
            <w:rFonts w:hint="default" w:ascii="Times New Roman" w:hAnsi="Times New Roman" w:cs="Times New Roman"/>
            <w:sz w:val="20"/>
            <w:szCs w:val="20"/>
          </w:rPr>
          <w:fldChar w:fldCharType="begin"/>
        </w:r>
      </w:ins>
      <w:ins w:id="4919" w:author="ZTE" w:date="2021-05-27T11:15:52Z">
        <w:r>
          <w:rPr>
            <w:rFonts w:hint="default" w:ascii="Times New Roman" w:hAnsi="Times New Roman" w:cs="Times New Roman"/>
            <w:sz w:val="20"/>
            <w:szCs w:val="20"/>
          </w:rPr>
          <w:instrText xml:space="preserve"> PAGEREF _Toc32124 \h </w:instrText>
        </w:r>
      </w:ins>
      <w:ins w:id="4920" w:author="ZTE" w:date="2021-05-27T11:15:52Z">
        <w:r>
          <w:rPr>
            <w:rFonts w:hint="default" w:ascii="Times New Roman" w:hAnsi="Times New Roman" w:cs="Times New Roman"/>
            <w:sz w:val="20"/>
            <w:szCs w:val="20"/>
          </w:rPr>
          <w:fldChar w:fldCharType="separate"/>
        </w:r>
      </w:ins>
      <w:ins w:id="4921" w:author="ZTE" w:date="2021-05-27T11:15:57Z">
        <w:r>
          <w:rPr>
            <w:rFonts w:hint="default" w:ascii="Times New Roman" w:hAnsi="Times New Roman" w:cs="Times New Roman"/>
            <w:sz w:val="20"/>
            <w:szCs w:val="20"/>
          </w:rPr>
          <w:t>37</w:t>
        </w:r>
      </w:ins>
      <w:ins w:id="4922"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923" w:author="ZTE" w:date="2021-05-27T11:15:52Z"/>
          <w:rFonts w:hint="default" w:ascii="Times New Roman" w:hAnsi="Times New Roman" w:cs="Times New Roman"/>
          <w:sz w:val="20"/>
          <w:szCs w:val="20"/>
        </w:rPr>
      </w:pPr>
      <w:ins w:id="4924" w:author="ZTE" w:date="2021-05-27T11:15:52Z">
        <w:r>
          <w:rPr>
            <w:rFonts w:hint="default" w:ascii="Times New Roman" w:hAnsi="Times New Roman" w:cs="Times New Roman"/>
            <w:color w:val="auto"/>
            <w:sz w:val="20"/>
            <w:szCs w:val="20"/>
            <w:lang w:eastAsia="zh-CN"/>
          </w:rPr>
          <w:t>6.23</w:t>
        </w:r>
      </w:ins>
      <w:ins w:id="4925" w:author="ZTE" w:date="2021-05-27T11:15:52Z">
        <w:r>
          <w:rPr>
            <w:rFonts w:hint="default" w:ascii="Times New Roman" w:hAnsi="Times New Roman" w:cs="Times New Roman"/>
            <w:color w:val="auto"/>
            <w:sz w:val="20"/>
            <w:szCs w:val="20"/>
          </w:rPr>
          <w:t>.</w:t>
        </w:r>
      </w:ins>
      <w:ins w:id="4926" w:author="ZTE" w:date="2021-05-27T11:15:52Z">
        <w:r>
          <w:rPr>
            <w:rFonts w:hint="default" w:ascii="Times New Roman" w:hAnsi="Times New Roman" w:cs="Times New Roman"/>
            <w:color w:val="auto"/>
            <w:sz w:val="20"/>
            <w:szCs w:val="20"/>
            <w:lang w:eastAsia="zh-CN"/>
          </w:rPr>
          <w:t>1</w:t>
        </w:r>
      </w:ins>
      <w:ins w:id="4927" w:author="ZTE" w:date="2021-05-27T11:15:52Z">
        <w:r>
          <w:rPr>
            <w:rFonts w:hint="default" w:ascii="Times New Roman" w:hAnsi="Times New Roman" w:cs="Times New Roman"/>
            <w:color w:val="auto"/>
            <w:sz w:val="20"/>
            <w:szCs w:val="20"/>
          </w:rPr>
          <w:tab/>
        </w:r>
      </w:ins>
      <w:ins w:id="4928" w:author="ZTE" w:date="2021-05-27T11:15:52Z">
        <w:r>
          <w:rPr>
            <w:rFonts w:hint="default" w:ascii="Times New Roman" w:hAnsi="Times New Roman" w:cs="Times New Roman"/>
            <w:color w:val="auto"/>
            <w:sz w:val="20"/>
            <w:szCs w:val="20"/>
            <w:lang w:eastAsia="zh-CN"/>
          </w:rPr>
          <w:t>O</w:t>
        </w:r>
      </w:ins>
      <w:ins w:id="4929" w:author="ZTE" w:date="2021-05-27T11:15:52Z">
        <w:r>
          <w:rPr>
            <w:rFonts w:hint="default" w:ascii="Times New Roman" w:hAnsi="Times New Roman" w:cs="Times New Roman"/>
            <w:color w:val="auto"/>
            <w:sz w:val="20"/>
            <w:szCs w:val="20"/>
          </w:rPr>
          <w:t>perating bands</w:t>
        </w:r>
      </w:ins>
      <w:ins w:id="4930" w:author="ZTE" w:date="2021-05-27T11:15:52Z">
        <w:r>
          <w:rPr>
            <w:rFonts w:hint="default" w:ascii="Times New Roman" w:hAnsi="Times New Roman" w:cs="Times New Roman"/>
            <w:color w:val="auto"/>
            <w:sz w:val="20"/>
            <w:szCs w:val="20"/>
            <w:lang w:eastAsia="zh-CN"/>
          </w:rPr>
          <w:t xml:space="preserve"> for </w:t>
        </w:r>
      </w:ins>
      <w:ins w:id="4931" w:author="ZTE" w:date="2021-05-27T11:15:52Z">
        <w:r>
          <w:rPr>
            <w:rFonts w:hint="default" w:ascii="Times New Roman" w:hAnsi="Times New Roman" w:eastAsia="MS Mincho" w:cs="Times New Roman"/>
            <w:color w:val="auto"/>
            <w:sz w:val="20"/>
            <w:szCs w:val="20"/>
            <w:lang w:eastAsia="ja-JP"/>
          </w:rPr>
          <w:t>DC</w:t>
        </w:r>
      </w:ins>
      <w:ins w:id="4932" w:author="ZTE" w:date="2021-05-27T11:15:52Z">
        <w:r>
          <w:rPr>
            <w:rFonts w:hint="default" w:ascii="Times New Roman" w:hAnsi="Times New Roman" w:cs="Times New Roman"/>
            <w:sz w:val="20"/>
            <w:szCs w:val="20"/>
          </w:rPr>
          <w:tab/>
        </w:r>
      </w:ins>
      <w:ins w:id="4933" w:author="ZTE" w:date="2021-05-27T11:15:52Z">
        <w:r>
          <w:rPr>
            <w:rFonts w:hint="default" w:ascii="Times New Roman" w:hAnsi="Times New Roman" w:cs="Times New Roman"/>
            <w:sz w:val="20"/>
            <w:szCs w:val="20"/>
          </w:rPr>
          <w:fldChar w:fldCharType="begin"/>
        </w:r>
      </w:ins>
      <w:ins w:id="4934" w:author="ZTE" w:date="2021-05-27T11:15:52Z">
        <w:r>
          <w:rPr>
            <w:rFonts w:hint="default" w:ascii="Times New Roman" w:hAnsi="Times New Roman" w:cs="Times New Roman"/>
            <w:sz w:val="20"/>
            <w:szCs w:val="20"/>
          </w:rPr>
          <w:instrText xml:space="preserve"> PAGEREF _Toc6446 \h </w:instrText>
        </w:r>
      </w:ins>
      <w:ins w:id="4935" w:author="ZTE" w:date="2021-05-27T11:15:52Z">
        <w:r>
          <w:rPr>
            <w:rFonts w:hint="default" w:ascii="Times New Roman" w:hAnsi="Times New Roman" w:cs="Times New Roman"/>
            <w:sz w:val="20"/>
            <w:szCs w:val="20"/>
          </w:rPr>
          <w:fldChar w:fldCharType="separate"/>
        </w:r>
      </w:ins>
      <w:ins w:id="4936" w:author="ZTE" w:date="2021-05-27T11:15:57Z">
        <w:r>
          <w:rPr>
            <w:rFonts w:hint="default" w:ascii="Times New Roman" w:hAnsi="Times New Roman" w:cs="Times New Roman"/>
            <w:sz w:val="20"/>
            <w:szCs w:val="20"/>
          </w:rPr>
          <w:t>37</w:t>
        </w:r>
      </w:ins>
      <w:ins w:id="493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938" w:author="ZTE" w:date="2021-05-27T11:15:52Z"/>
          <w:rFonts w:hint="default" w:ascii="Times New Roman" w:hAnsi="Times New Roman" w:cs="Times New Roman"/>
          <w:sz w:val="20"/>
          <w:szCs w:val="20"/>
        </w:rPr>
      </w:pPr>
      <w:ins w:id="4939" w:author="ZTE" w:date="2021-05-27T11:15:52Z">
        <w:r>
          <w:rPr>
            <w:rFonts w:hint="default" w:ascii="Times New Roman" w:hAnsi="Times New Roman" w:cs="Times New Roman"/>
            <w:color w:val="auto"/>
            <w:sz w:val="20"/>
            <w:szCs w:val="20"/>
            <w:lang w:eastAsia="zh-CN"/>
          </w:rPr>
          <w:t>6.23.3</w:t>
        </w:r>
      </w:ins>
      <w:ins w:id="4940" w:author="ZTE" w:date="2021-05-27T11:15:52Z">
        <w:r>
          <w:rPr>
            <w:rFonts w:hint="default" w:ascii="Times New Roman" w:hAnsi="Times New Roman" w:cs="Times New Roman"/>
            <w:color w:val="auto"/>
            <w:sz w:val="20"/>
            <w:szCs w:val="20"/>
            <w:lang w:eastAsia="zh-CN"/>
          </w:rPr>
          <w:tab/>
        </w:r>
      </w:ins>
      <w:ins w:id="4941" w:author="ZTE" w:date="2021-05-27T11:15:52Z">
        <w:r>
          <w:rPr>
            <w:rFonts w:hint="default" w:ascii="Times New Roman" w:hAnsi="Times New Roman" w:cs="Times New Roman"/>
            <w:color w:val="auto"/>
            <w:sz w:val="20"/>
            <w:szCs w:val="20"/>
            <w:lang w:eastAsia="zh-CN"/>
          </w:rPr>
          <w:t>Co-existence studies</w:t>
        </w:r>
      </w:ins>
      <w:ins w:id="4942" w:author="ZTE" w:date="2021-05-27T11:15:52Z">
        <w:r>
          <w:rPr>
            <w:rFonts w:hint="default" w:ascii="Times New Roman" w:hAnsi="Times New Roman" w:cs="Times New Roman"/>
            <w:sz w:val="20"/>
            <w:szCs w:val="20"/>
          </w:rPr>
          <w:tab/>
        </w:r>
      </w:ins>
      <w:ins w:id="4943" w:author="ZTE" w:date="2021-05-27T11:15:52Z">
        <w:r>
          <w:rPr>
            <w:rFonts w:hint="default" w:ascii="Times New Roman" w:hAnsi="Times New Roman" w:cs="Times New Roman"/>
            <w:sz w:val="20"/>
            <w:szCs w:val="20"/>
          </w:rPr>
          <w:fldChar w:fldCharType="begin"/>
        </w:r>
      </w:ins>
      <w:ins w:id="4944" w:author="ZTE" w:date="2021-05-27T11:15:52Z">
        <w:r>
          <w:rPr>
            <w:rFonts w:hint="default" w:ascii="Times New Roman" w:hAnsi="Times New Roman" w:cs="Times New Roman"/>
            <w:sz w:val="20"/>
            <w:szCs w:val="20"/>
          </w:rPr>
          <w:instrText xml:space="preserve"> PAGEREF _Toc11141 \h </w:instrText>
        </w:r>
      </w:ins>
      <w:ins w:id="4945" w:author="ZTE" w:date="2021-05-27T11:15:52Z">
        <w:r>
          <w:rPr>
            <w:rFonts w:hint="default" w:ascii="Times New Roman" w:hAnsi="Times New Roman" w:cs="Times New Roman"/>
            <w:sz w:val="20"/>
            <w:szCs w:val="20"/>
          </w:rPr>
          <w:fldChar w:fldCharType="separate"/>
        </w:r>
      </w:ins>
      <w:ins w:id="4946" w:author="ZTE" w:date="2021-05-27T11:15:57Z">
        <w:r>
          <w:rPr>
            <w:rFonts w:hint="default" w:ascii="Times New Roman" w:hAnsi="Times New Roman" w:cs="Times New Roman"/>
            <w:sz w:val="20"/>
            <w:szCs w:val="20"/>
          </w:rPr>
          <w:t>37</w:t>
        </w:r>
      </w:ins>
      <w:ins w:id="4947"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948" w:author="ZTE" w:date="2021-05-27T11:15:52Z"/>
          <w:rFonts w:hint="default" w:ascii="Times New Roman" w:hAnsi="Times New Roman" w:cs="Times New Roman"/>
          <w:sz w:val="20"/>
          <w:szCs w:val="20"/>
        </w:rPr>
      </w:pPr>
      <w:ins w:id="4949" w:author="ZTE" w:date="2021-05-27T11:15:52Z">
        <w:r>
          <w:rPr>
            <w:rFonts w:hint="default" w:ascii="Times New Roman" w:hAnsi="Times New Roman" w:cs="Times New Roman"/>
            <w:color w:val="auto"/>
            <w:sz w:val="20"/>
            <w:szCs w:val="20"/>
            <w:lang w:eastAsia="zh-CN"/>
          </w:rPr>
          <w:t>6.23</w:t>
        </w:r>
      </w:ins>
      <w:ins w:id="4950" w:author="ZTE" w:date="2021-05-27T11:15:52Z">
        <w:r>
          <w:rPr>
            <w:rFonts w:hint="default" w:ascii="Times New Roman" w:hAnsi="Times New Roman" w:cs="Times New Roman"/>
            <w:color w:val="auto"/>
            <w:sz w:val="20"/>
            <w:szCs w:val="20"/>
          </w:rPr>
          <w:t>.</w:t>
        </w:r>
      </w:ins>
      <w:ins w:id="4951" w:author="ZTE" w:date="2021-05-27T11:15:52Z">
        <w:r>
          <w:rPr>
            <w:rFonts w:hint="default" w:ascii="Times New Roman" w:hAnsi="Times New Roman" w:cs="Times New Roman"/>
            <w:color w:val="auto"/>
            <w:sz w:val="20"/>
            <w:szCs w:val="20"/>
            <w:lang w:eastAsia="zh-CN"/>
          </w:rPr>
          <w:t>4</w:t>
        </w:r>
      </w:ins>
      <w:ins w:id="4952" w:author="ZTE" w:date="2021-05-27T11:15:52Z">
        <w:r>
          <w:rPr>
            <w:rFonts w:hint="default" w:ascii="Times New Roman" w:hAnsi="Times New Roman" w:cs="Times New Roman"/>
            <w:color w:val="auto"/>
            <w:sz w:val="20"/>
            <w:szCs w:val="20"/>
            <w:lang w:eastAsia="sv-SE"/>
          </w:rPr>
          <w:tab/>
        </w:r>
      </w:ins>
      <w:ins w:id="4953" w:author="ZTE" w:date="2021-05-27T11:15:52Z">
        <w:r>
          <w:rPr>
            <w:rFonts w:hint="default" w:ascii="Times New Roman" w:hAnsi="Times New Roman" w:cs="Times New Roman"/>
            <w:color w:val="auto"/>
            <w:sz w:val="20"/>
            <w:szCs w:val="20"/>
          </w:rPr>
          <w:t>∆T</w:t>
        </w:r>
      </w:ins>
      <w:ins w:id="4954" w:author="ZTE" w:date="2021-05-27T11:15:52Z">
        <w:r>
          <w:rPr>
            <w:rFonts w:hint="default" w:ascii="Times New Roman" w:hAnsi="Times New Roman" w:cs="Times New Roman"/>
            <w:color w:val="auto"/>
            <w:sz w:val="20"/>
            <w:szCs w:val="20"/>
            <w:vertAlign w:val="subscript"/>
          </w:rPr>
          <w:t>IB</w:t>
        </w:r>
      </w:ins>
      <w:ins w:id="4955" w:author="ZTE" w:date="2021-05-27T11:15:52Z">
        <w:r>
          <w:rPr>
            <w:rFonts w:hint="default" w:ascii="Times New Roman" w:hAnsi="Times New Roman" w:cs="Times New Roman"/>
            <w:color w:val="auto"/>
            <w:sz w:val="20"/>
            <w:szCs w:val="20"/>
          </w:rPr>
          <w:t xml:space="preserve"> and ∆R</w:t>
        </w:r>
      </w:ins>
      <w:ins w:id="4956" w:author="ZTE" w:date="2021-05-27T11:15:52Z">
        <w:r>
          <w:rPr>
            <w:rFonts w:hint="default" w:ascii="Times New Roman" w:hAnsi="Times New Roman" w:cs="Times New Roman"/>
            <w:color w:val="auto"/>
            <w:sz w:val="20"/>
            <w:szCs w:val="20"/>
            <w:vertAlign w:val="subscript"/>
          </w:rPr>
          <w:t>IB</w:t>
        </w:r>
      </w:ins>
      <w:ins w:id="4957" w:author="ZTE" w:date="2021-05-27T11:15:52Z">
        <w:r>
          <w:rPr>
            <w:rFonts w:hint="default" w:ascii="Times New Roman" w:hAnsi="Times New Roman" w:cs="Times New Roman"/>
            <w:color w:val="auto"/>
            <w:sz w:val="20"/>
            <w:szCs w:val="20"/>
          </w:rPr>
          <w:t xml:space="preserve"> values</w:t>
        </w:r>
      </w:ins>
      <w:ins w:id="4958" w:author="ZTE" w:date="2021-05-27T11:15:52Z">
        <w:r>
          <w:rPr>
            <w:rFonts w:hint="default" w:ascii="Times New Roman" w:hAnsi="Times New Roman" w:cs="Times New Roman"/>
            <w:sz w:val="20"/>
            <w:szCs w:val="20"/>
          </w:rPr>
          <w:tab/>
        </w:r>
      </w:ins>
      <w:ins w:id="4959" w:author="ZTE" w:date="2021-05-27T11:15:52Z">
        <w:r>
          <w:rPr>
            <w:rFonts w:hint="default" w:ascii="Times New Roman" w:hAnsi="Times New Roman" w:cs="Times New Roman"/>
            <w:sz w:val="20"/>
            <w:szCs w:val="20"/>
          </w:rPr>
          <w:fldChar w:fldCharType="begin"/>
        </w:r>
      </w:ins>
      <w:ins w:id="4960" w:author="ZTE" w:date="2021-05-27T11:15:52Z">
        <w:r>
          <w:rPr>
            <w:rFonts w:hint="default" w:ascii="Times New Roman" w:hAnsi="Times New Roman" w:cs="Times New Roman"/>
            <w:sz w:val="20"/>
            <w:szCs w:val="20"/>
          </w:rPr>
          <w:instrText xml:space="preserve"> PAGEREF _Toc15023 \h </w:instrText>
        </w:r>
      </w:ins>
      <w:ins w:id="4961" w:author="ZTE" w:date="2021-05-27T11:15:52Z">
        <w:r>
          <w:rPr>
            <w:rFonts w:hint="default" w:ascii="Times New Roman" w:hAnsi="Times New Roman" w:cs="Times New Roman"/>
            <w:sz w:val="20"/>
            <w:szCs w:val="20"/>
          </w:rPr>
          <w:fldChar w:fldCharType="separate"/>
        </w:r>
      </w:ins>
      <w:ins w:id="4962" w:author="ZTE" w:date="2021-05-27T11:15:57Z">
        <w:r>
          <w:rPr>
            <w:rFonts w:hint="default" w:ascii="Times New Roman" w:hAnsi="Times New Roman" w:cs="Times New Roman"/>
            <w:sz w:val="20"/>
            <w:szCs w:val="20"/>
          </w:rPr>
          <w:t>37</w:t>
        </w:r>
      </w:ins>
      <w:ins w:id="4963" w:author="ZTE" w:date="2021-05-27T11:15:52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4964" w:author="ZTE" w:date="2021-05-27T11:15:52Z"/>
          <w:rFonts w:hint="default" w:ascii="Times New Roman" w:hAnsi="Times New Roman" w:cs="Times New Roman"/>
          <w:sz w:val="20"/>
          <w:szCs w:val="20"/>
        </w:rPr>
      </w:pPr>
      <w:ins w:id="4965" w:author="ZTE" w:date="2021-05-27T11:15:52Z">
        <w:r>
          <w:rPr>
            <w:rFonts w:hint="default" w:ascii="Times New Roman" w:hAnsi="Times New Roman" w:cs="Times New Roman"/>
            <w:color w:val="auto"/>
            <w:sz w:val="20"/>
            <w:szCs w:val="20"/>
            <w:lang w:eastAsia="zh-CN"/>
          </w:rPr>
          <w:t>6.23</w:t>
        </w:r>
      </w:ins>
      <w:ins w:id="4966" w:author="ZTE" w:date="2021-05-27T11:15:52Z">
        <w:r>
          <w:rPr>
            <w:rFonts w:hint="default" w:ascii="Times New Roman" w:hAnsi="Times New Roman" w:cs="Times New Roman"/>
            <w:color w:val="auto"/>
            <w:sz w:val="20"/>
            <w:szCs w:val="20"/>
          </w:rPr>
          <w:t>.</w:t>
        </w:r>
      </w:ins>
      <w:ins w:id="4967" w:author="ZTE" w:date="2021-05-27T11:15:52Z">
        <w:r>
          <w:rPr>
            <w:rFonts w:hint="default" w:ascii="Times New Roman" w:hAnsi="Times New Roman" w:cs="Times New Roman"/>
            <w:color w:val="auto"/>
            <w:sz w:val="20"/>
            <w:szCs w:val="20"/>
            <w:lang w:eastAsia="zh-CN"/>
          </w:rPr>
          <w:t>5</w:t>
        </w:r>
      </w:ins>
      <w:ins w:id="4968" w:author="ZTE" w:date="2021-05-27T11:15:52Z">
        <w:r>
          <w:rPr>
            <w:rFonts w:hint="default" w:ascii="Times New Roman" w:hAnsi="Times New Roman" w:cs="Times New Roman"/>
            <w:color w:val="auto"/>
            <w:sz w:val="20"/>
            <w:szCs w:val="20"/>
            <w:lang w:eastAsia="sv-SE"/>
          </w:rPr>
          <w:tab/>
        </w:r>
      </w:ins>
      <w:ins w:id="4969" w:author="ZTE" w:date="2021-05-27T11:15:52Z">
        <w:r>
          <w:rPr>
            <w:rFonts w:hint="default" w:ascii="Times New Roman" w:hAnsi="Times New Roman" w:eastAsia="MS Mincho" w:cs="Times New Roman"/>
            <w:color w:val="auto"/>
            <w:sz w:val="20"/>
            <w:szCs w:val="20"/>
            <w:lang w:eastAsia="ja-JP"/>
          </w:rPr>
          <w:t>MSD</w:t>
        </w:r>
      </w:ins>
      <w:ins w:id="4970" w:author="ZTE" w:date="2021-05-27T11:15:52Z">
        <w:r>
          <w:rPr>
            <w:rFonts w:hint="default" w:ascii="Times New Roman" w:hAnsi="Times New Roman" w:cs="Times New Roman"/>
            <w:sz w:val="20"/>
            <w:szCs w:val="20"/>
          </w:rPr>
          <w:tab/>
        </w:r>
      </w:ins>
      <w:ins w:id="4971" w:author="ZTE" w:date="2021-05-27T11:16:42Z">
        <w:r>
          <w:rPr>
            <w:rFonts w:hint="default" w:ascii="Times New Roman" w:hAnsi="Times New Roman" w:eastAsia="宋体" w:cs="Times New Roman"/>
            <w:sz w:val="20"/>
            <w:szCs w:val="20"/>
            <w:lang w:val="en-US" w:eastAsia="zh-CN"/>
          </w:rPr>
          <w:tab/>
        </w:r>
      </w:ins>
      <w:ins w:id="4972" w:author="ZTE" w:date="2021-05-27T11:15:52Z">
        <w:r>
          <w:rPr>
            <w:rFonts w:hint="default" w:ascii="Times New Roman" w:hAnsi="Times New Roman" w:cs="Times New Roman"/>
            <w:sz w:val="20"/>
            <w:szCs w:val="20"/>
          </w:rPr>
          <w:fldChar w:fldCharType="begin"/>
        </w:r>
      </w:ins>
      <w:ins w:id="4973" w:author="ZTE" w:date="2021-05-27T11:15:52Z">
        <w:r>
          <w:rPr>
            <w:rFonts w:hint="default" w:ascii="Times New Roman" w:hAnsi="Times New Roman" w:cs="Times New Roman"/>
            <w:sz w:val="20"/>
            <w:szCs w:val="20"/>
          </w:rPr>
          <w:instrText xml:space="preserve"> PAGEREF _Toc5970 \h </w:instrText>
        </w:r>
      </w:ins>
      <w:ins w:id="4974" w:author="ZTE" w:date="2021-05-27T11:15:52Z">
        <w:r>
          <w:rPr>
            <w:rFonts w:hint="default" w:ascii="Times New Roman" w:hAnsi="Times New Roman" w:cs="Times New Roman"/>
            <w:sz w:val="20"/>
            <w:szCs w:val="20"/>
          </w:rPr>
          <w:fldChar w:fldCharType="separate"/>
        </w:r>
      </w:ins>
      <w:ins w:id="4975" w:author="ZTE" w:date="2021-05-27T11:15:57Z">
        <w:r>
          <w:rPr>
            <w:rFonts w:hint="default" w:ascii="Times New Roman" w:hAnsi="Times New Roman" w:cs="Times New Roman"/>
            <w:sz w:val="20"/>
            <w:szCs w:val="20"/>
          </w:rPr>
          <w:t>37</w:t>
        </w:r>
      </w:ins>
      <w:ins w:id="4976" w:author="ZTE" w:date="2021-05-27T11:15:52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4977" w:author="ZTE" w:date="2021-05-27T11:15:52Z"/>
          <w:rFonts w:hint="default" w:ascii="Times New Roman" w:hAnsi="Times New Roman" w:cs="Times New Roman"/>
          <w:sz w:val="20"/>
          <w:szCs w:val="20"/>
        </w:rPr>
      </w:pPr>
      <w:ins w:id="4978" w:author="ZTE" w:date="2021-05-27T11:15:52Z">
        <w:r>
          <w:rPr>
            <w:rFonts w:hint="default" w:ascii="Times New Roman" w:hAnsi="Times New Roman" w:cs="Times New Roman"/>
            <w:sz w:val="20"/>
            <w:szCs w:val="20"/>
          </w:rPr>
          <w:t>7</w:t>
        </w:r>
      </w:ins>
      <w:ins w:id="4979" w:author="ZTE" w:date="2021-05-27T11:15:52Z">
        <w:r>
          <w:rPr>
            <w:rFonts w:hint="default" w:ascii="Times New Roman" w:hAnsi="Times New Roman" w:cs="Times New Roman"/>
            <w:sz w:val="20"/>
            <w:szCs w:val="20"/>
          </w:rPr>
          <w:tab/>
        </w:r>
      </w:ins>
      <w:ins w:id="4980" w:author="ZTE" w:date="2021-05-27T11:15:52Z">
        <w:r>
          <w:rPr>
            <w:rFonts w:hint="default" w:ascii="Times New Roman" w:hAnsi="Times New Roman" w:cs="Times New Roman"/>
            <w:sz w:val="20"/>
            <w:szCs w:val="20"/>
            <w:lang w:eastAsia="zh-CN"/>
          </w:rPr>
          <w:t xml:space="preserve">DC band combinations of </w:t>
        </w:r>
      </w:ins>
      <w:ins w:id="4981" w:author="ZTE" w:date="2021-05-27T11:15:52Z">
        <w:r>
          <w:rPr>
            <w:rFonts w:hint="default" w:ascii="Times New Roman" w:hAnsi="Times New Roman" w:eastAsia="MS Mincho" w:cs="Times New Roman"/>
            <w:sz w:val="20"/>
            <w:szCs w:val="20"/>
            <w:lang w:eastAsia="ja-JP"/>
          </w:rPr>
          <w:t xml:space="preserve">LTE 2 bands DL/1UL + NR </w:t>
        </w:r>
      </w:ins>
      <w:ins w:id="4982" w:author="ZTE" w:date="2021-05-27T11:15:52Z">
        <w:r>
          <w:rPr>
            <w:rFonts w:hint="default" w:ascii="Times New Roman" w:hAnsi="Times New Roman" w:eastAsia="宋体" w:cs="Times New Roman"/>
            <w:sz w:val="20"/>
            <w:szCs w:val="20"/>
            <w:lang w:eastAsia="zh-CN"/>
          </w:rPr>
          <w:t>3</w:t>
        </w:r>
      </w:ins>
      <w:ins w:id="4983" w:author="ZTE" w:date="2021-05-27T11:15:52Z">
        <w:r>
          <w:rPr>
            <w:rFonts w:hint="default" w:ascii="Times New Roman" w:hAnsi="Times New Roman" w:eastAsia="MS Mincho" w:cs="Times New Roman"/>
            <w:sz w:val="20"/>
            <w:szCs w:val="20"/>
            <w:lang w:eastAsia="ja-JP"/>
          </w:rPr>
          <w:t xml:space="preserve"> bands DL/1UL</w:t>
        </w:r>
      </w:ins>
      <w:ins w:id="4984" w:author="ZTE" w:date="2021-05-27T11:15:52Z">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ins>
      <w:ins w:id="4985" w:author="ZTE" w:date="2021-05-27T11:15:52Z">
        <w:r>
          <w:rPr>
            <w:rFonts w:hint="default" w:ascii="Times New Roman" w:hAnsi="Times New Roman" w:cs="Times New Roman"/>
            <w:sz w:val="20"/>
            <w:szCs w:val="20"/>
          </w:rPr>
          <w:fldChar w:fldCharType="begin"/>
        </w:r>
      </w:ins>
      <w:ins w:id="4986" w:author="ZTE" w:date="2021-05-27T11:15:52Z">
        <w:r>
          <w:rPr>
            <w:rFonts w:hint="default" w:ascii="Times New Roman" w:hAnsi="Times New Roman" w:cs="Times New Roman"/>
            <w:sz w:val="20"/>
            <w:szCs w:val="20"/>
          </w:rPr>
          <w:instrText xml:space="preserve"> PAGEREF _Toc3316 \h </w:instrText>
        </w:r>
      </w:ins>
      <w:ins w:id="4987" w:author="ZTE" w:date="2021-05-27T11:15:52Z">
        <w:r>
          <w:rPr>
            <w:rFonts w:hint="default" w:ascii="Times New Roman" w:hAnsi="Times New Roman" w:cs="Times New Roman"/>
            <w:sz w:val="20"/>
            <w:szCs w:val="20"/>
          </w:rPr>
          <w:fldChar w:fldCharType="separate"/>
        </w:r>
      </w:ins>
      <w:ins w:id="4988" w:author="ZTE" w:date="2021-05-27T11:15:57Z">
        <w:r>
          <w:rPr>
            <w:rFonts w:hint="default" w:ascii="Times New Roman" w:hAnsi="Times New Roman" w:cs="Times New Roman"/>
            <w:sz w:val="20"/>
            <w:szCs w:val="20"/>
          </w:rPr>
          <w:t>38</w:t>
        </w:r>
      </w:ins>
      <w:ins w:id="4989"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4990" w:author="ZTE" w:date="2021-05-27T11:15:52Z"/>
          <w:rFonts w:hint="default" w:ascii="Times New Roman" w:hAnsi="Times New Roman" w:cs="Times New Roman"/>
          <w:sz w:val="20"/>
          <w:szCs w:val="20"/>
        </w:rPr>
      </w:pPr>
      <w:ins w:id="4991" w:author="ZTE" w:date="2021-05-27T11:15:52Z">
        <w:r>
          <w:rPr>
            <w:rFonts w:hint="default" w:ascii="Times New Roman" w:hAnsi="Times New Roman" w:eastAsia="宋体" w:cs="Times New Roman"/>
            <w:sz w:val="20"/>
            <w:szCs w:val="20"/>
            <w:lang w:eastAsia="zh-CN"/>
          </w:rPr>
          <w:t>7.1</w:t>
        </w:r>
      </w:ins>
      <w:ins w:id="4992" w:author="ZTE" w:date="2021-05-27T11:15:52Z">
        <w:r>
          <w:rPr>
            <w:rFonts w:hint="default" w:ascii="Times New Roman" w:hAnsi="Times New Roman" w:cs="Times New Roman"/>
            <w:sz w:val="20"/>
            <w:szCs w:val="20"/>
          </w:rPr>
          <w:tab/>
        </w:r>
      </w:ins>
      <w:ins w:id="4993" w:author="ZTE" w:date="2021-05-27T11:15:52Z">
        <w:r>
          <w:rPr>
            <w:rFonts w:hint="default" w:ascii="Times New Roman" w:hAnsi="Times New Roman" w:eastAsia="MS Mincho" w:cs="Times New Roman"/>
            <w:sz w:val="20"/>
            <w:szCs w:val="20"/>
            <w:lang w:eastAsia="ja-JP"/>
          </w:rPr>
          <w:t>DC</w:t>
        </w:r>
      </w:ins>
      <w:ins w:id="4994" w:author="ZTE" w:date="2021-05-27T11:15:52Z">
        <w:r>
          <w:rPr>
            <w:rFonts w:hint="default" w:ascii="Times New Roman" w:hAnsi="Times New Roman" w:cs="Times New Roman"/>
            <w:sz w:val="20"/>
            <w:szCs w:val="20"/>
          </w:rPr>
          <w:t>_</w:t>
        </w:r>
      </w:ins>
      <w:ins w:id="4995" w:author="ZTE" w:date="2021-05-27T11:15:52Z">
        <w:r>
          <w:rPr>
            <w:rFonts w:hint="default" w:ascii="Times New Roman" w:hAnsi="Times New Roman" w:cs="Times New Roman"/>
            <w:sz w:val="20"/>
            <w:szCs w:val="20"/>
            <w:lang w:eastAsia="zh-TW"/>
          </w:rPr>
          <w:t>3</w:t>
        </w:r>
      </w:ins>
      <w:ins w:id="4996" w:author="ZTE" w:date="2021-05-27T11:15:52Z">
        <w:r>
          <w:rPr>
            <w:rFonts w:hint="default" w:ascii="Times New Roman" w:hAnsi="Times New Roman" w:eastAsia="宋体" w:cs="Times New Roman"/>
            <w:sz w:val="20"/>
            <w:szCs w:val="20"/>
            <w:lang w:eastAsia="zh-CN"/>
          </w:rPr>
          <w:t>-</w:t>
        </w:r>
      </w:ins>
      <w:ins w:id="4997" w:author="ZTE" w:date="2021-05-27T11:15:52Z">
        <w:r>
          <w:rPr>
            <w:rFonts w:hint="default" w:ascii="Times New Roman" w:hAnsi="Times New Roman" w:cs="Times New Roman"/>
            <w:sz w:val="20"/>
            <w:szCs w:val="20"/>
            <w:lang w:eastAsia="zh-TW"/>
          </w:rPr>
          <w:t>7</w:t>
        </w:r>
      </w:ins>
      <w:ins w:id="4998" w:author="ZTE" w:date="2021-05-27T11:15:52Z">
        <w:r>
          <w:rPr>
            <w:rFonts w:hint="default" w:ascii="Times New Roman" w:hAnsi="Times New Roman" w:eastAsia="宋体" w:cs="Times New Roman"/>
            <w:sz w:val="20"/>
            <w:szCs w:val="20"/>
            <w:lang w:eastAsia="zh-CN"/>
          </w:rPr>
          <w:t>_n</w:t>
        </w:r>
      </w:ins>
      <w:ins w:id="4999" w:author="ZTE" w:date="2021-05-27T11:15:52Z">
        <w:r>
          <w:rPr>
            <w:rFonts w:hint="default" w:ascii="Times New Roman" w:hAnsi="Times New Roman" w:cs="Times New Roman"/>
            <w:sz w:val="20"/>
            <w:szCs w:val="20"/>
            <w:lang w:eastAsia="zh-TW"/>
          </w:rPr>
          <w:t>1</w:t>
        </w:r>
      </w:ins>
      <w:ins w:id="5000" w:author="ZTE" w:date="2021-05-27T11:15:52Z">
        <w:r>
          <w:rPr>
            <w:rFonts w:hint="default" w:ascii="Times New Roman" w:hAnsi="Times New Roman" w:cs="Times New Roman"/>
            <w:sz w:val="20"/>
            <w:szCs w:val="20"/>
          </w:rPr>
          <w:t>-</w:t>
        </w:r>
      </w:ins>
      <w:ins w:id="5001" w:author="ZTE" w:date="2021-05-27T11:15:52Z">
        <w:r>
          <w:rPr>
            <w:rFonts w:hint="default" w:ascii="Times New Roman" w:hAnsi="Times New Roman" w:eastAsia="MS Mincho" w:cs="Times New Roman"/>
            <w:sz w:val="20"/>
            <w:szCs w:val="20"/>
            <w:lang w:eastAsia="ja-JP"/>
          </w:rPr>
          <w:t>n</w:t>
        </w:r>
      </w:ins>
      <w:ins w:id="5002" w:author="ZTE" w:date="2021-05-27T11:15:52Z">
        <w:r>
          <w:rPr>
            <w:rFonts w:hint="default" w:ascii="Times New Roman" w:hAnsi="Times New Roman" w:cs="Times New Roman"/>
            <w:sz w:val="20"/>
            <w:szCs w:val="20"/>
            <w:lang w:eastAsia="zh-TW"/>
          </w:rPr>
          <w:t>78</w:t>
        </w:r>
      </w:ins>
      <w:ins w:id="5003" w:author="ZTE" w:date="2021-05-27T11:15:52Z">
        <w:r>
          <w:rPr>
            <w:rFonts w:hint="default" w:ascii="Times New Roman" w:hAnsi="Times New Roman" w:cs="Times New Roman"/>
            <w:sz w:val="20"/>
            <w:szCs w:val="20"/>
          </w:rPr>
          <w:t>-n</w:t>
        </w:r>
      </w:ins>
      <w:ins w:id="5004" w:author="ZTE" w:date="2021-05-27T11:15:52Z">
        <w:r>
          <w:rPr>
            <w:rFonts w:hint="default" w:ascii="Times New Roman" w:hAnsi="Times New Roman" w:cs="Times New Roman"/>
            <w:sz w:val="20"/>
            <w:szCs w:val="20"/>
            <w:lang w:eastAsia="zh-TW"/>
          </w:rPr>
          <w:t xml:space="preserve">257, </w:t>
        </w:r>
      </w:ins>
      <w:ins w:id="5005" w:author="ZTE" w:date="2021-05-27T11:15:52Z">
        <w:r>
          <w:rPr>
            <w:rFonts w:hint="default" w:ascii="Times New Roman" w:hAnsi="Times New Roman" w:eastAsia="MS Mincho" w:cs="Times New Roman"/>
            <w:sz w:val="20"/>
            <w:szCs w:val="20"/>
            <w:lang w:eastAsia="ja-JP"/>
          </w:rPr>
          <w:t>DC</w:t>
        </w:r>
      </w:ins>
      <w:ins w:id="5006" w:author="ZTE" w:date="2021-05-27T11:15:52Z">
        <w:r>
          <w:rPr>
            <w:rFonts w:hint="default" w:ascii="Times New Roman" w:hAnsi="Times New Roman" w:cs="Times New Roman"/>
            <w:sz w:val="20"/>
            <w:szCs w:val="20"/>
          </w:rPr>
          <w:t>_</w:t>
        </w:r>
      </w:ins>
      <w:ins w:id="5007" w:author="ZTE" w:date="2021-05-27T11:15:52Z">
        <w:r>
          <w:rPr>
            <w:rFonts w:hint="default" w:ascii="Times New Roman" w:hAnsi="Times New Roman" w:cs="Times New Roman"/>
            <w:sz w:val="20"/>
            <w:szCs w:val="20"/>
            <w:lang w:eastAsia="zh-TW"/>
          </w:rPr>
          <w:t>3-3</w:t>
        </w:r>
      </w:ins>
      <w:ins w:id="5008" w:author="ZTE" w:date="2021-05-27T11:15:52Z">
        <w:r>
          <w:rPr>
            <w:rFonts w:hint="default" w:ascii="Times New Roman" w:hAnsi="Times New Roman" w:eastAsia="宋体" w:cs="Times New Roman"/>
            <w:sz w:val="20"/>
            <w:szCs w:val="20"/>
            <w:lang w:eastAsia="zh-CN"/>
          </w:rPr>
          <w:t>-</w:t>
        </w:r>
      </w:ins>
      <w:ins w:id="5009" w:author="ZTE" w:date="2021-05-27T11:15:52Z">
        <w:r>
          <w:rPr>
            <w:rFonts w:hint="default" w:ascii="Times New Roman" w:hAnsi="Times New Roman" w:cs="Times New Roman"/>
            <w:sz w:val="20"/>
            <w:szCs w:val="20"/>
            <w:lang w:eastAsia="zh-TW"/>
          </w:rPr>
          <w:t>7</w:t>
        </w:r>
      </w:ins>
      <w:ins w:id="5010" w:author="ZTE" w:date="2021-05-27T11:15:52Z">
        <w:r>
          <w:rPr>
            <w:rFonts w:hint="default" w:ascii="Times New Roman" w:hAnsi="Times New Roman" w:eastAsia="宋体" w:cs="Times New Roman"/>
            <w:sz w:val="20"/>
            <w:szCs w:val="20"/>
            <w:lang w:eastAsia="zh-CN"/>
          </w:rPr>
          <w:t>_n</w:t>
        </w:r>
      </w:ins>
      <w:ins w:id="5011" w:author="ZTE" w:date="2021-05-27T11:15:52Z">
        <w:r>
          <w:rPr>
            <w:rFonts w:hint="default" w:ascii="Times New Roman" w:hAnsi="Times New Roman" w:cs="Times New Roman"/>
            <w:sz w:val="20"/>
            <w:szCs w:val="20"/>
            <w:lang w:eastAsia="zh-TW"/>
          </w:rPr>
          <w:t>1</w:t>
        </w:r>
      </w:ins>
      <w:ins w:id="5012" w:author="ZTE" w:date="2021-05-27T11:15:52Z">
        <w:r>
          <w:rPr>
            <w:rFonts w:hint="default" w:ascii="Times New Roman" w:hAnsi="Times New Roman" w:cs="Times New Roman"/>
            <w:sz w:val="20"/>
            <w:szCs w:val="20"/>
          </w:rPr>
          <w:t>-</w:t>
        </w:r>
      </w:ins>
      <w:ins w:id="5013" w:author="ZTE" w:date="2021-05-27T11:15:52Z">
        <w:r>
          <w:rPr>
            <w:rFonts w:hint="default" w:ascii="Times New Roman" w:hAnsi="Times New Roman" w:eastAsia="MS Mincho" w:cs="Times New Roman"/>
            <w:sz w:val="20"/>
            <w:szCs w:val="20"/>
            <w:lang w:eastAsia="ja-JP"/>
          </w:rPr>
          <w:t>n</w:t>
        </w:r>
      </w:ins>
      <w:ins w:id="5014" w:author="ZTE" w:date="2021-05-27T11:15:52Z">
        <w:r>
          <w:rPr>
            <w:rFonts w:hint="default" w:ascii="Times New Roman" w:hAnsi="Times New Roman" w:cs="Times New Roman"/>
            <w:sz w:val="20"/>
            <w:szCs w:val="20"/>
            <w:lang w:eastAsia="zh-TW"/>
          </w:rPr>
          <w:t>78</w:t>
        </w:r>
      </w:ins>
      <w:ins w:id="5015" w:author="ZTE" w:date="2021-05-27T11:15:52Z">
        <w:r>
          <w:rPr>
            <w:rFonts w:hint="default" w:ascii="Times New Roman" w:hAnsi="Times New Roman" w:cs="Times New Roman"/>
            <w:sz w:val="20"/>
            <w:szCs w:val="20"/>
          </w:rPr>
          <w:t>-n</w:t>
        </w:r>
      </w:ins>
      <w:ins w:id="5016" w:author="ZTE" w:date="2021-05-27T11:15:52Z">
        <w:r>
          <w:rPr>
            <w:rFonts w:hint="default" w:ascii="Times New Roman" w:hAnsi="Times New Roman" w:cs="Times New Roman"/>
            <w:sz w:val="20"/>
            <w:szCs w:val="20"/>
            <w:lang w:eastAsia="zh-TW"/>
          </w:rPr>
          <w:t xml:space="preserve">257, </w:t>
        </w:r>
      </w:ins>
      <w:ins w:id="5017" w:author="ZTE" w:date="2021-05-27T11:15:52Z">
        <w:r>
          <w:rPr>
            <w:rFonts w:hint="default" w:ascii="Times New Roman" w:hAnsi="Times New Roman" w:eastAsia="MS Mincho" w:cs="Times New Roman"/>
            <w:sz w:val="20"/>
            <w:szCs w:val="20"/>
            <w:lang w:eastAsia="ja-JP"/>
          </w:rPr>
          <w:t>DC</w:t>
        </w:r>
      </w:ins>
      <w:ins w:id="5018" w:author="ZTE" w:date="2021-05-27T11:15:52Z">
        <w:r>
          <w:rPr>
            <w:rFonts w:hint="default" w:ascii="Times New Roman" w:hAnsi="Times New Roman" w:cs="Times New Roman"/>
            <w:sz w:val="20"/>
            <w:szCs w:val="20"/>
          </w:rPr>
          <w:t>_</w:t>
        </w:r>
      </w:ins>
      <w:ins w:id="5019" w:author="ZTE" w:date="2021-05-27T11:15:52Z">
        <w:r>
          <w:rPr>
            <w:rFonts w:hint="default" w:ascii="Times New Roman" w:hAnsi="Times New Roman" w:cs="Times New Roman"/>
            <w:sz w:val="20"/>
            <w:szCs w:val="20"/>
            <w:lang w:eastAsia="zh-TW"/>
          </w:rPr>
          <w:t>3-7</w:t>
        </w:r>
      </w:ins>
      <w:ins w:id="5020" w:author="ZTE" w:date="2021-05-27T11:15:52Z">
        <w:r>
          <w:rPr>
            <w:rFonts w:hint="default" w:ascii="Times New Roman" w:hAnsi="Times New Roman" w:eastAsia="宋体" w:cs="Times New Roman"/>
            <w:sz w:val="20"/>
            <w:szCs w:val="20"/>
            <w:lang w:eastAsia="zh-CN"/>
          </w:rPr>
          <w:t>-</w:t>
        </w:r>
      </w:ins>
      <w:ins w:id="5021" w:author="ZTE" w:date="2021-05-27T11:15:52Z">
        <w:r>
          <w:rPr>
            <w:rFonts w:hint="default" w:ascii="Times New Roman" w:hAnsi="Times New Roman" w:cs="Times New Roman"/>
            <w:sz w:val="20"/>
            <w:szCs w:val="20"/>
            <w:lang w:eastAsia="zh-TW"/>
          </w:rPr>
          <w:t>7</w:t>
        </w:r>
      </w:ins>
      <w:ins w:id="5022" w:author="ZTE" w:date="2021-05-27T11:15:52Z">
        <w:r>
          <w:rPr>
            <w:rFonts w:hint="default" w:ascii="Times New Roman" w:hAnsi="Times New Roman" w:eastAsia="宋体" w:cs="Times New Roman"/>
            <w:sz w:val="20"/>
            <w:szCs w:val="20"/>
            <w:lang w:eastAsia="zh-CN"/>
          </w:rPr>
          <w:t>_n</w:t>
        </w:r>
      </w:ins>
      <w:ins w:id="5023" w:author="ZTE" w:date="2021-05-27T11:15:52Z">
        <w:r>
          <w:rPr>
            <w:rFonts w:hint="default" w:ascii="Times New Roman" w:hAnsi="Times New Roman" w:cs="Times New Roman"/>
            <w:sz w:val="20"/>
            <w:szCs w:val="20"/>
            <w:lang w:eastAsia="zh-TW"/>
          </w:rPr>
          <w:t>1</w:t>
        </w:r>
      </w:ins>
      <w:ins w:id="5024" w:author="ZTE" w:date="2021-05-27T11:15:52Z">
        <w:r>
          <w:rPr>
            <w:rFonts w:hint="default" w:ascii="Times New Roman" w:hAnsi="Times New Roman" w:cs="Times New Roman"/>
            <w:sz w:val="20"/>
            <w:szCs w:val="20"/>
          </w:rPr>
          <w:t>-</w:t>
        </w:r>
      </w:ins>
      <w:ins w:id="5025" w:author="ZTE" w:date="2021-05-27T11:15:52Z">
        <w:r>
          <w:rPr>
            <w:rFonts w:hint="default" w:ascii="Times New Roman" w:hAnsi="Times New Roman" w:eastAsia="MS Mincho" w:cs="Times New Roman"/>
            <w:sz w:val="20"/>
            <w:szCs w:val="20"/>
            <w:lang w:eastAsia="ja-JP"/>
          </w:rPr>
          <w:t>n</w:t>
        </w:r>
      </w:ins>
      <w:ins w:id="5026" w:author="ZTE" w:date="2021-05-27T11:15:52Z">
        <w:r>
          <w:rPr>
            <w:rFonts w:hint="default" w:ascii="Times New Roman" w:hAnsi="Times New Roman" w:cs="Times New Roman"/>
            <w:sz w:val="20"/>
            <w:szCs w:val="20"/>
            <w:lang w:eastAsia="zh-TW"/>
          </w:rPr>
          <w:t>78</w:t>
        </w:r>
      </w:ins>
      <w:ins w:id="5027" w:author="ZTE" w:date="2021-05-27T11:15:52Z">
        <w:r>
          <w:rPr>
            <w:rFonts w:hint="default" w:ascii="Times New Roman" w:hAnsi="Times New Roman" w:cs="Times New Roman"/>
            <w:sz w:val="20"/>
            <w:szCs w:val="20"/>
          </w:rPr>
          <w:t>-n</w:t>
        </w:r>
      </w:ins>
      <w:ins w:id="5028" w:author="ZTE" w:date="2021-05-27T11:15:52Z">
        <w:r>
          <w:rPr>
            <w:rFonts w:hint="default" w:ascii="Times New Roman" w:hAnsi="Times New Roman" w:cs="Times New Roman"/>
            <w:sz w:val="20"/>
            <w:szCs w:val="20"/>
            <w:lang w:eastAsia="zh-TW"/>
          </w:rPr>
          <w:t xml:space="preserve">257, </w:t>
        </w:r>
      </w:ins>
      <w:ins w:id="5029" w:author="ZTE" w:date="2021-05-27T11:15:52Z">
        <w:r>
          <w:rPr>
            <w:rFonts w:hint="default" w:ascii="Times New Roman" w:hAnsi="Times New Roman" w:eastAsia="MS Mincho" w:cs="Times New Roman"/>
            <w:sz w:val="20"/>
            <w:szCs w:val="20"/>
            <w:lang w:eastAsia="ja-JP"/>
          </w:rPr>
          <w:t>DC</w:t>
        </w:r>
      </w:ins>
      <w:ins w:id="5030" w:author="ZTE" w:date="2021-05-27T11:15:52Z">
        <w:r>
          <w:rPr>
            <w:rFonts w:hint="default" w:ascii="Times New Roman" w:hAnsi="Times New Roman" w:cs="Times New Roman"/>
            <w:sz w:val="20"/>
            <w:szCs w:val="20"/>
          </w:rPr>
          <w:t>_</w:t>
        </w:r>
      </w:ins>
      <w:ins w:id="5031" w:author="ZTE" w:date="2021-05-27T11:15:52Z">
        <w:r>
          <w:rPr>
            <w:rFonts w:hint="default" w:ascii="Times New Roman" w:hAnsi="Times New Roman" w:cs="Times New Roman"/>
            <w:sz w:val="20"/>
            <w:szCs w:val="20"/>
            <w:lang w:eastAsia="zh-TW"/>
          </w:rPr>
          <w:t>3-3</w:t>
        </w:r>
      </w:ins>
      <w:ins w:id="5032" w:author="ZTE" w:date="2021-05-27T11:15:52Z">
        <w:r>
          <w:rPr>
            <w:rFonts w:hint="default" w:ascii="Times New Roman" w:hAnsi="Times New Roman" w:eastAsia="宋体" w:cs="Times New Roman"/>
            <w:sz w:val="20"/>
            <w:szCs w:val="20"/>
            <w:lang w:eastAsia="zh-CN"/>
          </w:rPr>
          <w:t>-</w:t>
        </w:r>
      </w:ins>
      <w:ins w:id="5033" w:author="ZTE" w:date="2021-05-27T11:15:52Z">
        <w:r>
          <w:rPr>
            <w:rFonts w:hint="default" w:ascii="Times New Roman" w:hAnsi="Times New Roman" w:cs="Times New Roman"/>
            <w:sz w:val="20"/>
            <w:szCs w:val="20"/>
            <w:lang w:eastAsia="zh-TW"/>
          </w:rPr>
          <w:t>7-7</w:t>
        </w:r>
      </w:ins>
      <w:ins w:id="5034" w:author="ZTE" w:date="2021-05-27T11:15:52Z">
        <w:r>
          <w:rPr>
            <w:rFonts w:hint="default" w:ascii="Times New Roman" w:hAnsi="Times New Roman" w:eastAsia="宋体" w:cs="Times New Roman"/>
            <w:sz w:val="20"/>
            <w:szCs w:val="20"/>
            <w:lang w:eastAsia="zh-CN"/>
          </w:rPr>
          <w:t>_n</w:t>
        </w:r>
      </w:ins>
      <w:ins w:id="5035" w:author="ZTE" w:date="2021-05-27T11:15:52Z">
        <w:r>
          <w:rPr>
            <w:rFonts w:hint="default" w:ascii="Times New Roman" w:hAnsi="Times New Roman" w:cs="Times New Roman"/>
            <w:sz w:val="20"/>
            <w:szCs w:val="20"/>
            <w:lang w:eastAsia="zh-TW"/>
          </w:rPr>
          <w:t>1</w:t>
        </w:r>
      </w:ins>
      <w:ins w:id="5036" w:author="ZTE" w:date="2021-05-27T11:15:52Z">
        <w:r>
          <w:rPr>
            <w:rFonts w:hint="default" w:ascii="Times New Roman" w:hAnsi="Times New Roman" w:cs="Times New Roman"/>
            <w:sz w:val="20"/>
            <w:szCs w:val="20"/>
          </w:rPr>
          <w:t>-</w:t>
        </w:r>
      </w:ins>
      <w:ins w:id="5037" w:author="ZTE" w:date="2021-05-27T11:15:52Z">
        <w:r>
          <w:rPr>
            <w:rFonts w:hint="default" w:ascii="Times New Roman" w:hAnsi="Times New Roman" w:eastAsia="MS Mincho" w:cs="Times New Roman"/>
            <w:sz w:val="20"/>
            <w:szCs w:val="20"/>
            <w:lang w:eastAsia="ja-JP"/>
          </w:rPr>
          <w:t>n</w:t>
        </w:r>
      </w:ins>
      <w:ins w:id="5038" w:author="ZTE" w:date="2021-05-27T11:15:52Z">
        <w:r>
          <w:rPr>
            <w:rFonts w:hint="default" w:ascii="Times New Roman" w:hAnsi="Times New Roman" w:cs="Times New Roman"/>
            <w:sz w:val="20"/>
            <w:szCs w:val="20"/>
            <w:lang w:eastAsia="zh-TW"/>
          </w:rPr>
          <w:t>78</w:t>
        </w:r>
      </w:ins>
      <w:ins w:id="5039" w:author="ZTE" w:date="2021-05-27T11:15:52Z">
        <w:r>
          <w:rPr>
            <w:rFonts w:hint="default" w:ascii="Times New Roman" w:hAnsi="Times New Roman" w:cs="Times New Roman"/>
            <w:sz w:val="20"/>
            <w:szCs w:val="20"/>
          </w:rPr>
          <w:t>-n</w:t>
        </w:r>
      </w:ins>
      <w:ins w:id="5040" w:author="ZTE" w:date="2021-05-27T11:15:52Z">
        <w:r>
          <w:rPr>
            <w:rFonts w:hint="default" w:ascii="Times New Roman" w:hAnsi="Times New Roman" w:cs="Times New Roman"/>
            <w:sz w:val="20"/>
            <w:szCs w:val="20"/>
            <w:lang w:eastAsia="zh-TW"/>
          </w:rPr>
          <w:t>257</w:t>
        </w:r>
      </w:ins>
      <w:ins w:id="5041" w:author="ZTE" w:date="2021-05-27T11:15:52Z">
        <w:r>
          <w:rPr>
            <w:rFonts w:hint="default" w:ascii="Times New Roman" w:hAnsi="Times New Roman" w:cs="Times New Roman"/>
            <w:sz w:val="20"/>
            <w:szCs w:val="20"/>
          </w:rPr>
          <w:tab/>
        </w:r>
      </w:ins>
      <w:ins w:id="5042" w:author="ZTE" w:date="2021-05-27T11:15:52Z">
        <w:r>
          <w:rPr>
            <w:rFonts w:hint="default" w:ascii="Times New Roman" w:hAnsi="Times New Roman" w:cs="Times New Roman"/>
            <w:sz w:val="20"/>
            <w:szCs w:val="20"/>
          </w:rPr>
          <w:fldChar w:fldCharType="begin"/>
        </w:r>
      </w:ins>
      <w:ins w:id="5043" w:author="ZTE" w:date="2021-05-27T11:15:52Z">
        <w:r>
          <w:rPr>
            <w:rFonts w:hint="default" w:ascii="Times New Roman" w:hAnsi="Times New Roman" w:cs="Times New Roman"/>
            <w:sz w:val="20"/>
            <w:szCs w:val="20"/>
          </w:rPr>
          <w:instrText xml:space="preserve"> PAGEREF _Toc19358 \h </w:instrText>
        </w:r>
      </w:ins>
      <w:ins w:id="5044" w:author="ZTE" w:date="2021-05-27T11:15:52Z">
        <w:r>
          <w:rPr>
            <w:rFonts w:hint="default" w:ascii="Times New Roman" w:hAnsi="Times New Roman" w:cs="Times New Roman"/>
            <w:sz w:val="20"/>
            <w:szCs w:val="20"/>
          </w:rPr>
          <w:fldChar w:fldCharType="separate"/>
        </w:r>
      </w:ins>
      <w:ins w:id="5045" w:author="ZTE" w:date="2021-05-27T11:15:57Z">
        <w:r>
          <w:rPr>
            <w:rFonts w:hint="default" w:ascii="Times New Roman" w:hAnsi="Times New Roman" w:cs="Times New Roman"/>
            <w:sz w:val="20"/>
            <w:szCs w:val="20"/>
          </w:rPr>
          <w:t>38</w:t>
        </w:r>
      </w:ins>
      <w:ins w:id="5046"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047" w:author="ZTE" w:date="2021-05-27T11:15:52Z"/>
          <w:rFonts w:hint="default" w:ascii="Times New Roman" w:hAnsi="Times New Roman" w:cs="Times New Roman"/>
          <w:sz w:val="20"/>
          <w:szCs w:val="20"/>
        </w:rPr>
      </w:pPr>
      <w:ins w:id="5048" w:author="ZTE" w:date="2021-05-27T11:15:52Z">
        <w:r>
          <w:rPr>
            <w:rFonts w:hint="default" w:ascii="Times New Roman" w:hAnsi="Times New Roman" w:cs="Times New Roman"/>
            <w:sz w:val="20"/>
            <w:szCs w:val="20"/>
            <w:lang w:eastAsia="zh-CN"/>
          </w:rPr>
          <w:t>7.1</w:t>
        </w:r>
      </w:ins>
      <w:ins w:id="5049" w:author="ZTE" w:date="2021-05-27T11:15:52Z">
        <w:r>
          <w:rPr>
            <w:rFonts w:hint="default" w:ascii="Times New Roman" w:hAnsi="Times New Roman" w:cs="Times New Roman"/>
            <w:sz w:val="20"/>
            <w:szCs w:val="20"/>
          </w:rPr>
          <w:t>.</w:t>
        </w:r>
      </w:ins>
      <w:ins w:id="5050" w:author="ZTE" w:date="2021-05-27T11:15:52Z">
        <w:r>
          <w:rPr>
            <w:rFonts w:hint="default" w:ascii="Times New Roman" w:hAnsi="Times New Roman" w:cs="Times New Roman"/>
            <w:sz w:val="20"/>
            <w:szCs w:val="20"/>
            <w:lang w:eastAsia="zh-CN"/>
          </w:rPr>
          <w:t>1</w:t>
        </w:r>
      </w:ins>
      <w:ins w:id="5051" w:author="ZTE" w:date="2021-05-27T11:15:52Z">
        <w:r>
          <w:rPr>
            <w:rFonts w:hint="default" w:ascii="Times New Roman" w:hAnsi="Times New Roman" w:cs="Times New Roman"/>
            <w:sz w:val="20"/>
            <w:szCs w:val="20"/>
          </w:rPr>
          <w:tab/>
        </w:r>
      </w:ins>
      <w:ins w:id="5052" w:author="ZTE" w:date="2021-05-27T11:15:52Z">
        <w:r>
          <w:rPr>
            <w:rFonts w:hint="default" w:ascii="Times New Roman" w:hAnsi="Times New Roman" w:cs="Times New Roman"/>
            <w:sz w:val="20"/>
            <w:szCs w:val="20"/>
            <w:lang w:eastAsia="zh-CN"/>
          </w:rPr>
          <w:t>O</w:t>
        </w:r>
      </w:ins>
      <w:ins w:id="5053" w:author="ZTE" w:date="2021-05-27T11:15:52Z">
        <w:r>
          <w:rPr>
            <w:rFonts w:hint="default" w:ascii="Times New Roman" w:hAnsi="Times New Roman" w:cs="Times New Roman"/>
            <w:sz w:val="20"/>
            <w:szCs w:val="20"/>
          </w:rPr>
          <w:t>perating bands</w:t>
        </w:r>
      </w:ins>
      <w:ins w:id="5054" w:author="ZTE" w:date="2021-05-27T11:15:52Z">
        <w:r>
          <w:rPr>
            <w:rFonts w:hint="default" w:ascii="Times New Roman" w:hAnsi="Times New Roman" w:cs="Times New Roman"/>
            <w:sz w:val="20"/>
            <w:szCs w:val="20"/>
            <w:lang w:eastAsia="zh-CN"/>
          </w:rPr>
          <w:t xml:space="preserve"> for </w:t>
        </w:r>
      </w:ins>
      <w:ins w:id="5055" w:author="ZTE" w:date="2021-05-27T11:15:52Z">
        <w:r>
          <w:rPr>
            <w:rFonts w:hint="default" w:ascii="Times New Roman" w:hAnsi="Times New Roman" w:eastAsia="MS Mincho" w:cs="Times New Roman"/>
            <w:sz w:val="20"/>
            <w:szCs w:val="20"/>
            <w:lang w:eastAsia="ja-JP"/>
          </w:rPr>
          <w:t>DC</w:t>
        </w:r>
      </w:ins>
      <w:ins w:id="5056" w:author="ZTE" w:date="2021-05-27T11:15:52Z">
        <w:r>
          <w:rPr>
            <w:rFonts w:hint="default" w:ascii="Times New Roman" w:hAnsi="Times New Roman" w:cs="Times New Roman"/>
            <w:sz w:val="20"/>
            <w:szCs w:val="20"/>
          </w:rPr>
          <w:tab/>
        </w:r>
      </w:ins>
      <w:ins w:id="5057" w:author="ZTE" w:date="2021-05-27T11:15:52Z">
        <w:r>
          <w:rPr>
            <w:rFonts w:hint="default" w:ascii="Times New Roman" w:hAnsi="Times New Roman" w:cs="Times New Roman"/>
            <w:sz w:val="20"/>
            <w:szCs w:val="20"/>
          </w:rPr>
          <w:fldChar w:fldCharType="begin"/>
        </w:r>
      </w:ins>
      <w:ins w:id="5058" w:author="ZTE" w:date="2021-05-27T11:15:52Z">
        <w:r>
          <w:rPr>
            <w:rFonts w:hint="default" w:ascii="Times New Roman" w:hAnsi="Times New Roman" w:cs="Times New Roman"/>
            <w:sz w:val="20"/>
            <w:szCs w:val="20"/>
          </w:rPr>
          <w:instrText xml:space="preserve"> PAGEREF _Toc10850 \h </w:instrText>
        </w:r>
      </w:ins>
      <w:ins w:id="5059" w:author="ZTE" w:date="2021-05-27T11:15:52Z">
        <w:r>
          <w:rPr>
            <w:rFonts w:hint="default" w:ascii="Times New Roman" w:hAnsi="Times New Roman" w:cs="Times New Roman"/>
            <w:sz w:val="20"/>
            <w:szCs w:val="20"/>
          </w:rPr>
          <w:fldChar w:fldCharType="separate"/>
        </w:r>
      </w:ins>
      <w:ins w:id="5060" w:author="ZTE" w:date="2021-05-27T11:15:57Z">
        <w:r>
          <w:rPr>
            <w:rFonts w:hint="default" w:ascii="Times New Roman" w:hAnsi="Times New Roman" w:cs="Times New Roman"/>
            <w:sz w:val="20"/>
            <w:szCs w:val="20"/>
          </w:rPr>
          <w:t>38</w:t>
        </w:r>
      </w:ins>
      <w:ins w:id="5061"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062" w:author="ZTE" w:date="2021-05-27T11:15:52Z"/>
          <w:rFonts w:hint="default" w:ascii="Times New Roman" w:hAnsi="Times New Roman" w:cs="Times New Roman"/>
          <w:sz w:val="20"/>
          <w:szCs w:val="20"/>
        </w:rPr>
      </w:pPr>
      <w:ins w:id="5063" w:author="ZTE" w:date="2021-05-27T11:15:52Z">
        <w:r>
          <w:rPr>
            <w:rFonts w:hint="default" w:ascii="Times New Roman" w:hAnsi="Times New Roman" w:cs="Times New Roman"/>
            <w:sz w:val="20"/>
            <w:szCs w:val="20"/>
            <w:lang w:eastAsia="zh-CN"/>
          </w:rPr>
          <w:t>7.1.2</w:t>
        </w:r>
      </w:ins>
      <w:ins w:id="5064" w:author="ZTE" w:date="2021-05-27T11:15:52Z">
        <w:r>
          <w:rPr>
            <w:rFonts w:hint="default" w:ascii="Times New Roman" w:hAnsi="Times New Roman" w:cs="Times New Roman"/>
            <w:sz w:val="20"/>
            <w:szCs w:val="20"/>
            <w:lang w:eastAsia="zh-CN"/>
          </w:rPr>
          <w:tab/>
        </w:r>
      </w:ins>
      <w:ins w:id="5065" w:author="ZTE" w:date="2021-05-27T11:15:52Z">
        <w:r>
          <w:rPr>
            <w:rFonts w:hint="default" w:ascii="Times New Roman" w:hAnsi="Times New Roman" w:eastAsia="宋体" w:cs="Times New Roman"/>
            <w:sz w:val="20"/>
            <w:szCs w:val="20"/>
            <w:lang w:eastAsia="zh-CN"/>
          </w:rPr>
          <w:t xml:space="preserve">Inter-band DC </w:t>
        </w:r>
      </w:ins>
      <w:ins w:id="5066" w:author="ZTE" w:date="2021-05-27T11:15:52Z">
        <w:r>
          <w:rPr>
            <w:rFonts w:hint="default" w:ascii="Times New Roman" w:hAnsi="Times New Roman" w:cs="Times New Roman"/>
            <w:sz w:val="20"/>
            <w:szCs w:val="20"/>
            <w:lang w:eastAsia="ja-JP"/>
          </w:rPr>
          <w:t>C</w:t>
        </w:r>
      </w:ins>
      <w:ins w:id="5067" w:author="ZTE" w:date="2021-05-27T11:15: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068" w:author="ZTE" w:date="2021-05-27T11:15:52Z">
        <w:r>
          <w:rPr>
            <w:rFonts w:hint="default" w:ascii="Times New Roman" w:hAnsi="Times New Roman" w:cs="Times New Roman"/>
            <w:sz w:val="20"/>
            <w:szCs w:val="20"/>
          </w:rPr>
          <w:fldChar w:fldCharType="begin"/>
        </w:r>
      </w:ins>
      <w:ins w:id="5069" w:author="ZTE" w:date="2021-05-27T11:15:52Z">
        <w:r>
          <w:rPr>
            <w:rFonts w:hint="default" w:ascii="Times New Roman" w:hAnsi="Times New Roman" w:cs="Times New Roman"/>
            <w:sz w:val="20"/>
            <w:szCs w:val="20"/>
          </w:rPr>
          <w:instrText xml:space="preserve"> PAGEREF _Toc4481 \h </w:instrText>
        </w:r>
      </w:ins>
      <w:ins w:id="5070" w:author="ZTE" w:date="2021-05-27T11:15:52Z">
        <w:r>
          <w:rPr>
            <w:rFonts w:hint="default" w:ascii="Times New Roman" w:hAnsi="Times New Roman" w:cs="Times New Roman"/>
            <w:sz w:val="20"/>
            <w:szCs w:val="20"/>
          </w:rPr>
          <w:fldChar w:fldCharType="separate"/>
        </w:r>
      </w:ins>
      <w:ins w:id="5071" w:author="ZTE" w:date="2021-05-27T11:15:57Z">
        <w:r>
          <w:rPr>
            <w:rFonts w:hint="default" w:ascii="Times New Roman" w:hAnsi="Times New Roman" w:cs="Times New Roman"/>
            <w:sz w:val="20"/>
            <w:szCs w:val="20"/>
          </w:rPr>
          <w:t>38</w:t>
        </w:r>
      </w:ins>
      <w:ins w:id="5072"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073" w:author="ZTE" w:date="2021-05-27T11:15:52Z"/>
          <w:rFonts w:hint="default" w:ascii="Times New Roman" w:hAnsi="Times New Roman" w:cs="Times New Roman"/>
          <w:sz w:val="20"/>
          <w:szCs w:val="20"/>
        </w:rPr>
      </w:pPr>
      <w:ins w:id="5074" w:author="ZTE" w:date="2021-05-27T11:15:52Z">
        <w:r>
          <w:rPr>
            <w:rFonts w:hint="default" w:ascii="Times New Roman" w:hAnsi="Times New Roman" w:cs="Times New Roman"/>
            <w:sz w:val="20"/>
            <w:szCs w:val="20"/>
            <w:lang w:eastAsia="zh-CN"/>
          </w:rPr>
          <w:t>7.1.3</w:t>
        </w:r>
      </w:ins>
      <w:ins w:id="5075" w:author="ZTE" w:date="2021-05-27T11:15:52Z">
        <w:r>
          <w:rPr>
            <w:rFonts w:hint="default" w:ascii="Times New Roman" w:hAnsi="Times New Roman" w:cs="Times New Roman"/>
            <w:sz w:val="20"/>
            <w:szCs w:val="20"/>
            <w:lang w:eastAsia="zh-CN"/>
          </w:rPr>
          <w:tab/>
        </w:r>
      </w:ins>
      <w:ins w:id="5076" w:author="ZTE" w:date="2021-05-27T11:15:52Z">
        <w:r>
          <w:rPr>
            <w:rFonts w:hint="default" w:ascii="Times New Roman" w:hAnsi="Times New Roman" w:cs="Times New Roman"/>
            <w:sz w:val="20"/>
            <w:szCs w:val="20"/>
            <w:lang w:eastAsia="zh-CN"/>
          </w:rPr>
          <w:t>Co-existence studies</w:t>
        </w:r>
      </w:ins>
      <w:ins w:id="5077" w:author="ZTE" w:date="2021-05-27T11:15:52Z">
        <w:r>
          <w:rPr>
            <w:rFonts w:hint="default" w:ascii="Times New Roman" w:hAnsi="Times New Roman" w:cs="Times New Roman"/>
            <w:sz w:val="20"/>
            <w:szCs w:val="20"/>
          </w:rPr>
          <w:tab/>
        </w:r>
      </w:ins>
      <w:ins w:id="5078" w:author="ZTE" w:date="2021-05-27T11:15:52Z">
        <w:r>
          <w:rPr>
            <w:rFonts w:hint="default" w:ascii="Times New Roman" w:hAnsi="Times New Roman" w:cs="Times New Roman"/>
            <w:sz w:val="20"/>
            <w:szCs w:val="20"/>
          </w:rPr>
          <w:fldChar w:fldCharType="begin"/>
        </w:r>
      </w:ins>
      <w:ins w:id="5079" w:author="ZTE" w:date="2021-05-27T11:15:52Z">
        <w:r>
          <w:rPr>
            <w:rFonts w:hint="default" w:ascii="Times New Roman" w:hAnsi="Times New Roman" w:cs="Times New Roman"/>
            <w:sz w:val="20"/>
            <w:szCs w:val="20"/>
          </w:rPr>
          <w:instrText xml:space="preserve"> PAGEREF _Toc5839 \h </w:instrText>
        </w:r>
      </w:ins>
      <w:ins w:id="5080" w:author="ZTE" w:date="2021-05-27T11:15:52Z">
        <w:r>
          <w:rPr>
            <w:rFonts w:hint="default" w:ascii="Times New Roman" w:hAnsi="Times New Roman" w:cs="Times New Roman"/>
            <w:sz w:val="20"/>
            <w:szCs w:val="20"/>
          </w:rPr>
          <w:fldChar w:fldCharType="separate"/>
        </w:r>
      </w:ins>
      <w:ins w:id="5081" w:author="ZTE" w:date="2021-05-27T11:15:57Z">
        <w:r>
          <w:rPr>
            <w:rFonts w:hint="default" w:ascii="Times New Roman" w:hAnsi="Times New Roman" w:cs="Times New Roman"/>
            <w:sz w:val="20"/>
            <w:szCs w:val="20"/>
          </w:rPr>
          <w:t>39</w:t>
        </w:r>
      </w:ins>
      <w:ins w:id="5082"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083" w:author="ZTE" w:date="2021-05-27T11:15:52Z"/>
          <w:rFonts w:hint="default" w:ascii="Times New Roman" w:hAnsi="Times New Roman" w:cs="Times New Roman"/>
          <w:sz w:val="20"/>
          <w:szCs w:val="20"/>
        </w:rPr>
      </w:pPr>
      <w:ins w:id="5084" w:author="ZTE" w:date="2021-05-27T11:15:52Z">
        <w:r>
          <w:rPr>
            <w:rFonts w:hint="default" w:ascii="Times New Roman" w:hAnsi="Times New Roman" w:eastAsia="宋体" w:cs="Times New Roman"/>
            <w:sz w:val="20"/>
            <w:szCs w:val="20"/>
            <w:lang w:eastAsia="zh-CN"/>
          </w:rPr>
          <w:t>7.1</w:t>
        </w:r>
      </w:ins>
      <w:ins w:id="5085" w:author="ZTE" w:date="2021-05-27T11:15:52Z">
        <w:r>
          <w:rPr>
            <w:rFonts w:hint="default" w:ascii="Times New Roman" w:hAnsi="Times New Roman" w:cs="Times New Roman"/>
            <w:sz w:val="20"/>
            <w:szCs w:val="20"/>
          </w:rPr>
          <w:t>.</w:t>
        </w:r>
      </w:ins>
      <w:ins w:id="5086" w:author="ZTE" w:date="2021-05-27T11:15:52Z">
        <w:r>
          <w:rPr>
            <w:rFonts w:hint="default" w:ascii="Times New Roman" w:hAnsi="Times New Roman" w:cs="Times New Roman"/>
            <w:sz w:val="20"/>
            <w:szCs w:val="20"/>
            <w:lang w:eastAsia="zh-CN"/>
          </w:rPr>
          <w:t>4</w:t>
        </w:r>
      </w:ins>
      <w:ins w:id="5087" w:author="ZTE" w:date="2021-05-27T11:15:52Z">
        <w:r>
          <w:rPr>
            <w:rFonts w:hint="default" w:ascii="Times New Roman" w:hAnsi="Times New Roman" w:cs="Times New Roman"/>
            <w:sz w:val="20"/>
            <w:szCs w:val="20"/>
            <w:lang w:eastAsia="sv-SE"/>
          </w:rPr>
          <w:tab/>
        </w:r>
      </w:ins>
      <w:ins w:id="5088" w:author="ZTE" w:date="2021-05-27T11:15:52Z">
        <w:r>
          <w:rPr>
            <w:rFonts w:hint="default" w:ascii="Times New Roman" w:hAnsi="Times New Roman" w:cs="Times New Roman"/>
            <w:sz w:val="20"/>
            <w:szCs w:val="20"/>
          </w:rPr>
          <w:t>∆T</w:t>
        </w:r>
      </w:ins>
      <w:ins w:id="5089" w:author="ZTE" w:date="2021-05-27T11:15:52Z">
        <w:r>
          <w:rPr>
            <w:rFonts w:hint="default" w:ascii="Times New Roman" w:hAnsi="Times New Roman" w:cs="Times New Roman"/>
            <w:sz w:val="20"/>
            <w:szCs w:val="20"/>
            <w:vertAlign w:val="subscript"/>
          </w:rPr>
          <w:t>IB</w:t>
        </w:r>
      </w:ins>
      <w:ins w:id="5090" w:author="ZTE" w:date="2021-05-27T11:15:52Z">
        <w:r>
          <w:rPr>
            <w:rFonts w:hint="default" w:ascii="Times New Roman" w:hAnsi="Times New Roman" w:cs="Times New Roman"/>
            <w:sz w:val="20"/>
            <w:szCs w:val="20"/>
          </w:rPr>
          <w:t xml:space="preserve"> and ∆R</w:t>
        </w:r>
      </w:ins>
      <w:ins w:id="5091" w:author="ZTE" w:date="2021-05-27T11:15:52Z">
        <w:r>
          <w:rPr>
            <w:rFonts w:hint="default" w:ascii="Times New Roman" w:hAnsi="Times New Roman" w:cs="Times New Roman"/>
            <w:sz w:val="20"/>
            <w:szCs w:val="20"/>
            <w:vertAlign w:val="subscript"/>
          </w:rPr>
          <w:t>IB</w:t>
        </w:r>
      </w:ins>
      <w:ins w:id="5092" w:author="ZTE" w:date="2021-05-27T11:15: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093" w:author="ZTE" w:date="2021-05-27T11:15:52Z">
        <w:r>
          <w:rPr>
            <w:rFonts w:hint="default" w:ascii="Times New Roman" w:hAnsi="Times New Roman" w:cs="Times New Roman"/>
            <w:sz w:val="20"/>
            <w:szCs w:val="20"/>
          </w:rPr>
          <w:fldChar w:fldCharType="begin"/>
        </w:r>
      </w:ins>
      <w:ins w:id="5094" w:author="ZTE" w:date="2021-05-27T11:15:52Z">
        <w:r>
          <w:rPr>
            <w:rFonts w:hint="default" w:ascii="Times New Roman" w:hAnsi="Times New Roman" w:cs="Times New Roman"/>
            <w:sz w:val="20"/>
            <w:szCs w:val="20"/>
          </w:rPr>
          <w:instrText xml:space="preserve"> PAGEREF _Toc18452 \h </w:instrText>
        </w:r>
      </w:ins>
      <w:ins w:id="5095" w:author="ZTE" w:date="2021-05-27T11:15:52Z">
        <w:r>
          <w:rPr>
            <w:rFonts w:hint="default" w:ascii="Times New Roman" w:hAnsi="Times New Roman" w:cs="Times New Roman"/>
            <w:sz w:val="20"/>
            <w:szCs w:val="20"/>
          </w:rPr>
          <w:fldChar w:fldCharType="separate"/>
        </w:r>
      </w:ins>
      <w:ins w:id="5096" w:author="ZTE" w:date="2021-05-27T11:15:57Z">
        <w:r>
          <w:rPr>
            <w:rFonts w:hint="default" w:ascii="Times New Roman" w:hAnsi="Times New Roman" w:cs="Times New Roman"/>
            <w:sz w:val="20"/>
            <w:szCs w:val="20"/>
          </w:rPr>
          <w:t>39</w:t>
        </w:r>
      </w:ins>
      <w:ins w:id="5097"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098" w:author="ZTE" w:date="2021-05-27T11:15:52Z"/>
          <w:rFonts w:hint="default" w:ascii="Times New Roman" w:hAnsi="Times New Roman" w:cs="Times New Roman"/>
          <w:sz w:val="20"/>
          <w:szCs w:val="20"/>
        </w:rPr>
      </w:pPr>
      <w:ins w:id="5099" w:author="ZTE" w:date="2021-05-27T11:15:52Z">
        <w:r>
          <w:rPr>
            <w:rFonts w:hint="default" w:ascii="Times New Roman" w:hAnsi="Times New Roman" w:eastAsia="宋体" w:cs="Times New Roman"/>
            <w:sz w:val="20"/>
            <w:szCs w:val="20"/>
            <w:lang w:eastAsia="zh-CN"/>
          </w:rPr>
          <w:t>7.1</w:t>
        </w:r>
      </w:ins>
      <w:ins w:id="5100" w:author="ZTE" w:date="2021-05-27T11:15:52Z">
        <w:r>
          <w:rPr>
            <w:rFonts w:hint="default" w:ascii="Times New Roman" w:hAnsi="Times New Roman" w:cs="Times New Roman"/>
            <w:sz w:val="20"/>
            <w:szCs w:val="20"/>
          </w:rPr>
          <w:t>.</w:t>
        </w:r>
      </w:ins>
      <w:ins w:id="5101" w:author="ZTE" w:date="2021-05-27T11:15:52Z">
        <w:r>
          <w:rPr>
            <w:rFonts w:hint="default" w:ascii="Times New Roman" w:hAnsi="Times New Roman" w:cs="Times New Roman"/>
            <w:sz w:val="20"/>
            <w:szCs w:val="20"/>
            <w:lang w:eastAsia="zh-CN"/>
          </w:rPr>
          <w:t>5</w:t>
        </w:r>
      </w:ins>
      <w:ins w:id="5102" w:author="ZTE" w:date="2021-05-27T11:15:52Z">
        <w:r>
          <w:rPr>
            <w:rFonts w:hint="default" w:ascii="Times New Roman" w:hAnsi="Times New Roman" w:cs="Times New Roman"/>
            <w:sz w:val="20"/>
            <w:szCs w:val="20"/>
            <w:lang w:eastAsia="sv-SE"/>
          </w:rPr>
          <w:tab/>
        </w:r>
      </w:ins>
      <w:ins w:id="5103" w:author="ZTE" w:date="2021-05-27T11:15:52Z">
        <w:r>
          <w:rPr>
            <w:rFonts w:hint="default" w:ascii="Times New Roman" w:hAnsi="Times New Roman" w:eastAsia="MS Mincho" w:cs="Times New Roman"/>
            <w:sz w:val="20"/>
            <w:szCs w:val="20"/>
            <w:lang w:eastAsia="ja-JP"/>
          </w:rPr>
          <w:t>MSD</w:t>
        </w:r>
      </w:ins>
      <w:ins w:id="5104" w:author="ZTE" w:date="2021-05-27T11:15:52Z">
        <w:r>
          <w:rPr>
            <w:rFonts w:hint="default" w:ascii="Times New Roman" w:hAnsi="Times New Roman" w:cs="Times New Roman"/>
            <w:sz w:val="20"/>
            <w:szCs w:val="20"/>
          </w:rPr>
          <w:tab/>
        </w:r>
      </w:ins>
      <w:ins w:id="5105" w:author="ZTE" w:date="2021-05-27T11:16:45Z">
        <w:r>
          <w:rPr>
            <w:rFonts w:hint="default" w:ascii="Times New Roman" w:hAnsi="Times New Roman" w:eastAsia="宋体" w:cs="Times New Roman"/>
            <w:sz w:val="20"/>
            <w:szCs w:val="20"/>
            <w:lang w:val="en-US" w:eastAsia="zh-CN"/>
          </w:rPr>
          <w:tab/>
        </w:r>
      </w:ins>
      <w:ins w:id="5106" w:author="ZTE" w:date="2021-05-27T11:15:52Z">
        <w:r>
          <w:rPr>
            <w:rFonts w:hint="default" w:ascii="Times New Roman" w:hAnsi="Times New Roman" w:cs="Times New Roman"/>
            <w:sz w:val="20"/>
            <w:szCs w:val="20"/>
          </w:rPr>
          <w:fldChar w:fldCharType="begin"/>
        </w:r>
      </w:ins>
      <w:ins w:id="5107" w:author="ZTE" w:date="2021-05-27T11:15:52Z">
        <w:r>
          <w:rPr>
            <w:rFonts w:hint="default" w:ascii="Times New Roman" w:hAnsi="Times New Roman" w:cs="Times New Roman"/>
            <w:sz w:val="20"/>
            <w:szCs w:val="20"/>
          </w:rPr>
          <w:instrText xml:space="preserve"> PAGEREF _Toc23844 \h </w:instrText>
        </w:r>
      </w:ins>
      <w:ins w:id="5108" w:author="ZTE" w:date="2021-05-27T11:15:52Z">
        <w:r>
          <w:rPr>
            <w:rFonts w:hint="default" w:ascii="Times New Roman" w:hAnsi="Times New Roman" w:cs="Times New Roman"/>
            <w:sz w:val="20"/>
            <w:szCs w:val="20"/>
          </w:rPr>
          <w:fldChar w:fldCharType="separate"/>
        </w:r>
      </w:ins>
      <w:ins w:id="5109" w:author="ZTE" w:date="2021-05-27T11:15:57Z">
        <w:r>
          <w:rPr>
            <w:rFonts w:hint="default" w:ascii="Times New Roman" w:hAnsi="Times New Roman" w:cs="Times New Roman"/>
            <w:sz w:val="20"/>
            <w:szCs w:val="20"/>
          </w:rPr>
          <w:t>39</w:t>
        </w:r>
      </w:ins>
      <w:ins w:id="5110" w:author="ZTE" w:date="2021-05-27T11:15:52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111" w:author="ZTE" w:date="2021-05-27T11:15:52Z"/>
          <w:rFonts w:hint="default" w:ascii="Times New Roman" w:hAnsi="Times New Roman" w:cs="Times New Roman"/>
          <w:sz w:val="20"/>
          <w:szCs w:val="20"/>
        </w:rPr>
      </w:pPr>
      <w:ins w:id="5112" w:author="ZTE" w:date="2021-05-27T11:15:52Z">
        <w:r>
          <w:rPr>
            <w:rFonts w:hint="default" w:ascii="Times New Roman" w:hAnsi="Times New Roman" w:eastAsia="宋体" w:cs="Times New Roman"/>
            <w:sz w:val="20"/>
            <w:szCs w:val="20"/>
            <w:lang w:eastAsia="zh-CN"/>
          </w:rPr>
          <w:t>7.2</w:t>
        </w:r>
      </w:ins>
      <w:ins w:id="5113" w:author="ZTE" w:date="2021-05-27T11:15:52Z">
        <w:r>
          <w:rPr>
            <w:rFonts w:hint="default" w:ascii="Times New Roman" w:hAnsi="Times New Roman" w:cs="Times New Roman"/>
            <w:sz w:val="20"/>
            <w:szCs w:val="20"/>
          </w:rPr>
          <w:tab/>
        </w:r>
      </w:ins>
      <w:ins w:id="5114" w:author="ZTE" w:date="2021-05-27T11:15:52Z">
        <w:r>
          <w:rPr>
            <w:rFonts w:hint="default" w:ascii="Times New Roman" w:hAnsi="Times New Roman" w:cs="Times New Roman"/>
            <w:sz w:val="20"/>
            <w:szCs w:val="20"/>
            <w:lang w:eastAsia="ja-JP"/>
          </w:rPr>
          <w:t>DC</w:t>
        </w:r>
      </w:ins>
      <w:ins w:id="5115" w:author="ZTE" w:date="2021-05-27T11:15:52Z">
        <w:r>
          <w:rPr>
            <w:rFonts w:hint="default" w:ascii="Times New Roman" w:hAnsi="Times New Roman" w:cs="Times New Roman"/>
            <w:sz w:val="20"/>
            <w:szCs w:val="20"/>
          </w:rPr>
          <w:t>_1-8_n3-n28-n77</w:t>
        </w:r>
        <w:r>
          <w:rPr>
            <w:rFonts w:hint="default" w:ascii="Times New Roman" w:hAnsi="Times New Roman" w:cs="Times New Roman"/>
            <w:sz w:val="20"/>
            <w:szCs w:val="20"/>
          </w:rPr>
          <w:tab/>
        </w:r>
      </w:ins>
      <w:ins w:id="5116" w:author="ZTE" w:date="2021-05-27T11:15:52Z">
        <w:r>
          <w:rPr>
            <w:rFonts w:hint="default" w:ascii="Times New Roman" w:hAnsi="Times New Roman" w:cs="Times New Roman"/>
            <w:sz w:val="20"/>
            <w:szCs w:val="20"/>
          </w:rPr>
          <w:fldChar w:fldCharType="begin"/>
        </w:r>
      </w:ins>
      <w:ins w:id="5117" w:author="ZTE" w:date="2021-05-27T11:15:52Z">
        <w:r>
          <w:rPr>
            <w:rFonts w:hint="default" w:ascii="Times New Roman" w:hAnsi="Times New Roman" w:cs="Times New Roman"/>
            <w:sz w:val="20"/>
            <w:szCs w:val="20"/>
          </w:rPr>
          <w:instrText xml:space="preserve"> PAGEREF _Toc7687 \h </w:instrText>
        </w:r>
      </w:ins>
      <w:ins w:id="5118" w:author="ZTE" w:date="2021-05-27T11:15:52Z">
        <w:r>
          <w:rPr>
            <w:rFonts w:hint="default" w:ascii="Times New Roman" w:hAnsi="Times New Roman" w:cs="Times New Roman"/>
            <w:sz w:val="20"/>
            <w:szCs w:val="20"/>
          </w:rPr>
          <w:fldChar w:fldCharType="separate"/>
        </w:r>
      </w:ins>
      <w:ins w:id="5119" w:author="ZTE" w:date="2021-05-27T11:15:57Z">
        <w:r>
          <w:rPr>
            <w:rFonts w:hint="default" w:ascii="Times New Roman" w:hAnsi="Times New Roman" w:cs="Times New Roman"/>
            <w:sz w:val="20"/>
            <w:szCs w:val="20"/>
          </w:rPr>
          <w:t>39</w:t>
        </w:r>
      </w:ins>
      <w:ins w:id="5120"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121" w:author="ZTE" w:date="2021-05-27T11:15:52Z"/>
          <w:rFonts w:hint="default" w:ascii="Times New Roman" w:hAnsi="Times New Roman" w:cs="Times New Roman"/>
          <w:sz w:val="20"/>
          <w:szCs w:val="20"/>
        </w:rPr>
      </w:pPr>
      <w:ins w:id="5122" w:author="ZTE" w:date="2021-05-27T11:15:52Z">
        <w:r>
          <w:rPr>
            <w:rFonts w:hint="default" w:ascii="Times New Roman" w:hAnsi="Times New Roman" w:eastAsia="宋体" w:cs="Times New Roman"/>
            <w:sz w:val="20"/>
            <w:szCs w:val="20"/>
            <w:lang w:eastAsia="zh-CN"/>
          </w:rPr>
          <w:t>7.2</w:t>
        </w:r>
      </w:ins>
      <w:ins w:id="5123" w:author="ZTE" w:date="2021-05-27T11:15:52Z">
        <w:r>
          <w:rPr>
            <w:rFonts w:hint="default" w:ascii="Times New Roman" w:hAnsi="Times New Roman" w:cs="Times New Roman"/>
            <w:sz w:val="20"/>
            <w:szCs w:val="20"/>
          </w:rPr>
          <w:t>.1</w:t>
        </w:r>
      </w:ins>
      <w:ins w:id="5124" w:author="ZTE" w:date="2021-05-27T11:15:52Z">
        <w:r>
          <w:rPr>
            <w:rFonts w:hint="default" w:ascii="Times New Roman" w:hAnsi="Times New Roman" w:cs="Times New Roman"/>
            <w:sz w:val="20"/>
            <w:szCs w:val="20"/>
          </w:rPr>
          <w:tab/>
        </w:r>
      </w:ins>
      <w:ins w:id="5125" w:author="ZTE" w:date="2021-05-27T11:15:52Z">
        <w:r>
          <w:rPr>
            <w:rFonts w:hint="default" w:ascii="Times New Roman" w:hAnsi="Times New Roman" w:cs="Times New Roman"/>
            <w:sz w:val="20"/>
            <w:szCs w:val="20"/>
          </w:rPr>
          <w:t xml:space="preserve">Operating bands for </w:t>
        </w:r>
      </w:ins>
      <w:ins w:id="5126" w:author="ZTE" w:date="2021-05-27T11:15:52Z">
        <w:r>
          <w:rPr>
            <w:rFonts w:hint="default" w:ascii="Times New Roman" w:hAnsi="Times New Roman" w:cs="Times New Roman"/>
            <w:sz w:val="20"/>
            <w:szCs w:val="20"/>
            <w:lang w:eastAsia="ja-JP"/>
          </w:rPr>
          <w:t>DC</w:t>
        </w:r>
      </w:ins>
      <w:ins w:id="5127" w:author="ZTE" w:date="2021-05-27T11:15:52Z">
        <w:r>
          <w:rPr>
            <w:rFonts w:hint="default" w:ascii="Times New Roman" w:hAnsi="Times New Roman" w:cs="Times New Roman"/>
            <w:sz w:val="20"/>
            <w:szCs w:val="20"/>
          </w:rPr>
          <w:tab/>
        </w:r>
      </w:ins>
      <w:ins w:id="5128" w:author="ZTE" w:date="2021-05-27T11:15:52Z">
        <w:r>
          <w:rPr>
            <w:rFonts w:hint="default" w:ascii="Times New Roman" w:hAnsi="Times New Roman" w:cs="Times New Roman"/>
            <w:sz w:val="20"/>
            <w:szCs w:val="20"/>
          </w:rPr>
          <w:fldChar w:fldCharType="begin"/>
        </w:r>
      </w:ins>
      <w:ins w:id="5129" w:author="ZTE" w:date="2021-05-27T11:15:52Z">
        <w:r>
          <w:rPr>
            <w:rFonts w:hint="default" w:ascii="Times New Roman" w:hAnsi="Times New Roman" w:cs="Times New Roman"/>
            <w:sz w:val="20"/>
            <w:szCs w:val="20"/>
          </w:rPr>
          <w:instrText xml:space="preserve"> PAGEREF _Toc11029 \h </w:instrText>
        </w:r>
      </w:ins>
      <w:ins w:id="5130" w:author="ZTE" w:date="2021-05-27T11:15:52Z">
        <w:r>
          <w:rPr>
            <w:rFonts w:hint="default" w:ascii="Times New Roman" w:hAnsi="Times New Roman" w:cs="Times New Roman"/>
            <w:sz w:val="20"/>
            <w:szCs w:val="20"/>
          </w:rPr>
          <w:fldChar w:fldCharType="separate"/>
        </w:r>
      </w:ins>
      <w:ins w:id="5131" w:author="ZTE" w:date="2021-05-27T11:15:57Z">
        <w:r>
          <w:rPr>
            <w:rFonts w:hint="default" w:ascii="Times New Roman" w:hAnsi="Times New Roman" w:cs="Times New Roman"/>
            <w:sz w:val="20"/>
            <w:szCs w:val="20"/>
          </w:rPr>
          <w:t>39</w:t>
        </w:r>
      </w:ins>
      <w:ins w:id="5132" w:author="ZTE" w:date="2021-05-27T11:15:52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133" w:author="ZTE" w:date="2021-05-27T11:15:53Z"/>
          <w:rFonts w:hint="default" w:ascii="Times New Roman" w:hAnsi="Times New Roman" w:cs="Times New Roman"/>
          <w:sz w:val="20"/>
          <w:szCs w:val="20"/>
        </w:rPr>
      </w:pPr>
      <w:ins w:id="5134" w:author="ZTE" w:date="2021-05-27T11:15:52Z">
        <w:r>
          <w:rPr>
            <w:rFonts w:hint="default" w:ascii="Times New Roman" w:hAnsi="Times New Roman" w:eastAsia="宋体" w:cs="Times New Roman"/>
            <w:sz w:val="20"/>
            <w:szCs w:val="20"/>
            <w:lang w:eastAsia="zh-CN"/>
          </w:rPr>
          <w:t>7.2</w:t>
        </w:r>
      </w:ins>
      <w:ins w:id="5135" w:author="ZTE" w:date="2021-05-27T11:15:52Z">
        <w:r>
          <w:rPr>
            <w:rFonts w:hint="default" w:ascii="Times New Roman" w:hAnsi="Times New Roman" w:cs="Times New Roman"/>
            <w:sz w:val="20"/>
            <w:szCs w:val="20"/>
          </w:rPr>
          <w:t>.2</w:t>
        </w:r>
      </w:ins>
      <w:ins w:id="5136" w:author="ZTE" w:date="2021-05-27T11:15:52Z">
        <w:r>
          <w:rPr>
            <w:rFonts w:hint="default" w:ascii="Times New Roman" w:hAnsi="Times New Roman" w:cs="Times New Roman"/>
            <w:sz w:val="20"/>
            <w:szCs w:val="20"/>
          </w:rPr>
          <w:tab/>
        </w:r>
      </w:ins>
      <w:ins w:id="5137" w:author="ZTE" w:date="2021-05-27T11:15:52Z">
        <w:r>
          <w:rPr>
            <w:rFonts w:hint="default" w:ascii="Times New Roman" w:hAnsi="Times New Roman" w:eastAsia="宋体" w:cs="Times New Roman"/>
            <w:sz w:val="20"/>
            <w:szCs w:val="20"/>
          </w:rPr>
          <w:t xml:space="preserve">Inter-band DC </w:t>
        </w:r>
      </w:ins>
      <w:ins w:id="5138" w:author="ZTE" w:date="2021-05-27T11:15:52Z">
        <w:r>
          <w:rPr>
            <w:rFonts w:hint="default" w:ascii="Times New Roman" w:hAnsi="Times New Roman" w:cs="Times New Roman"/>
            <w:sz w:val="20"/>
            <w:szCs w:val="20"/>
            <w:lang w:eastAsia="ja-JP"/>
          </w:rPr>
          <w:t>C</w:t>
        </w:r>
      </w:ins>
      <w:ins w:id="5139" w:author="ZTE" w:date="2021-05-27T11:15:52Z">
        <w:r>
          <w:rPr>
            <w:rFonts w:hint="default" w:ascii="Times New Roman" w:hAnsi="Times New Roman" w:cs="Times New Roman"/>
            <w:sz w:val="20"/>
            <w:szCs w:val="20"/>
          </w:rPr>
          <w:t>onfigurations</w:t>
        </w:r>
      </w:ins>
      <w:ins w:id="5140" w:author="ZTE" w:date="2021-05-27T11:15:53Z">
        <w:r>
          <w:rPr>
            <w:rFonts w:hint="default" w:ascii="Times New Roman" w:hAnsi="Times New Roman" w:cs="Times New Roman"/>
            <w:sz w:val="20"/>
            <w:szCs w:val="20"/>
          </w:rPr>
          <w:tab/>
        </w:r>
      </w:ins>
      <w:ins w:id="5141" w:author="ZTE" w:date="2021-05-27T11:15:53Z">
        <w:r>
          <w:rPr>
            <w:rFonts w:hint="default" w:ascii="Times New Roman" w:hAnsi="Times New Roman" w:cs="Times New Roman"/>
            <w:sz w:val="20"/>
            <w:szCs w:val="20"/>
          </w:rPr>
          <w:fldChar w:fldCharType="begin"/>
        </w:r>
      </w:ins>
      <w:ins w:id="5142" w:author="ZTE" w:date="2021-05-27T11:15:53Z">
        <w:r>
          <w:rPr>
            <w:rFonts w:hint="default" w:ascii="Times New Roman" w:hAnsi="Times New Roman" w:cs="Times New Roman"/>
            <w:sz w:val="20"/>
            <w:szCs w:val="20"/>
          </w:rPr>
          <w:instrText xml:space="preserve"> PAGEREF _Toc25850 \h </w:instrText>
        </w:r>
      </w:ins>
      <w:ins w:id="5143" w:author="ZTE" w:date="2021-05-27T11:15:53Z">
        <w:r>
          <w:rPr>
            <w:rFonts w:hint="default" w:ascii="Times New Roman" w:hAnsi="Times New Roman" w:cs="Times New Roman"/>
            <w:sz w:val="20"/>
            <w:szCs w:val="20"/>
          </w:rPr>
          <w:fldChar w:fldCharType="separate"/>
        </w:r>
      </w:ins>
      <w:ins w:id="5144" w:author="ZTE" w:date="2021-05-27T11:15:57Z">
        <w:r>
          <w:rPr>
            <w:rFonts w:hint="default" w:ascii="Times New Roman" w:hAnsi="Times New Roman" w:cs="Times New Roman"/>
            <w:sz w:val="20"/>
            <w:szCs w:val="20"/>
          </w:rPr>
          <w:t>39</w:t>
        </w:r>
      </w:ins>
      <w:ins w:id="514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146" w:author="ZTE" w:date="2021-05-27T11:15:53Z"/>
          <w:rFonts w:hint="default" w:ascii="Times New Roman" w:hAnsi="Times New Roman" w:cs="Times New Roman"/>
          <w:sz w:val="20"/>
          <w:szCs w:val="20"/>
        </w:rPr>
      </w:pPr>
      <w:ins w:id="5147" w:author="ZTE" w:date="2021-05-27T11:15:53Z">
        <w:r>
          <w:rPr>
            <w:rFonts w:hint="default" w:ascii="Times New Roman" w:hAnsi="Times New Roman" w:eastAsia="宋体" w:cs="Times New Roman"/>
            <w:sz w:val="20"/>
            <w:szCs w:val="20"/>
            <w:lang w:eastAsia="zh-CN"/>
          </w:rPr>
          <w:t>7.2</w:t>
        </w:r>
      </w:ins>
      <w:ins w:id="5148" w:author="ZTE" w:date="2021-05-27T11:15:53Z">
        <w:r>
          <w:rPr>
            <w:rFonts w:hint="default" w:ascii="Times New Roman" w:hAnsi="Times New Roman" w:cs="Times New Roman"/>
            <w:sz w:val="20"/>
            <w:szCs w:val="20"/>
          </w:rPr>
          <w:t>.3</w:t>
        </w:r>
      </w:ins>
      <w:ins w:id="5149" w:author="ZTE" w:date="2021-05-27T11:15:53Z">
        <w:r>
          <w:rPr>
            <w:rFonts w:hint="default" w:ascii="Times New Roman" w:hAnsi="Times New Roman" w:cs="Times New Roman"/>
            <w:sz w:val="20"/>
            <w:szCs w:val="20"/>
          </w:rPr>
          <w:tab/>
        </w:r>
      </w:ins>
      <w:ins w:id="5150" w:author="ZTE" w:date="2021-05-27T11:15: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151" w:author="ZTE" w:date="2021-05-27T11:15:53Z">
        <w:r>
          <w:rPr>
            <w:rFonts w:hint="default" w:ascii="Times New Roman" w:hAnsi="Times New Roman" w:cs="Times New Roman"/>
            <w:sz w:val="20"/>
            <w:szCs w:val="20"/>
          </w:rPr>
          <w:fldChar w:fldCharType="begin"/>
        </w:r>
      </w:ins>
      <w:ins w:id="5152" w:author="ZTE" w:date="2021-05-27T11:15:53Z">
        <w:r>
          <w:rPr>
            <w:rFonts w:hint="default" w:ascii="Times New Roman" w:hAnsi="Times New Roman" w:cs="Times New Roman"/>
            <w:sz w:val="20"/>
            <w:szCs w:val="20"/>
          </w:rPr>
          <w:instrText xml:space="preserve"> PAGEREF _Toc25491 \h </w:instrText>
        </w:r>
      </w:ins>
      <w:ins w:id="5153" w:author="ZTE" w:date="2021-05-27T11:15:53Z">
        <w:r>
          <w:rPr>
            <w:rFonts w:hint="default" w:ascii="Times New Roman" w:hAnsi="Times New Roman" w:cs="Times New Roman"/>
            <w:sz w:val="20"/>
            <w:szCs w:val="20"/>
          </w:rPr>
          <w:fldChar w:fldCharType="separate"/>
        </w:r>
      </w:ins>
      <w:ins w:id="5154" w:author="ZTE" w:date="2021-05-27T11:15:57Z">
        <w:r>
          <w:rPr>
            <w:rFonts w:hint="default" w:ascii="Times New Roman" w:hAnsi="Times New Roman" w:cs="Times New Roman"/>
            <w:sz w:val="20"/>
            <w:szCs w:val="20"/>
          </w:rPr>
          <w:t>39</w:t>
        </w:r>
      </w:ins>
      <w:ins w:id="515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156" w:author="ZTE" w:date="2021-05-27T11:15:53Z"/>
          <w:rFonts w:hint="default" w:ascii="Times New Roman" w:hAnsi="Times New Roman" w:cs="Times New Roman"/>
          <w:sz w:val="20"/>
          <w:szCs w:val="20"/>
        </w:rPr>
      </w:pPr>
      <w:ins w:id="5157" w:author="ZTE" w:date="2021-05-27T11:15:53Z">
        <w:r>
          <w:rPr>
            <w:rFonts w:hint="default" w:ascii="Times New Roman" w:hAnsi="Times New Roman" w:eastAsia="宋体" w:cs="Times New Roman"/>
            <w:sz w:val="20"/>
            <w:szCs w:val="20"/>
            <w:lang w:eastAsia="zh-CN"/>
          </w:rPr>
          <w:t>7.2</w:t>
        </w:r>
      </w:ins>
      <w:ins w:id="5158" w:author="ZTE" w:date="2021-05-27T11:15:53Z">
        <w:r>
          <w:rPr>
            <w:rFonts w:hint="default" w:ascii="Times New Roman" w:hAnsi="Times New Roman" w:cs="Times New Roman"/>
            <w:sz w:val="20"/>
            <w:szCs w:val="20"/>
          </w:rPr>
          <w:t>.4</w:t>
        </w:r>
      </w:ins>
      <w:ins w:id="5159" w:author="ZTE" w:date="2021-05-27T11:15:53Z">
        <w:r>
          <w:rPr>
            <w:rFonts w:hint="default" w:ascii="Times New Roman" w:hAnsi="Times New Roman" w:cs="Times New Roman"/>
            <w:sz w:val="20"/>
            <w:szCs w:val="20"/>
            <w:lang w:eastAsia="sv-SE"/>
          </w:rPr>
          <w:tab/>
        </w:r>
      </w:ins>
      <w:ins w:id="5160" w:author="ZTE" w:date="2021-05-27T11:15:53Z">
        <w:r>
          <w:rPr>
            <w:rFonts w:hint="default" w:ascii="Times New Roman" w:hAnsi="Times New Roman" w:cs="Times New Roman"/>
            <w:sz w:val="20"/>
            <w:szCs w:val="20"/>
          </w:rPr>
          <w:t>∆T</w:t>
        </w:r>
      </w:ins>
      <w:ins w:id="5161" w:author="ZTE" w:date="2021-05-27T11:15:53Z">
        <w:r>
          <w:rPr>
            <w:rFonts w:hint="default" w:ascii="Times New Roman" w:hAnsi="Times New Roman" w:cs="Times New Roman"/>
            <w:sz w:val="20"/>
            <w:szCs w:val="20"/>
            <w:vertAlign w:val="subscript"/>
          </w:rPr>
          <w:t>IB</w:t>
        </w:r>
      </w:ins>
      <w:ins w:id="5162" w:author="ZTE" w:date="2021-05-27T11:15:53Z">
        <w:r>
          <w:rPr>
            <w:rFonts w:hint="default" w:ascii="Times New Roman" w:hAnsi="Times New Roman" w:cs="Times New Roman"/>
            <w:sz w:val="20"/>
            <w:szCs w:val="20"/>
          </w:rPr>
          <w:t xml:space="preserve"> and ∆R</w:t>
        </w:r>
      </w:ins>
      <w:ins w:id="5163" w:author="ZTE" w:date="2021-05-27T11:15:53Z">
        <w:r>
          <w:rPr>
            <w:rFonts w:hint="default" w:ascii="Times New Roman" w:hAnsi="Times New Roman" w:cs="Times New Roman"/>
            <w:sz w:val="20"/>
            <w:szCs w:val="20"/>
            <w:vertAlign w:val="subscript"/>
          </w:rPr>
          <w:t>IB</w:t>
        </w:r>
      </w:ins>
      <w:ins w:id="5164"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165" w:author="ZTE" w:date="2021-05-27T11:15:53Z">
        <w:r>
          <w:rPr>
            <w:rFonts w:hint="default" w:ascii="Times New Roman" w:hAnsi="Times New Roman" w:cs="Times New Roman"/>
            <w:sz w:val="20"/>
            <w:szCs w:val="20"/>
          </w:rPr>
          <w:fldChar w:fldCharType="begin"/>
        </w:r>
      </w:ins>
      <w:ins w:id="5166" w:author="ZTE" w:date="2021-05-27T11:15:53Z">
        <w:r>
          <w:rPr>
            <w:rFonts w:hint="default" w:ascii="Times New Roman" w:hAnsi="Times New Roman" w:cs="Times New Roman"/>
            <w:sz w:val="20"/>
            <w:szCs w:val="20"/>
          </w:rPr>
          <w:instrText xml:space="preserve"> PAGEREF _Toc13470 \h </w:instrText>
        </w:r>
      </w:ins>
      <w:ins w:id="5167" w:author="ZTE" w:date="2021-05-27T11:15:53Z">
        <w:r>
          <w:rPr>
            <w:rFonts w:hint="default" w:ascii="Times New Roman" w:hAnsi="Times New Roman" w:cs="Times New Roman"/>
            <w:sz w:val="20"/>
            <w:szCs w:val="20"/>
          </w:rPr>
          <w:fldChar w:fldCharType="separate"/>
        </w:r>
      </w:ins>
      <w:ins w:id="5168" w:author="ZTE" w:date="2021-05-27T11:15:57Z">
        <w:r>
          <w:rPr>
            <w:rFonts w:hint="default" w:ascii="Times New Roman" w:hAnsi="Times New Roman" w:cs="Times New Roman"/>
            <w:sz w:val="20"/>
            <w:szCs w:val="20"/>
          </w:rPr>
          <w:t>40</w:t>
        </w:r>
      </w:ins>
      <w:ins w:id="516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170" w:author="ZTE" w:date="2021-05-27T11:15:53Z"/>
          <w:rFonts w:hint="default" w:ascii="Times New Roman" w:hAnsi="Times New Roman" w:cs="Times New Roman"/>
          <w:sz w:val="20"/>
          <w:szCs w:val="20"/>
        </w:rPr>
      </w:pPr>
      <w:ins w:id="5171" w:author="ZTE" w:date="2021-05-27T11:15:53Z">
        <w:r>
          <w:rPr>
            <w:rFonts w:hint="default" w:ascii="Times New Roman" w:hAnsi="Times New Roman" w:eastAsia="宋体" w:cs="Times New Roman"/>
            <w:sz w:val="20"/>
            <w:szCs w:val="20"/>
            <w:lang w:eastAsia="zh-CN"/>
          </w:rPr>
          <w:t>7.2</w:t>
        </w:r>
      </w:ins>
      <w:ins w:id="5172" w:author="ZTE" w:date="2021-05-27T11:15:53Z">
        <w:r>
          <w:rPr>
            <w:rFonts w:hint="default" w:ascii="Times New Roman" w:hAnsi="Times New Roman" w:cs="Times New Roman"/>
            <w:sz w:val="20"/>
            <w:szCs w:val="20"/>
          </w:rPr>
          <w:t>.5</w:t>
        </w:r>
      </w:ins>
      <w:ins w:id="5173" w:author="ZTE" w:date="2021-05-27T11:15:53Z">
        <w:r>
          <w:rPr>
            <w:rFonts w:hint="default" w:ascii="Times New Roman" w:hAnsi="Times New Roman" w:cs="Times New Roman"/>
            <w:sz w:val="20"/>
            <w:szCs w:val="20"/>
            <w:lang w:eastAsia="sv-SE"/>
          </w:rPr>
          <w:tab/>
        </w:r>
      </w:ins>
      <w:ins w:id="5174" w:author="ZTE" w:date="2021-05-27T11:15:53Z">
        <w:r>
          <w:rPr>
            <w:rFonts w:hint="default" w:ascii="Times New Roman" w:hAnsi="Times New Roman" w:cs="Times New Roman"/>
            <w:sz w:val="20"/>
            <w:szCs w:val="20"/>
            <w:lang w:eastAsia="ja-JP"/>
          </w:rPr>
          <w:t>MSD</w:t>
        </w:r>
      </w:ins>
      <w:ins w:id="5175" w:author="ZTE" w:date="2021-05-27T11:15:53Z">
        <w:r>
          <w:rPr>
            <w:rFonts w:hint="default" w:ascii="Times New Roman" w:hAnsi="Times New Roman" w:cs="Times New Roman"/>
            <w:sz w:val="20"/>
            <w:szCs w:val="20"/>
          </w:rPr>
          <w:tab/>
        </w:r>
      </w:ins>
      <w:ins w:id="5176" w:author="ZTE" w:date="2021-05-27T11:16:46Z">
        <w:r>
          <w:rPr>
            <w:rFonts w:hint="default" w:ascii="Times New Roman" w:hAnsi="Times New Roman" w:eastAsia="宋体" w:cs="Times New Roman"/>
            <w:sz w:val="20"/>
            <w:szCs w:val="20"/>
            <w:lang w:val="en-US" w:eastAsia="zh-CN"/>
          </w:rPr>
          <w:tab/>
        </w:r>
      </w:ins>
      <w:ins w:id="5177" w:author="ZTE" w:date="2021-05-27T11:15:53Z">
        <w:r>
          <w:rPr>
            <w:rFonts w:hint="default" w:ascii="Times New Roman" w:hAnsi="Times New Roman" w:cs="Times New Roman"/>
            <w:sz w:val="20"/>
            <w:szCs w:val="20"/>
          </w:rPr>
          <w:fldChar w:fldCharType="begin"/>
        </w:r>
      </w:ins>
      <w:ins w:id="5178" w:author="ZTE" w:date="2021-05-27T11:15:53Z">
        <w:r>
          <w:rPr>
            <w:rFonts w:hint="default" w:ascii="Times New Roman" w:hAnsi="Times New Roman" w:cs="Times New Roman"/>
            <w:sz w:val="20"/>
            <w:szCs w:val="20"/>
          </w:rPr>
          <w:instrText xml:space="preserve"> PAGEREF _Toc9706 \h </w:instrText>
        </w:r>
      </w:ins>
      <w:ins w:id="5179" w:author="ZTE" w:date="2021-05-27T11:15:53Z">
        <w:r>
          <w:rPr>
            <w:rFonts w:hint="default" w:ascii="Times New Roman" w:hAnsi="Times New Roman" w:cs="Times New Roman"/>
            <w:sz w:val="20"/>
            <w:szCs w:val="20"/>
          </w:rPr>
          <w:fldChar w:fldCharType="separate"/>
        </w:r>
      </w:ins>
      <w:ins w:id="5180" w:author="ZTE" w:date="2021-05-27T11:15:57Z">
        <w:r>
          <w:rPr>
            <w:rFonts w:hint="default" w:ascii="Times New Roman" w:hAnsi="Times New Roman" w:cs="Times New Roman"/>
            <w:sz w:val="20"/>
            <w:szCs w:val="20"/>
          </w:rPr>
          <w:t>40</w:t>
        </w:r>
      </w:ins>
      <w:ins w:id="5181"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182" w:author="ZTE" w:date="2021-05-27T11:15:53Z"/>
          <w:rFonts w:hint="default" w:ascii="Times New Roman" w:hAnsi="Times New Roman" w:cs="Times New Roman"/>
          <w:sz w:val="20"/>
          <w:szCs w:val="20"/>
        </w:rPr>
      </w:pPr>
      <w:ins w:id="5183" w:author="ZTE" w:date="2021-05-27T11:15:53Z">
        <w:r>
          <w:rPr>
            <w:rFonts w:hint="default" w:ascii="Times New Roman" w:hAnsi="Times New Roman" w:eastAsia="宋体" w:cs="Times New Roman"/>
            <w:sz w:val="20"/>
            <w:szCs w:val="20"/>
            <w:lang w:eastAsia="zh-CN"/>
          </w:rPr>
          <w:t>7.3</w:t>
        </w:r>
      </w:ins>
      <w:ins w:id="5184" w:author="ZTE" w:date="2021-05-27T11:15:53Z">
        <w:r>
          <w:rPr>
            <w:rFonts w:hint="default" w:ascii="Times New Roman" w:hAnsi="Times New Roman" w:cs="Times New Roman"/>
            <w:sz w:val="20"/>
            <w:szCs w:val="20"/>
          </w:rPr>
          <w:tab/>
        </w:r>
      </w:ins>
      <w:ins w:id="5185" w:author="ZTE" w:date="2021-05-27T11:15:53Z">
        <w:r>
          <w:rPr>
            <w:rFonts w:hint="default" w:ascii="Times New Roman" w:hAnsi="Times New Roman" w:cs="Times New Roman"/>
            <w:sz w:val="20"/>
            <w:szCs w:val="20"/>
            <w:lang w:eastAsia="ja-JP"/>
          </w:rPr>
          <w:t>DC</w:t>
        </w:r>
      </w:ins>
      <w:ins w:id="5186" w:author="ZTE" w:date="2021-05-27T11:15:53Z">
        <w:r>
          <w:rPr>
            <w:rFonts w:hint="default" w:ascii="Times New Roman" w:hAnsi="Times New Roman" w:cs="Times New Roman"/>
            <w:sz w:val="20"/>
            <w:szCs w:val="20"/>
          </w:rPr>
          <w:t>_1-11_n3-n28-n77</w:t>
        </w:r>
        <w:r>
          <w:rPr>
            <w:rFonts w:hint="default" w:ascii="Times New Roman" w:hAnsi="Times New Roman" w:cs="Times New Roman"/>
            <w:sz w:val="20"/>
            <w:szCs w:val="20"/>
          </w:rPr>
          <w:tab/>
        </w:r>
      </w:ins>
      <w:ins w:id="5187" w:author="ZTE" w:date="2021-05-27T11:15:53Z">
        <w:r>
          <w:rPr>
            <w:rFonts w:hint="default" w:ascii="Times New Roman" w:hAnsi="Times New Roman" w:cs="Times New Roman"/>
            <w:sz w:val="20"/>
            <w:szCs w:val="20"/>
          </w:rPr>
          <w:fldChar w:fldCharType="begin"/>
        </w:r>
      </w:ins>
      <w:ins w:id="5188" w:author="ZTE" w:date="2021-05-27T11:15:53Z">
        <w:r>
          <w:rPr>
            <w:rFonts w:hint="default" w:ascii="Times New Roman" w:hAnsi="Times New Roman" w:cs="Times New Roman"/>
            <w:sz w:val="20"/>
            <w:szCs w:val="20"/>
          </w:rPr>
          <w:instrText xml:space="preserve"> PAGEREF _Toc1004 \h </w:instrText>
        </w:r>
      </w:ins>
      <w:ins w:id="5189" w:author="ZTE" w:date="2021-05-27T11:15:53Z">
        <w:r>
          <w:rPr>
            <w:rFonts w:hint="default" w:ascii="Times New Roman" w:hAnsi="Times New Roman" w:cs="Times New Roman"/>
            <w:sz w:val="20"/>
            <w:szCs w:val="20"/>
          </w:rPr>
          <w:fldChar w:fldCharType="separate"/>
        </w:r>
      </w:ins>
      <w:ins w:id="5190" w:author="ZTE" w:date="2021-05-27T11:15:57Z">
        <w:r>
          <w:rPr>
            <w:rFonts w:hint="default" w:ascii="Times New Roman" w:hAnsi="Times New Roman" w:cs="Times New Roman"/>
            <w:sz w:val="20"/>
            <w:szCs w:val="20"/>
          </w:rPr>
          <w:t>40</w:t>
        </w:r>
      </w:ins>
      <w:ins w:id="519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192" w:author="ZTE" w:date="2021-05-27T11:15:53Z"/>
          <w:rFonts w:hint="default" w:ascii="Times New Roman" w:hAnsi="Times New Roman" w:cs="Times New Roman"/>
          <w:sz w:val="20"/>
          <w:szCs w:val="20"/>
        </w:rPr>
      </w:pPr>
      <w:ins w:id="5193" w:author="ZTE" w:date="2021-05-27T11:15:53Z">
        <w:r>
          <w:rPr>
            <w:rFonts w:hint="default" w:ascii="Times New Roman" w:hAnsi="Times New Roman" w:eastAsia="宋体" w:cs="Times New Roman"/>
            <w:sz w:val="20"/>
            <w:szCs w:val="20"/>
            <w:lang w:eastAsia="zh-CN"/>
          </w:rPr>
          <w:t>7.3</w:t>
        </w:r>
      </w:ins>
      <w:ins w:id="5194" w:author="ZTE" w:date="2021-05-27T11:15:53Z">
        <w:r>
          <w:rPr>
            <w:rFonts w:hint="default" w:ascii="Times New Roman" w:hAnsi="Times New Roman" w:cs="Times New Roman"/>
            <w:sz w:val="20"/>
            <w:szCs w:val="20"/>
          </w:rPr>
          <w:t>.1</w:t>
        </w:r>
      </w:ins>
      <w:ins w:id="5195" w:author="ZTE" w:date="2021-05-27T11:15:53Z">
        <w:r>
          <w:rPr>
            <w:rFonts w:hint="default" w:ascii="Times New Roman" w:hAnsi="Times New Roman" w:cs="Times New Roman"/>
            <w:sz w:val="20"/>
            <w:szCs w:val="20"/>
          </w:rPr>
          <w:tab/>
        </w:r>
      </w:ins>
      <w:ins w:id="5196" w:author="ZTE" w:date="2021-05-27T11:15:53Z">
        <w:r>
          <w:rPr>
            <w:rFonts w:hint="default" w:ascii="Times New Roman" w:hAnsi="Times New Roman" w:cs="Times New Roman"/>
            <w:sz w:val="20"/>
            <w:szCs w:val="20"/>
          </w:rPr>
          <w:t xml:space="preserve">Operating bands for </w:t>
        </w:r>
      </w:ins>
      <w:ins w:id="5197" w:author="ZTE" w:date="2021-05-27T11:15:53Z">
        <w:r>
          <w:rPr>
            <w:rFonts w:hint="default" w:ascii="Times New Roman" w:hAnsi="Times New Roman" w:cs="Times New Roman"/>
            <w:sz w:val="20"/>
            <w:szCs w:val="20"/>
            <w:lang w:eastAsia="ja-JP"/>
          </w:rPr>
          <w:t>DC</w:t>
        </w:r>
      </w:ins>
      <w:ins w:id="5198" w:author="ZTE" w:date="2021-05-27T11:15:53Z">
        <w:r>
          <w:rPr>
            <w:rFonts w:hint="default" w:ascii="Times New Roman" w:hAnsi="Times New Roman" w:cs="Times New Roman"/>
            <w:sz w:val="20"/>
            <w:szCs w:val="20"/>
          </w:rPr>
          <w:tab/>
        </w:r>
      </w:ins>
      <w:ins w:id="5199" w:author="ZTE" w:date="2021-05-27T11:15:53Z">
        <w:r>
          <w:rPr>
            <w:rFonts w:hint="default" w:ascii="Times New Roman" w:hAnsi="Times New Roman" w:cs="Times New Roman"/>
            <w:sz w:val="20"/>
            <w:szCs w:val="20"/>
          </w:rPr>
          <w:fldChar w:fldCharType="begin"/>
        </w:r>
      </w:ins>
      <w:ins w:id="5200" w:author="ZTE" w:date="2021-05-27T11:15:53Z">
        <w:r>
          <w:rPr>
            <w:rFonts w:hint="default" w:ascii="Times New Roman" w:hAnsi="Times New Roman" w:cs="Times New Roman"/>
            <w:sz w:val="20"/>
            <w:szCs w:val="20"/>
          </w:rPr>
          <w:instrText xml:space="preserve"> PAGEREF _Toc30374 \h </w:instrText>
        </w:r>
      </w:ins>
      <w:ins w:id="5201" w:author="ZTE" w:date="2021-05-27T11:15:53Z">
        <w:r>
          <w:rPr>
            <w:rFonts w:hint="default" w:ascii="Times New Roman" w:hAnsi="Times New Roman" w:cs="Times New Roman"/>
            <w:sz w:val="20"/>
            <w:szCs w:val="20"/>
          </w:rPr>
          <w:fldChar w:fldCharType="separate"/>
        </w:r>
      </w:ins>
      <w:ins w:id="5202" w:author="ZTE" w:date="2021-05-27T11:15:57Z">
        <w:r>
          <w:rPr>
            <w:rFonts w:hint="default" w:ascii="Times New Roman" w:hAnsi="Times New Roman" w:cs="Times New Roman"/>
            <w:sz w:val="20"/>
            <w:szCs w:val="20"/>
          </w:rPr>
          <w:t>40</w:t>
        </w:r>
      </w:ins>
      <w:ins w:id="5203"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04" w:author="ZTE" w:date="2021-05-27T11:15:53Z"/>
          <w:rFonts w:hint="default" w:ascii="Times New Roman" w:hAnsi="Times New Roman" w:cs="Times New Roman"/>
          <w:sz w:val="20"/>
          <w:szCs w:val="20"/>
        </w:rPr>
      </w:pPr>
      <w:ins w:id="5205" w:author="ZTE" w:date="2021-05-27T11:15:53Z">
        <w:r>
          <w:rPr>
            <w:rFonts w:hint="default" w:ascii="Times New Roman" w:hAnsi="Times New Roman" w:eastAsia="宋体" w:cs="Times New Roman"/>
            <w:sz w:val="20"/>
            <w:szCs w:val="20"/>
            <w:lang w:eastAsia="zh-CN"/>
          </w:rPr>
          <w:t>7.3</w:t>
        </w:r>
      </w:ins>
      <w:ins w:id="5206" w:author="ZTE" w:date="2021-05-27T11:15:53Z">
        <w:r>
          <w:rPr>
            <w:rFonts w:hint="default" w:ascii="Times New Roman" w:hAnsi="Times New Roman" w:cs="Times New Roman"/>
            <w:sz w:val="20"/>
            <w:szCs w:val="20"/>
          </w:rPr>
          <w:t>.2</w:t>
        </w:r>
      </w:ins>
      <w:ins w:id="5207" w:author="ZTE" w:date="2021-05-27T11:15:53Z">
        <w:r>
          <w:rPr>
            <w:rFonts w:hint="default" w:ascii="Times New Roman" w:hAnsi="Times New Roman" w:cs="Times New Roman"/>
            <w:sz w:val="20"/>
            <w:szCs w:val="20"/>
          </w:rPr>
          <w:tab/>
        </w:r>
      </w:ins>
      <w:ins w:id="5208" w:author="ZTE" w:date="2021-05-27T11:15:53Z">
        <w:r>
          <w:rPr>
            <w:rFonts w:hint="default" w:ascii="Times New Roman" w:hAnsi="Times New Roman" w:eastAsia="宋体" w:cs="Times New Roman"/>
            <w:sz w:val="20"/>
            <w:szCs w:val="20"/>
          </w:rPr>
          <w:t xml:space="preserve">Inter-band DC </w:t>
        </w:r>
      </w:ins>
      <w:ins w:id="5209" w:author="ZTE" w:date="2021-05-27T11:15:53Z">
        <w:r>
          <w:rPr>
            <w:rFonts w:hint="default" w:ascii="Times New Roman" w:hAnsi="Times New Roman" w:cs="Times New Roman"/>
            <w:sz w:val="20"/>
            <w:szCs w:val="20"/>
            <w:lang w:eastAsia="ja-JP"/>
          </w:rPr>
          <w:t>C</w:t>
        </w:r>
      </w:ins>
      <w:ins w:id="5210"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211" w:author="ZTE" w:date="2021-05-27T11:15:53Z">
        <w:r>
          <w:rPr>
            <w:rFonts w:hint="default" w:ascii="Times New Roman" w:hAnsi="Times New Roman" w:cs="Times New Roman"/>
            <w:sz w:val="20"/>
            <w:szCs w:val="20"/>
          </w:rPr>
          <w:fldChar w:fldCharType="begin"/>
        </w:r>
      </w:ins>
      <w:ins w:id="5212" w:author="ZTE" w:date="2021-05-27T11:15:53Z">
        <w:r>
          <w:rPr>
            <w:rFonts w:hint="default" w:ascii="Times New Roman" w:hAnsi="Times New Roman" w:cs="Times New Roman"/>
            <w:sz w:val="20"/>
            <w:szCs w:val="20"/>
          </w:rPr>
          <w:instrText xml:space="preserve"> PAGEREF _Toc20716 \h </w:instrText>
        </w:r>
      </w:ins>
      <w:ins w:id="5213" w:author="ZTE" w:date="2021-05-27T11:15:53Z">
        <w:r>
          <w:rPr>
            <w:rFonts w:hint="default" w:ascii="Times New Roman" w:hAnsi="Times New Roman" w:cs="Times New Roman"/>
            <w:sz w:val="20"/>
            <w:szCs w:val="20"/>
          </w:rPr>
          <w:fldChar w:fldCharType="separate"/>
        </w:r>
      </w:ins>
      <w:ins w:id="5214" w:author="ZTE" w:date="2021-05-27T11:15:57Z">
        <w:r>
          <w:rPr>
            <w:rFonts w:hint="default" w:ascii="Times New Roman" w:hAnsi="Times New Roman" w:cs="Times New Roman"/>
            <w:sz w:val="20"/>
            <w:szCs w:val="20"/>
          </w:rPr>
          <w:t>41</w:t>
        </w:r>
      </w:ins>
      <w:ins w:id="521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16" w:author="ZTE" w:date="2021-05-27T11:15:53Z"/>
          <w:rFonts w:hint="default" w:ascii="Times New Roman" w:hAnsi="Times New Roman" w:cs="Times New Roman"/>
          <w:sz w:val="20"/>
          <w:szCs w:val="20"/>
        </w:rPr>
      </w:pPr>
      <w:ins w:id="5217" w:author="ZTE" w:date="2021-05-27T11:15:53Z">
        <w:r>
          <w:rPr>
            <w:rFonts w:hint="default" w:ascii="Times New Roman" w:hAnsi="Times New Roman" w:eastAsia="宋体" w:cs="Times New Roman"/>
            <w:sz w:val="20"/>
            <w:szCs w:val="20"/>
            <w:lang w:eastAsia="zh-CN"/>
          </w:rPr>
          <w:t>7.3</w:t>
        </w:r>
      </w:ins>
      <w:ins w:id="5218" w:author="ZTE" w:date="2021-05-27T11:15:53Z">
        <w:r>
          <w:rPr>
            <w:rFonts w:hint="default" w:ascii="Times New Roman" w:hAnsi="Times New Roman" w:cs="Times New Roman"/>
            <w:sz w:val="20"/>
            <w:szCs w:val="20"/>
          </w:rPr>
          <w:t>.3</w:t>
        </w:r>
      </w:ins>
      <w:ins w:id="5219" w:author="ZTE" w:date="2021-05-27T11:15:53Z">
        <w:r>
          <w:rPr>
            <w:rFonts w:hint="default" w:ascii="Times New Roman" w:hAnsi="Times New Roman" w:cs="Times New Roman"/>
            <w:sz w:val="20"/>
            <w:szCs w:val="20"/>
          </w:rPr>
          <w:tab/>
        </w:r>
      </w:ins>
      <w:ins w:id="5220" w:author="ZTE" w:date="2021-05-27T11:15: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221" w:author="ZTE" w:date="2021-05-27T11:15:53Z">
        <w:r>
          <w:rPr>
            <w:rFonts w:hint="default" w:ascii="Times New Roman" w:hAnsi="Times New Roman" w:cs="Times New Roman"/>
            <w:sz w:val="20"/>
            <w:szCs w:val="20"/>
          </w:rPr>
          <w:fldChar w:fldCharType="begin"/>
        </w:r>
      </w:ins>
      <w:ins w:id="5222" w:author="ZTE" w:date="2021-05-27T11:15:53Z">
        <w:r>
          <w:rPr>
            <w:rFonts w:hint="default" w:ascii="Times New Roman" w:hAnsi="Times New Roman" w:cs="Times New Roman"/>
            <w:sz w:val="20"/>
            <w:szCs w:val="20"/>
          </w:rPr>
          <w:instrText xml:space="preserve"> PAGEREF _Toc24748 \h </w:instrText>
        </w:r>
      </w:ins>
      <w:ins w:id="5223" w:author="ZTE" w:date="2021-05-27T11:15:53Z">
        <w:r>
          <w:rPr>
            <w:rFonts w:hint="default" w:ascii="Times New Roman" w:hAnsi="Times New Roman" w:cs="Times New Roman"/>
            <w:sz w:val="20"/>
            <w:szCs w:val="20"/>
          </w:rPr>
          <w:fldChar w:fldCharType="separate"/>
        </w:r>
      </w:ins>
      <w:ins w:id="5224" w:author="ZTE" w:date="2021-05-27T11:15:57Z">
        <w:r>
          <w:rPr>
            <w:rFonts w:hint="default" w:ascii="Times New Roman" w:hAnsi="Times New Roman" w:cs="Times New Roman"/>
            <w:sz w:val="20"/>
            <w:szCs w:val="20"/>
          </w:rPr>
          <w:t>41</w:t>
        </w:r>
      </w:ins>
      <w:ins w:id="522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26" w:author="ZTE" w:date="2021-05-27T11:15:53Z"/>
          <w:rFonts w:hint="default" w:ascii="Times New Roman" w:hAnsi="Times New Roman" w:cs="Times New Roman"/>
          <w:sz w:val="20"/>
          <w:szCs w:val="20"/>
        </w:rPr>
      </w:pPr>
      <w:ins w:id="5227" w:author="ZTE" w:date="2021-05-27T11:15:53Z">
        <w:r>
          <w:rPr>
            <w:rFonts w:hint="default" w:ascii="Times New Roman" w:hAnsi="Times New Roman" w:eastAsia="宋体" w:cs="Times New Roman"/>
            <w:sz w:val="20"/>
            <w:szCs w:val="20"/>
            <w:lang w:eastAsia="zh-CN"/>
          </w:rPr>
          <w:t>7.3</w:t>
        </w:r>
      </w:ins>
      <w:ins w:id="5228" w:author="ZTE" w:date="2021-05-27T11:15:53Z">
        <w:r>
          <w:rPr>
            <w:rFonts w:hint="default" w:ascii="Times New Roman" w:hAnsi="Times New Roman" w:cs="Times New Roman"/>
            <w:sz w:val="20"/>
            <w:szCs w:val="20"/>
          </w:rPr>
          <w:t>.4</w:t>
        </w:r>
      </w:ins>
      <w:ins w:id="5229" w:author="ZTE" w:date="2021-05-27T11:15:53Z">
        <w:r>
          <w:rPr>
            <w:rFonts w:hint="default" w:ascii="Times New Roman" w:hAnsi="Times New Roman" w:cs="Times New Roman"/>
            <w:sz w:val="20"/>
            <w:szCs w:val="20"/>
            <w:lang w:eastAsia="sv-SE"/>
          </w:rPr>
          <w:tab/>
        </w:r>
      </w:ins>
      <w:ins w:id="5230" w:author="ZTE" w:date="2021-05-27T11:15:53Z">
        <w:r>
          <w:rPr>
            <w:rFonts w:hint="default" w:ascii="Times New Roman" w:hAnsi="Times New Roman" w:cs="Times New Roman"/>
            <w:sz w:val="20"/>
            <w:szCs w:val="20"/>
          </w:rPr>
          <w:t>∆T</w:t>
        </w:r>
      </w:ins>
      <w:ins w:id="5231" w:author="ZTE" w:date="2021-05-27T11:15:53Z">
        <w:r>
          <w:rPr>
            <w:rFonts w:hint="default" w:ascii="Times New Roman" w:hAnsi="Times New Roman" w:cs="Times New Roman"/>
            <w:sz w:val="20"/>
            <w:szCs w:val="20"/>
            <w:vertAlign w:val="subscript"/>
          </w:rPr>
          <w:t>IB</w:t>
        </w:r>
      </w:ins>
      <w:ins w:id="5232" w:author="ZTE" w:date="2021-05-27T11:15:53Z">
        <w:r>
          <w:rPr>
            <w:rFonts w:hint="default" w:ascii="Times New Roman" w:hAnsi="Times New Roman" w:cs="Times New Roman"/>
            <w:sz w:val="20"/>
            <w:szCs w:val="20"/>
          </w:rPr>
          <w:t xml:space="preserve"> and ∆R</w:t>
        </w:r>
      </w:ins>
      <w:ins w:id="5233" w:author="ZTE" w:date="2021-05-27T11:15:53Z">
        <w:r>
          <w:rPr>
            <w:rFonts w:hint="default" w:ascii="Times New Roman" w:hAnsi="Times New Roman" w:cs="Times New Roman"/>
            <w:sz w:val="20"/>
            <w:szCs w:val="20"/>
            <w:vertAlign w:val="subscript"/>
          </w:rPr>
          <w:t>IB</w:t>
        </w:r>
      </w:ins>
      <w:ins w:id="5234"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235" w:author="ZTE" w:date="2021-05-27T11:15:53Z">
        <w:r>
          <w:rPr>
            <w:rFonts w:hint="default" w:ascii="Times New Roman" w:hAnsi="Times New Roman" w:cs="Times New Roman"/>
            <w:sz w:val="20"/>
            <w:szCs w:val="20"/>
          </w:rPr>
          <w:fldChar w:fldCharType="begin"/>
        </w:r>
      </w:ins>
      <w:ins w:id="5236" w:author="ZTE" w:date="2021-05-27T11:15:53Z">
        <w:r>
          <w:rPr>
            <w:rFonts w:hint="default" w:ascii="Times New Roman" w:hAnsi="Times New Roman" w:cs="Times New Roman"/>
            <w:sz w:val="20"/>
            <w:szCs w:val="20"/>
          </w:rPr>
          <w:instrText xml:space="preserve"> PAGEREF _Toc29671 \h </w:instrText>
        </w:r>
      </w:ins>
      <w:ins w:id="5237" w:author="ZTE" w:date="2021-05-27T11:15:53Z">
        <w:r>
          <w:rPr>
            <w:rFonts w:hint="default" w:ascii="Times New Roman" w:hAnsi="Times New Roman" w:cs="Times New Roman"/>
            <w:sz w:val="20"/>
            <w:szCs w:val="20"/>
          </w:rPr>
          <w:fldChar w:fldCharType="separate"/>
        </w:r>
      </w:ins>
      <w:ins w:id="5238" w:author="ZTE" w:date="2021-05-27T11:15:57Z">
        <w:r>
          <w:rPr>
            <w:rFonts w:hint="default" w:ascii="Times New Roman" w:hAnsi="Times New Roman" w:cs="Times New Roman"/>
            <w:sz w:val="20"/>
            <w:szCs w:val="20"/>
          </w:rPr>
          <w:t>41</w:t>
        </w:r>
      </w:ins>
      <w:ins w:id="523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40" w:author="ZTE" w:date="2021-05-27T11:15:53Z"/>
          <w:rFonts w:hint="default" w:ascii="Times New Roman" w:hAnsi="Times New Roman" w:cs="Times New Roman"/>
          <w:sz w:val="20"/>
          <w:szCs w:val="20"/>
        </w:rPr>
      </w:pPr>
      <w:ins w:id="5241" w:author="ZTE" w:date="2021-05-27T11:15:53Z">
        <w:r>
          <w:rPr>
            <w:rFonts w:hint="default" w:ascii="Times New Roman" w:hAnsi="Times New Roman" w:eastAsia="宋体" w:cs="Times New Roman"/>
            <w:sz w:val="20"/>
            <w:szCs w:val="20"/>
            <w:lang w:eastAsia="zh-CN"/>
          </w:rPr>
          <w:t>7.3</w:t>
        </w:r>
      </w:ins>
      <w:ins w:id="5242" w:author="ZTE" w:date="2021-05-27T11:15:53Z">
        <w:r>
          <w:rPr>
            <w:rFonts w:hint="default" w:ascii="Times New Roman" w:hAnsi="Times New Roman" w:cs="Times New Roman"/>
            <w:sz w:val="20"/>
            <w:szCs w:val="20"/>
          </w:rPr>
          <w:t>.5</w:t>
        </w:r>
      </w:ins>
      <w:ins w:id="5243" w:author="ZTE" w:date="2021-05-27T11:15:53Z">
        <w:r>
          <w:rPr>
            <w:rFonts w:hint="default" w:ascii="Times New Roman" w:hAnsi="Times New Roman" w:cs="Times New Roman"/>
            <w:sz w:val="20"/>
            <w:szCs w:val="20"/>
            <w:lang w:eastAsia="sv-SE"/>
          </w:rPr>
          <w:tab/>
        </w:r>
      </w:ins>
      <w:ins w:id="5244" w:author="ZTE" w:date="2021-05-27T11:15:53Z">
        <w:r>
          <w:rPr>
            <w:rFonts w:hint="default" w:ascii="Times New Roman" w:hAnsi="Times New Roman" w:cs="Times New Roman"/>
            <w:sz w:val="20"/>
            <w:szCs w:val="20"/>
            <w:lang w:eastAsia="ja-JP"/>
          </w:rPr>
          <w:t>MSD</w:t>
        </w:r>
      </w:ins>
      <w:ins w:id="5245" w:author="ZTE" w:date="2021-05-27T11:15:53Z">
        <w:r>
          <w:rPr>
            <w:rFonts w:hint="default" w:ascii="Times New Roman" w:hAnsi="Times New Roman" w:cs="Times New Roman"/>
            <w:sz w:val="20"/>
            <w:szCs w:val="20"/>
          </w:rPr>
          <w:tab/>
        </w:r>
      </w:ins>
      <w:ins w:id="5246" w:author="ZTE" w:date="2021-05-27T11:16:48Z">
        <w:r>
          <w:rPr>
            <w:rFonts w:hint="default" w:ascii="Times New Roman" w:hAnsi="Times New Roman" w:eastAsia="宋体" w:cs="Times New Roman"/>
            <w:sz w:val="20"/>
            <w:szCs w:val="20"/>
            <w:lang w:val="en-US" w:eastAsia="zh-CN"/>
          </w:rPr>
          <w:tab/>
        </w:r>
      </w:ins>
      <w:ins w:id="5247" w:author="ZTE" w:date="2021-05-27T11:15:53Z">
        <w:r>
          <w:rPr>
            <w:rFonts w:hint="default" w:ascii="Times New Roman" w:hAnsi="Times New Roman" w:cs="Times New Roman"/>
            <w:sz w:val="20"/>
            <w:szCs w:val="20"/>
          </w:rPr>
          <w:fldChar w:fldCharType="begin"/>
        </w:r>
      </w:ins>
      <w:ins w:id="5248" w:author="ZTE" w:date="2021-05-27T11:15:53Z">
        <w:r>
          <w:rPr>
            <w:rFonts w:hint="default" w:ascii="Times New Roman" w:hAnsi="Times New Roman" w:cs="Times New Roman"/>
            <w:sz w:val="20"/>
            <w:szCs w:val="20"/>
          </w:rPr>
          <w:instrText xml:space="preserve"> PAGEREF _Toc22581 \h </w:instrText>
        </w:r>
      </w:ins>
      <w:ins w:id="5249" w:author="ZTE" w:date="2021-05-27T11:15:53Z">
        <w:r>
          <w:rPr>
            <w:rFonts w:hint="default" w:ascii="Times New Roman" w:hAnsi="Times New Roman" w:cs="Times New Roman"/>
            <w:sz w:val="20"/>
            <w:szCs w:val="20"/>
          </w:rPr>
          <w:fldChar w:fldCharType="separate"/>
        </w:r>
      </w:ins>
      <w:ins w:id="5250" w:author="ZTE" w:date="2021-05-27T11:15:57Z">
        <w:r>
          <w:rPr>
            <w:rFonts w:hint="default" w:ascii="Times New Roman" w:hAnsi="Times New Roman" w:cs="Times New Roman"/>
            <w:sz w:val="20"/>
            <w:szCs w:val="20"/>
          </w:rPr>
          <w:t>41</w:t>
        </w:r>
      </w:ins>
      <w:ins w:id="5251"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252" w:author="ZTE" w:date="2021-05-27T11:15:53Z"/>
          <w:rFonts w:hint="default" w:ascii="Times New Roman" w:hAnsi="Times New Roman" w:cs="Times New Roman"/>
          <w:sz w:val="20"/>
          <w:szCs w:val="20"/>
        </w:rPr>
      </w:pPr>
      <w:ins w:id="5253" w:author="ZTE" w:date="2021-05-27T11:15:53Z">
        <w:r>
          <w:rPr>
            <w:rFonts w:hint="default" w:ascii="Times New Roman" w:hAnsi="Times New Roman" w:eastAsia="宋体" w:cs="Times New Roman"/>
            <w:sz w:val="20"/>
            <w:szCs w:val="20"/>
            <w:lang w:eastAsia="zh-CN"/>
          </w:rPr>
          <w:t>7.4</w:t>
        </w:r>
      </w:ins>
      <w:ins w:id="5254" w:author="ZTE" w:date="2021-05-27T11:15:53Z">
        <w:r>
          <w:rPr>
            <w:rFonts w:hint="default" w:ascii="Times New Roman" w:hAnsi="Times New Roman" w:cs="Times New Roman"/>
            <w:sz w:val="20"/>
            <w:szCs w:val="20"/>
          </w:rPr>
          <w:tab/>
        </w:r>
      </w:ins>
      <w:ins w:id="5255" w:author="ZTE" w:date="2021-05-27T11:15:53Z">
        <w:r>
          <w:rPr>
            <w:rFonts w:hint="default" w:ascii="Times New Roman" w:hAnsi="Times New Roman" w:cs="Times New Roman"/>
            <w:sz w:val="20"/>
            <w:szCs w:val="20"/>
            <w:lang w:eastAsia="ja-JP"/>
          </w:rPr>
          <w:t>DC</w:t>
        </w:r>
      </w:ins>
      <w:ins w:id="5256" w:author="ZTE" w:date="2021-05-27T11:15:53Z">
        <w:r>
          <w:rPr>
            <w:rFonts w:hint="default" w:ascii="Times New Roman" w:hAnsi="Times New Roman" w:cs="Times New Roman"/>
            <w:sz w:val="20"/>
            <w:szCs w:val="20"/>
          </w:rPr>
          <w:t>_1-42_n3-n28-n77</w:t>
        </w:r>
        <w:r>
          <w:rPr>
            <w:rFonts w:hint="default" w:ascii="Times New Roman" w:hAnsi="Times New Roman" w:cs="Times New Roman"/>
            <w:sz w:val="20"/>
            <w:szCs w:val="20"/>
          </w:rPr>
          <w:tab/>
        </w:r>
      </w:ins>
      <w:ins w:id="5257" w:author="ZTE" w:date="2021-05-27T11:15:53Z">
        <w:r>
          <w:rPr>
            <w:rFonts w:hint="default" w:ascii="Times New Roman" w:hAnsi="Times New Roman" w:cs="Times New Roman"/>
            <w:sz w:val="20"/>
            <w:szCs w:val="20"/>
          </w:rPr>
          <w:fldChar w:fldCharType="begin"/>
        </w:r>
      </w:ins>
      <w:ins w:id="5258" w:author="ZTE" w:date="2021-05-27T11:15:53Z">
        <w:r>
          <w:rPr>
            <w:rFonts w:hint="default" w:ascii="Times New Roman" w:hAnsi="Times New Roman" w:cs="Times New Roman"/>
            <w:sz w:val="20"/>
            <w:szCs w:val="20"/>
          </w:rPr>
          <w:instrText xml:space="preserve"> PAGEREF _Toc24826 \h </w:instrText>
        </w:r>
      </w:ins>
      <w:ins w:id="5259" w:author="ZTE" w:date="2021-05-27T11:15:53Z">
        <w:r>
          <w:rPr>
            <w:rFonts w:hint="default" w:ascii="Times New Roman" w:hAnsi="Times New Roman" w:cs="Times New Roman"/>
            <w:sz w:val="20"/>
            <w:szCs w:val="20"/>
          </w:rPr>
          <w:fldChar w:fldCharType="separate"/>
        </w:r>
      </w:ins>
      <w:ins w:id="5260" w:author="ZTE" w:date="2021-05-27T11:15:57Z">
        <w:r>
          <w:rPr>
            <w:rFonts w:hint="default" w:ascii="Times New Roman" w:hAnsi="Times New Roman" w:cs="Times New Roman"/>
            <w:sz w:val="20"/>
            <w:szCs w:val="20"/>
          </w:rPr>
          <w:t>42</w:t>
        </w:r>
      </w:ins>
      <w:ins w:id="526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62" w:author="ZTE" w:date="2021-05-27T11:15:53Z"/>
          <w:rFonts w:hint="default" w:ascii="Times New Roman" w:hAnsi="Times New Roman" w:cs="Times New Roman"/>
          <w:sz w:val="20"/>
          <w:szCs w:val="20"/>
        </w:rPr>
      </w:pPr>
      <w:ins w:id="5263" w:author="ZTE" w:date="2021-05-27T11:15:53Z">
        <w:r>
          <w:rPr>
            <w:rFonts w:hint="default" w:ascii="Times New Roman" w:hAnsi="Times New Roman" w:eastAsia="宋体" w:cs="Times New Roman"/>
            <w:sz w:val="20"/>
            <w:szCs w:val="20"/>
            <w:lang w:eastAsia="zh-CN"/>
          </w:rPr>
          <w:t>7.4</w:t>
        </w:r>
      </w:ins>
      <w:ins w:id="5264" w:author="ZTE" w:date="2021-05-27T11:15:53Z">
        <w:r>
          <w:rPr>
            <w:rFonts w:hint="default" w:ascii="Times New Roman" w:hAnsi="Times New Roman" w:cs="Times New Roman"/>
            <w:sz w:val="20"/>
            <w:szCs w:val="20"/>
          </w:rPr>
          <w:t>.1</w:t>
        </w:r>
      </w:ins>
      <w:ins w:id="5265" w:author="ZTE" w:date="2021-05-27T11:15:53Z">
        <w:r>
          <w:rPr>
            <w:rFonts w:hint="default" w:ascii="Times New Roman" w:hAnsi="Times New Roman" w:cs="Times New Roman"/>
            <w:sz w:val="20"/>
            <w:szCs w:val="20"/>
          </w:rPr>
          <w:tab/>
        </w:r>
      </w:ins>
      <w:ins w:id="5266" w:author="ZTE" w:date="2021-05-27T11:15:53Z">
        <w:r>
          <w:rPr>
            <w:rFonts w:hint="default" w:ascii="Times New Roman" w:hAnsi="Times New Roman" w:cs="Times New Roman"/>
            <w:sz w:val="20"/>
            <w:szCs w:val="20"/>
          </w:rPr>
          <w:t xml:space="preserve">Operating bands for </w:t>
        </w:r>
      </w:ins>
      <w:ins w:id="5267" w:author="ZTE" w:date="2021-05-27T11:15:53Z">
        <w:r>
          <w:rPr>
            <w:rFonts w:hint="default" w:ascii="Times New Roman" w:hAnsi="Times New Roman" w:cs="Times New Roman"/>
            <w:sz w:val="20"/>
            <w:szCs w:val="20"/>
            <w:lang w:eastAsia="ja-JP"/>
          </w:rPr>
          <w:t>DC</w:t>
        </w:r>
      </w:ins>
      <w:ins w:id="5268" w:author="ZTE" w:date="2021-05-27T11:15:53Z">
        <w:r>
          <w:rPr>
            <w:rFonts w:hint="default" w:ascii="Times New Roman" w:hAnsi="Times New Roman" w:cs="Times New Roman"/>
            <w:sz w:val="20"/>
            <w:szCs w:val="20"/>
          </w:rPr>
          <w:tab/>
        </w:r>
      </w:ins>
      <w:ins w:id="5269" w:author="ZTE" w:date="2021-05-27T11:15:53Z">
        <w:r>
          <w:rPr>
            <w:rFonts w:hint="default" w:ascii="Times New Roman" w:hAnsi="Times New Roman" w:cs="Times New Roman"/>
            <w:sz w:val="20"/>
            <w:szCs w:val="20"/>
          </w:rPr>
          <w:fldChar w:fldCharType="begin"/>
        </w:r>
      </w:ins>
      <w:ins w:id="5270" w:author="ZTE" w:date="2021-05-27T11:15:53Z">
        <w:r>
          <w:rPr>
            <w:rFonts w:hint="default" w:ascii="Times New Roman" w:hAnsi="Times New Roman" w:cs="Times New Roman"/>
            <w:sz w:val="20"/>
            <w:szCs w:val="20"/>
          </w:rPr>
          <w:instrText xml:space="preserve"> PAGEREF _Toc29533 \h </w:instrText>
        </w:r>
      </w:ins>
      <w:ins w:id="5271" w:author="ZTE" w:date="2021-05-27T11:15:53Z">
        <w:r>
          <w:rPr>
            <w:rFonts w:hint="default" w:ascii="Times New Roman" w:hAnsi="Times New Roman" w:cs="Times New Roman"/>
            <w:sz w:val="20"/>
            <w:szCs w:val="20"/>
          </w:rPr>
          <w:fldChar w:fldCharType="separate"/>
        </w:r>
      </w:ins>
      <w:ins w:id="5272" w:author="ZTE" w:date="2021-05-27T11:15:57Z">
        <w:r>
          <w:rPr>
            <w:rFonts w:hint="default" w:ascii="Times New Roman" w:hAnsi="Times New Roman" w:cs="Times New Roman"/>
            <w:sz w:val="20"/>
            <w:szCs w:val="20"/>
          </w:rPr>
          <w:t>42</w:t>
        </w:r>
      </w:ins>
      <w:ins w:id="5273"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74" w:author="ZTE" w:date="2021-05-27T11:15:53Z"/>
          <w:rFonts w:hint="default" w:ascii="Times New Roman" w:hAnsi="Times New Roman" w:cs="Times New Roman"/>
          <w:sz w:val="20"/>
          <w:szCs w:val="20"/>
        </w:rPr>
      </w:pPr>
      <w:ins w:id="5275" w:author="ZTE" w:date="2021-05-27T11:15:53Z">
        <w:r>
          <w:rPr>
            <w:rFonts w:hint="default" w:ascii="Times New Roman" w:hAnsi="Times New Roman" w:eastAsia="宋体" w:cs="Times New Roman"/>
            <w:sz w:val="20"/>
            <w:szCs w:val="20"/>
            <w:lang w:eastAsia="zh-CN"/>
          </w:rPr>
          <w:t>7.4</w:t>
        </w:r>
      </w:ins>
      <w:ins w:id="5276" w:author="ZTE" w:date="2021-05-27T11:15:53Z">
        <w:r>
          <w:rPr>
            <w:rFonts w:hint="default" w:ascii="Times New Roman" w:hAnsi="Times New Roman" w:cs="Times New Roman"/>
            <w:sz w:val="20"/>
            <w:szCs w:val="20"/>
          </w:rPr>
          <w:t>.2</w:t>
        </w:r>
      </w:ins>
      <w:ins w:id="5277" w:author="ZTE" w:date="2021-05-27T11:15:53Z">
        <w:r>
          <w:rPr>
            <w:rFonts w:hint="default" w:ascii="Times New Roman" w:hAnsi="Times New Roman" w:cs="Times New Roman"/>
            <w:sz w:val="20"/>
            <w:szCs w:val="20"/>
          </w:rPr>
          <w:tab/>
        </w:r>
      </w:ins>
      <w:ins w:id="5278" w:author="ZTE" w:date="2021-05-27T11:15:53Z">
        <w:r>
          <w:rPr>
            <w:rFonts w:hint="default" w:ascii="Times New Roman" w:hAnsi="Times New Roman" w:eastAsia="宋体" w:cs="Times New Roman"/>
            <w:sz w:val="20"/>
            <w:szCs w:val="20"/>
          </w:rPr>
          <w:t xml:space="preserve">Inter-band DC </w:t>
        </w:r>
      </w:ins>
      <w:ins w:id="5279" w:author="ZTE" w:date="2021-05-27T11:15:53Z">
        <w:r>
          <w:rPr>
            <w:rFonts w:hint="default" w:ascii="Times New Roman" w:hAnsi="Times New Roman" w:cs="Times New Roman"/>
            <w:sz w:val="20"/>
            <w:szCs w:val="20"/>
            <w:lang w:eastAsia="ja-JP"/>
          </w:rPr>
          <w:t>C</w:t>
        </w:r>
      </w:ins>
      <w:ins w:id="5280"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281" w:author="ZTE" w:date="2021-05-27T11:15:53Z">
        <w:r>
          <w:rPr>
            <w:rFonts w:hint="default" w:ascii="Times New Roman" w:hAnsi="Times New Roman" w:cs="Times New Roman"/>
            <w:sz w:val="20"/>
            <w:szCs w:val="20"/>
          </w:rPr>
          <w:fldChar w:fldCharType="begin"/>
        </w:r>
      </w:ins>
      <w:ins w:id="5282" w:author="ZTE" w:date="2021-05-27T11:15:53Z">
        <w:r>
          <w:rPr>
            <w:rFonts w:hint="default" w:ascii="Times New Roman" w:hAnsi="Times New Roman" w:cs="Times New Roman"/>
            <w:sz w:val="20"/>
            <w:szCs w:val="20"/>
          </w:rPr>
          <w:instrText xml:space="preserve"> PAGEREF _Toc7356 \h </w:instrText>
        </w:r>
      </w:ins>
      <w:ins w:id="5283" w:author="ZTE" w:date="2021-05-27T11:15:53Z">
        <w:r>
          <w:rPr>
            <w:rFonts w:hint="default" w:ascii="Times New Roman" w:hAnsi="Times New Roman" w:cs="Times New Roman"/>
            <w:sz w:val="20"/>
            <w:szCs w:val="20"/>
          </w:rPr>
          <w:fldChar w:fldCharType="separate"/>
        </w:r>
      </w:ins>
      <w:ins w:id="5284" w:author="ZTE" w:date="2021-05-27T11:15:57Z">
        <w:r>
          <w:rPr>
            <w:rFonts w:hint="default" w:ascii="Times New Roman" w:hAnsi="Times New Roman" w:cs="Times New Roman"/>
            <w:sz w:val="20"/>
            <w:szCs w:val="20"/>
          </w:rPr>
          <w:t>42</w:t>
        </w:r>
      </w:ins>
      <w:ins w:id="528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86" w:author="ZTE" w:date="2021-05-27T11:15:53Z"/>
          <w:rFonts w:hint="default" w:ascii="Times New Roman" w:hAnsi="Times New Roman" w:cs="Times New Roman"/>
          <w:sz w:val="20"/>
          <w:szCs w:val="20"/>
        </w:rPr>
      </w:pPr>
      <w:ins w:id="5287" w:author="ZTE" w:date="2021-05-27T11:15:53Z">
        <w:r>
          <w:rPr>
            <w:rFonts w:hint="default" w:ascii="Times New Roman" w:hAnsi="Times New Roman" w:eastAsia="宋体" w:cs="Times New Roman"/>
            <w:sz w:val="20"/>
            <w:szCs w:val="20"/>
            <w:lang w:eastAsia="zh-CN"/>
          </w:rPr>
          <w:t>7.4</w:t>
        </w:r>
      </w:ins>
      <w:ins w:id="5288" w:author="ZTE" w:date="2021-05-27T11:15:53Z">
        <w:r>
          <w:rPr>
            <w:rFonts w:hint="default" w:ascii="Times New Roman" w:hAnsi="Times New Roman" w:cs="Times New Roman"/>
            <w:sz w:val="20"/>
            <w:szCs w:val="20"/>
          </w:rPr>
          <w:t>.3</w:t>
        </w:r>
      </w:ins>
      <w:ins w:id="5289" w:author="ZTE" w:date="2021-05-27T11:15:53Z">
        <w:r>
          <w:rPr>
            <w:rFonts w:hint="default" w:ascii="Times New Roman" w:hAnsi="Times New Roman" w:cs="Times New Roman"/>
            <w:sz w:val="20"/>
            <w:szCs w:val="20"/>
          </w:rPr>
          <w:tab/>
        </w:r>
      </w:ins>
      <w:ins w:id="5290" w:author="ZTE" w:date="2021-05-27T11:15: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291" w:author="ZTE" w:date="2021-05-27T11:15:53Z">
        <w:r>
          <w:rPr>
            <w:rFonts w:hint="default" w:ascii="Times New Roman" w:hAnsi="Times New Roman" w:cs="Times New Roman"/>
            <w:sz w:val="20"/>
            <w:szCs w:val="20"/>
          </w:rPr>
          <w:fldChar w:fldCharType="begin"/>
        </w:r>
      </w:ins>
      <w:ins w:id="5292" w:author="ZTE" w:date="2021-05-27T11:15:53Z">
        <w:r>
          <w:rPr>
            <w:rFonts w:hint="default" w:ascii="Times New Roman" w:hAnsi="Times New Roman" w:cs="Times New Roman"/>
            <w:sz w:val="20"/>
            <w:szCs w:val="20"/>
          </w:rPr>
          <w:instrText xml:space="preserve"> PAGEREF _Toc30695 \h </w:instrText>
        </w:r>
      </w:ins>
      <w:ins w:id="5293" w:author="ZTE" w:date="2021-05-27T11:15:53Z">
        <w:r>
          <w:rPr>
            <w:rFonts w:hint="default" w:ascii="Times New Roman" w:hAnsi="Times New Roman" w:cs="Times New Roman"/>
            <w:sz w:val="20"/>
            <w:szCs w:val="20"/>
          </w:rPr>
          <w:fldChar w:fldCharType="separate"/>
        </w:r>
      </w:ins>
      <w:ins w:id="5294" w:author="ZTE" w:date="2021-05-27T11:15:57Z">
        <w:r>
          <w:rPr>
            <w:rFonts w:hint="default" w:ascii="Times New Roman" w:hAnsi="Times New Roman" w:cs="Times New Roman"/>
            <w:sz w:val="20"/>
            <w:szCs w:val="20"/>
          </w:rPr>
          <w:t>42</w:t>
        </w:r>
      </w:ins>
      <w:ins w:id="529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296" w:author="ZTE" w:date="2021-05-27T11:15:53Z"/>
          <w:rFonts w:hint="default" w:ascii="Times New Roman" w:hAnsi="Times New Roman" w:cs="Times New Roman"/>
          <w:sz w:val="20"/>
          <w:szCs w:val="20"/>
        </w:rPr>
      </w:pPr>
      <w:ins w:id="5297" w:author="ZTE" w:date="2021-05-27T11:15:53Z">
        <w:r>
          <w:rPr>
            <w:rFonts w:hint="default" w:ascii="Times New Roman" w:hAnsi="Times New Roman" w:eastAsia="宋体" w:cs="Times New Roman"/>
            <w:sz w:val="20"/>
            <w:szCs w:val="20"/>
            <w:lang w:eastAsia="zh-CN"/>
          </w:rPr>
          <w:t>7.4</w:t>
        </w:r>
      </w:ins>
      <w:ins w:id="5298" w:author="ZTE" w:date="2021-05-27T11:15:53Z">
        <w:r>
          <w:rPr>
            <w:rFonts w:hint="default" w:ascii="Times New Roman" w:hAnsi="Times New Roman" w:cs="Times New Roman"/>
            <w:sz w:val="20"/>
            <w:szCs w:val="20"/>
          </w:rPr>
          <w:t>.4</w:t>
        </w:r>
      </w:ins>
      <w:ins w:id="5299" w:author="ZTE" w:date="2021-05-27T11:15:53Z">
        <w:r>
          <w:rPr>
            <w:rFonts w:hint="default" w:ascii="Times New Roman" w:hAnsi="Times New Roman" w:cs="Times New Roman"/>
            <w:sz w:val="20"/>
            <w:szCs w:val="20"/>
            <w:lang w:eastAsia="sv-SE"/>
          </w:rPr>
          <w:tab/>
        </w:r>
      </w:ins>
      <w:ins w:id="5300" w:author="ZTE" w:date="2021-05-27T11:15:53Z">
        <w:r>
          <w:rPr>
            <w:rFonts w:hint="default" w:ascii="Times New Roman" w:hAnsi="Times New Roman" w:cs="Times New Roman"/>
            <w:sz w:val="20"/>
            <w:szCs w:val="20"/>
          </w:rPr>
          <w:t>∆T</w:t>
        </w:r>
      </w:ins>
      <w:ins w:id="5301" w:author="ZTE" w:date="2021-05-27T11:15:53Z">
        <w:r>
          <w:rPr>
            <w:rFonts w:hint="default" w:ascii="Times New Roman" w:hAnsi="Times New Roman" w:cs="Times New Roman"/>
            <w:sz w:val="20"/>
            <w:szCs w:val="20"/>
            <w:vertAlign w:val="subscript"/>
          </w:rPr>
          <w:t>IB</w:t>
        </w:r>
      </w:ins>
      <w:ins w:id="5302" w:author="ZTE" w:date="2021-05-27T11:15:53Z">
        <w:r>
          <w:rPr>
            <w:rFonts w:hint="default" w:ascii="Times New Roman" w:hAnsi="Times New Roman" w:cs="Times New Roman"/>
            <w:sz w:val="20"/>
            <w:szCs w:val="20"/>
          </w:rPr>
          <w:t xml:space="preserve"> and ∆R</w:t>
        </w:r>
      </w:ins>
      <w:ins w:id="5303" w:author="ZTE" w:date="2021-05-27T11:15:53Z">
        <w:r>
          <w:rPr>
            <w:rFonts w:hint="default" w:ascii="Times New Roman" w:hAnsi="Times New Roman" w:cs="Times New Roman"/>
            <w:sz w:val="20"/>
            <w:szCs w:val="20"/>
            <w:vertAlign w:val="subscript"/>
          </w:rPr>
          <w:t>IB</w:t>
        </w:r>
      </w:ins>
      <w:ins w:id="5304"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305" w:author="ZTE" w:date="2021-05-27T11:15:53Z">
        <w:r>
          <w:rPr>
            <w:rFonts w:hint="default" w:ascii="Times New Roman" w:hAnsi="Times New Roman" w:cs="Times New Roman"/>
            <w:sz w:val="20"/>
            <w:szCs w:val="20"/>
          </w:rPr>
          <w:fldChar w:fldCharType="begin"/>
        </w:r>
      </w:ins>
      <w:ins w:id="5306" w:author="ZTE" w:date="2021-05-27T11:15:53Z">
        <w:r>
          <w:rPr>
            <w:rFonts w:hint="default" w:ascii="Times New Roman" w:hAnsi="Times New Roman" w:cs="Times New Roman"/>
            <w:sz w:val="20"/>
            <w:szCs w:val="20"/>
          </w:rPr>
          <w:instrText xml:space="preserve"> PAGEREF _Toc15490 \h </w:instrText>
        </w:r>
      </w:ins>
      <w:ins w:id="5307" w:author="ZTE" w:date="2021-05-27T11:15:53Z">
        <w:r>
          <w:rPr>
            <w:rFonts w:hint="default" w:ascii="Times New Roman" w:hAnsi="Times New Roman" w:cs="Times New Roman"/>
            <w:sz w:val="20"/>
            <w:szCs w:val="20"/>
          </w:rPr>
          <w:fldChar w:fldCharType="separate"/>
        </w:r>
      </w:ins>
      <w:ins w:id="5308" w:author="ZTE" w:date="2021-05-27T11:15:57Z">
        <w:r>
          <w:rPr>
            <w:rFonts w:hint="default" w:ascii="Times New Roman" w:hAnsi="Times New Roman" w:cs="Times New Roman"/>
            <w:sz w:val="20"/>
            <w:szCs w:val="20"/>
          </w:rPr>
          <w:t>42</w:t>
        </w:r>
      </w:ins>
      <w:ins w:id="530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310" w:author="ZTE" w:date="2021-05-27T11:15:53Z"/>
          <w:rFonts w:hint="default" w:ascii="Times New Roman" w:hAnsi="Times New Roman" w:cs="Times New Roman"/>
          <w:sz w:val="20"/>
          <w:szCs w:val="20"/>
        </w:rPr>
      </w:pPr>
      <w:ins w:id="5311" w:author="ZTE" w:date="2021-05-27T11:15:53Z">
        <w:r>
          <w:rPr>
            <w:rFonts w:hint="default" w:ascii="Times New Roman" w:hAnsi="Times New Roman" w:eastAsia="宋体" w:cs="Times New Roman"/>
            <w:sz w:val="20"/>
            <w:szCs w:val="20"/>
            <w:lang w:eastAsia="zh-CN"/>
          </w:rPr>
          <w:t>7.4</w:t>
        </w:r>
      </w:ins>
      <w:ins w:id="5312" w:author="ZTE" w:date="2021-05-27T11:15:53Z">
        <w:r>
          <w:rPr>
            <w:rFonts w:hint="default" w:ascii="Times New Roman" w:hAnsi="Times New Roman" w:cs="Times New Roman"/>
            <w:sz w:val="20"/>
            <w:szCs w:val="20"/>
          </w:rPr>
          <w:t>.5</w:t>
        </w:r>
      </w:ins>
      <w:ins w:id="5313" w:author="ZTE" w:date="2021-05-27T11:15:53Z">
        <w:r>
          <w:rPr>
            <w:rFonts w:hint="default" w:ascii="Times New Roman" w:hAnsi="Times New Roman" w:cs="Times New Roman"/>
            <w:sz w:val="20"/>
            <w:szCs w:val="20"/>
            <w:lang w:eastAsia="sv-SE"/>
          </w:rPr>
          <w:tab/>
        </w:r>
      </w:ins>
      <w:ins w:id="5314" w:author="ZTE" w:date="2021-05-27T11:15:53Z">
        <w:r>
          <w:rPr>
            <w:rFonts w:hint="default" w:ascii="Times New Roman" w:hAnsi="Times New Roman" w:cs="Times New Roman"/>
            <w:sz w:val="20"/>
            <w:szCs w:val="20"/>
            <w:lang w:eastAsia="ja-JP"/>
          </w:rPr>
          <w:t>MSD</w:t>
        </w:r>
      </w:ins>
      <w:ins w:id="5315" w:author="ZTE" w:date="2021-05-27T11:15:53Z">
        <w:r>
          <w:rPr>
            <w:rFonts w:hint="default" w:ascii="Times New Roman" w:hAnsi="Times New Roman" w:cs="Times New Roman"/>
            <w:sz w:val="20"/>
            <w:szCs w:val="20"/>
          </w:rPr>
          <w:tab/>
        </w:r>
      </w:ins>
      <w:ins w:id="5316" w:author="ZTE" w:date="2021-05-27T11:16:49Z">
        <w:r>
          <w:rPr>
            <w:rFonts w:hint="default" w:ascii="Times New Roman" w:hAnsi="Times New Roman" w:eastAsia="宋体" w:cs="Times New Roman"/>
            <w:sz w:val="20"/>
            <w:szCs w:val="20"/>
            <w:lang w:val="en-US" w:eastAsia="zh-CN"/>
          </w:rPr>
          <w:tab/>
        </w:r>
      </w:ins>
      <w:ins w:id="5317" w:author="ZTE" w:date="2021-05-27T11:15:53Z">
        <w:r>
          <w:rPr>
            <w:rFonts w:hint="default" w:ascii="Times New Roman" w:hAnsi="Times New Roman" w:cs="Times New Roman"/>
            <w:sz w:val="20"/>
            <w:szCs w:val="20"/>
          </w:rPr>
          <w:fldChar w:fldCharType="begin"/>
        </w:r>
      </w:ins>
      <w:ins w:id="5318" w:author="ZTE" w:date="2021-05-27T11:15:53Z">
        <w:r>
          <w:rPr>
            <w:rFonts w:hint="default" w:ascii="Times New Roman" w:hAnsi="Times New Roman" w:cs="Times New Roman"/>
            <w:sz w:val="20"/>
            <w:szCs w:val="20"/>
          </w:rPr>
          <w:instrText xml:space="preserve"> PAGEREF _Toc6281 \h </w:instrText>
        </w:r>
      </w:ins>
      <w:ins w:id="5319" w:author="ZTE" w:date="2021-05-27T11:15:53Z">
        <w:r>
          <w:rPr>
            <w:rFonts w:hint="default" w:ascii="Times New Roman" w:hAnsi="Times New Roman" w:cs="Times New Roman"/>
            <w:sz w:val="20"/>
            <w:szCs w:val="20"/>
          </w:rPr>
          <w:fldChar w:fldCharType="separate"/>
        </w:r>
      </w:ins>
      <w:ins w:id="5320" w:author="ZTE" w:date="2021-05-27T11:15:57Z">
        <w:r>
          <w:rPr>
            <w:rFonts w:hint="default" w:ascii="Times New Roman" w:hAnsi="Times New Roman" w:cs="Times New Roman"/>
            <w:sz w:val="20"/>
            <w:szCs w:val="20"/>
          </w:rPr>
          <w:t>43</w:t>
        </w:r>
      </w:ins>
      <w:ins w:id="5321"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322" w:author="ZTE" w:date="2021-05-27T11:15:53Z"/>
          <w:rFonts w:hint="default" w:ascii="Times New Roman" w:hAnsi="Times New Roman" w:cs="Times New Roman"/>
          <w:sz w:val="20"/>
          <w:szCs w:val="20"/>
        </w:rPr>
      </w:pPr>
      <w:ins w:id="5323" w:author="ZTE" w:date="2021-05-27T11:15:53Z">
        <w:r>
          <w:rPr>
            <w:rFonts w:hint="default" w:ascii="Times New Roman" w:hAnsi="Times New Roman" w:eastAsia="宋体" w:cs="Times New Roman"/>
            <w:sz w:val="20"/>
            <w:szCs w:val="20"/>
            <w:lang w:eastAsia="zh-CN"/>
          </w:rPr>
          <w:t>7.5</w:t>
        </w:r>
      </w:ins>
      <w:ins w:id="5324" w:author="ZTE" w:date="2021-05-27T11:15:53Z">
        <w:r>
          <w:rPr>
            <w:rFonts w:hint="default" w:ascii="Times New Roman" w:hAnsi="Times New Roman" w:cs="Times New Roman"/>
            <w:sz w:val="20"/>
            <w:szCs w:val="20"/>
          </w:rPr>
          <w:tab/>
        </w:r>
      </w:ins>
      <w:ins w:id="5325" w:author="ZTE" w:date="2021-05-27T11:15:53Z">
        <w:r>
          <w:rPr>
            <w:rFonts w:hint="default" w:ascii="Times New Roman" w:hAnsi="Times New Roman" w:cs="Times New Roman"/>
            <w:sz w:val="20"/>
            <w:szCs w:val="20"/>
            <w:lang w:eastAsia="ja-JP"/>
          </w:rPr>
          <w:t>DC</w:t>
        </w:r>
      </w:ins>
      <w:ins w:id="5326" w:author="ZTE" w:date="2021-05-27T11:15:53Z">
        <w:r>
          <w:rPr>
            <w:rFonts w:hint="default" w:ascii="Times New Roman" w:hAnsi="Times New Roman" w:cs="Times New Roman"/>
            <w:sz w:val="20"/>
            <w:szCs w:val="20"/>
          </w:rPr>
          <w:t>_8-11_n3-n28-n77</w:t>
        </w:r>
        <w:r>
          <w:rPr>
            <w:rFonts w:hint="default" w:ascii="Times New Roman" w:hAnsi="Times New Roman" w:cs="Times New Roman"/>
            <w:sz w:val="20"/>
            <w:szCs w:val="20"/>
          </w:rPr>
          <w:tab/>
        </w:r>
      </w:ins>
      <w:ins w:id="5327" w:author="ZTE" w:date="2021-05-27T11:15:53Z">
        <w:r>
          <w:rPr>
            <w:rFonts w:hint="default" w:ascii="Times New Roman" w:hAnsi="Times New Roman" w:cs="Times New Roman"/>
            <w:sz w:val="20"/>
            <w:szCs w:val="20"/>
          </w:rPr>
          <w:fldChar w:fldCharType="begin"/>
        </w:r>
      </w:ins>
      <w:ins w:id="5328" w:author="ZTE" w:date="2021-05-27T11:15:53Z">
        <w:r>
          <w:rPr>
            <w:rFonts w:hint="default" w:ascii="Times New Roman" w:hAnsi="Times New Roman" w:cs="Times New Roman"/>
            <w:sz w:val="20"/>
            <w:szCs w:val="20"/>
          </w:rPr>
          <w:instrText xml:space="preserve"> PAGEREF _Toc16988 \h </w:instrText>
        </w:r>
      </w:ins>
      <w:ins w:id="5329" w:author="ZTE" w:date="2021-05-27T11:15:53Z">
        <w:r>
          <w:rPr>
            <w:rFonts w:hint="default" w:ascii="Times New Roman" w:hAnsi="Times New Roman" w:cs="Times New Roman"/>
            <w:sz w:val="20"/>
            <w:szCs w:val="20"/>
          </w:rPr>
          <w:fldChar w:fldCharType="separate"/>
        </w:r>
      </w:ins>
      <w:ins w:id="5330" w:author="ZTE" w:date="2021-05-27T11:15:57Z">
        <w:r>
          <w:rPr>
            <w:rFonts w:hint="default" w:ascii="Times New Roman" w:hAnsi="Times New Roman" w:cs="Times New Roman"/>
            <w:sz w:val="20"/>
            <w:szCs w:val="20"/>
          </w:rPr>
          <w:t>43</w:t>
        </w:r>
      </w:ins>
      <w:ins w:id="533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332" w:author="ZTE" w:date="2021-05-27T11:15:53Z"/>
          <w:rFonts w:hint="default" w:ascii="Times New Roman" w:hAnsi="Times New Roman" w:cs="Times New Roman"/>
          <w:sz w:val="20"/>
          <w:szCs w:val="20"/>
        </w:rPr>
      </w:pPr>
      <w:ins w:id="5333" w:author="ZTE" w:date="2021-05-27T11:15:53Z">
        <w:r>
          <w:rPr>
            <w:rFonts w:hint="default" w:ascii="Times New Roman" w:hAnsi="Times New Roman" w:eastAsia="宋体" w:cs="Times New Roman"/>
            <w:sz w:val="20"/>
            <w:szCs w:val="20"/>
            <w:lang w:eastAsia="zh-CN"/>
          </w:rPr>
          <w:t>7.5</w:t>
        </w:r>
      </w:ins>
      <w:ins w:id="5334" w:author="ZTE" w:date="2021-05-27T11:15:53Z">
        <w:r>
          <w:rPr>
            <w:rFonts w:hint="default" w:ascii="Times New Roman" w:hAnsi="Times New Roman" w:cs="Times New Roman"/>
            <w:sz w:val="20"/>
            <w:szCs w:val="20"/>
          </w:rPr>
          <w:t>.1</w:t>
        </w:r>
      </w:ins>
      <w:ins w:id="5335" w:author="ZTE" w:date="2021-05-27T11:15:53Z">
        <w:r>
          <w:rPr>
            <w:rFonts w:hint="default" w:ascii="Times New Roman" w:hAnsi="Times New Roman" w:cs="Times New Roman"/>
            <w:sz w:val="20"/>
            <w:szCs w:val="20"/>
          </w:rPr>
          <w:tab/>
        </w:r>
      </w:ins>
      <w:ins w:id="5336" w:author="ZTE" w:date="2021-05-27T11:15:53Z">
        <w:r>
          <w:rPr>
            <w:rFonts w:hint="default" w:ascii="Times New Roman" w:hAnsi="Times New Roman" w:cs="Times New Roman"/>
            <w:sz w:val="20"/>
            <w:szCs w:val="20"/>
          </w:rPr>
          <w:t xml:space="preserve">Operating bands for </w:t>
        </w:r>
      </w:ins>
      <w:ins w:id="5337" w:author="ZTE" w:date="2021-05-27T11:15:53Z">
        <w:r>
          <w:rPr>
            <w:rFonts w:hint="default" w:ascii="Times New Roman" w:hAnsi="Times New Roman" w:cs="Times New Roman"/>
            <w:sz w:val="20"/>
            <w:szCs w:val="20"/>
            <w:lang w:eastAsia="ja-JP"/>
          </w:rPr>
          <w:t>DC</w:t>
        </w:r>
      </w:ins>
      <w:ins w:id="5338" w:author="ZTE" w:date="2021-05-27T11:15:53Z">
        <w:r>
          <w:rPr>
            <w:rFonts w:hint="default" w:ascii="Times New Roman" w:hAnsi="Times New Roman" w:cs="Times New Roman"/>
            <w:sz w:val="20"/>
            <w:szCs w:val="20"/>
          </w:rPr>
          <w:tab/>
        </w:r>
      </w:ins>
      <w:ins w:id="5339" w:author="ZTE" w:date="2021-05-27T11:15:53Z">
        <w:r>
          <w:rPr>
            <w:rFonts w:hint="default" w:ascii="Times New Roman" w:hAnsi="Times New Roman" w:cs="Times New Roman"/>
            <w:sz w:val="20"/>
            <w:szCs w:val="20"/>
          </w:rPr>
          <w:fldChar w:fldCharType="begin"/>
        </w:r>
      </w:ins>
      <w:ins w:id="5340" w:author="ZTE" w:date="2021-05-27T11:15:53Z">
        <w:r>
          <w:rPr>
            <w:rFonts w:hint="default" w:ascii="Times New Roman" w:hAnsi="Times New Roman" w:cs="Times New Roman"/>
            <w:sz w:val="20"/>
            <w:szCs w:val="20"/>
          </w:rPr>
          <w:instrText xml:space="preserve"> PAGEREF _Toc6366 \h </w:instrText>
        </w:r>
      </w:ins>
      <w:ins w:id="5341" w:author="ZTE" w:date="2021-05-27T11:15:53Z">
        <w:r>
          <w:rPr>
            <w:rFonts w:hint="default" w:ascii="Times New Roman" w:hAnsi="Times New Roman" w:cs="Times New Roman"/>
            <w:sz w:val="20"/>
            <w:szCs w:val="20"/>
          </w:rPr>
          <w:fldChar w:fldCharType="separate"/>
        </w:r>
      </w:ins>
      <w:ins w:id="5342" w:author="ZTE" w:date="2021-05-27T11:15:57Z">
        <w:r>
          <w:rPr>
            <w:rFonts w:hint="default" w:ascii="Times New Roman" w:hAnsi="Times New Roman" w:cs="Times New Roman"/>
            <w:sz w:val="20"/>
            <w:szCs w:val="20"/>
          </w:rPr>
          <w:t>43</w:t>
        </w:r>
      </w:ins>
      <w:ins w:id="5343"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344" w:author="ZTE" w:date="2021-05-27T11:15:53Z"/>
          <w:rFonts w:hint="default" w:ascii="Times New Roman" w:hAnsi="Times New Roman" w:cs="Times New Roman"/>
          <w:sz w:val="20"/>
          <w:szCs w:val="20"/>
        </w:rPr>
      </w:pPr>
      <w:ins w:id="5345" w:author="ZTE" w:date="2021-05-27T11:15:53Z">
        <w:r>
          <w:rPr>
            <w:rFonts w:hint="default" w:ascii="Times New Roman" w:hAnsi="Times New Roman" w:eastAsia="宋体" w:cs="Times New Roman"/>
            <w:sz w:val="20"/>
            <w:szCs w:val="20"/>
            <w:lang w:eastAsia="zh-CN"/>
          </w:rPr>
          <w:t>7.5</w:t>
        </w:r>
      </w:ins>
      <w:ins w:id="5346" w:author="ZTE" w:date="2021-05-27T11:15:53Z">
        <w:r>
          <w:rPr>
            <w:rFonts w:hint="default" w:ascii="Times New Roman" w:hAnsi="Times New Roman" w:cs="Times New Roman"/>
            <w:sz w:val="20"/>
            <w:szCs w:val="20"/>
          </w:rPr>
          <w:t>.2</w:t>
        </w:r>
      </w:ins>
      <w:ins w:id="5347" w:author="ZTE" w:date="2021-05-27T11:15:53Z">
        <w:r>
          <w:rPr>
            <w:rFonts w:hint="default" w:ascii="Times New Roman" w:hAnsi="Times New Roman" w:cs="Times New Roman"/>
            <w:sz w:val="20"/>
            <w:szCs w:val="20"/>
          </w:rPr>
          <w:tab/>
        </w:r>
      </w:ins>
      <w:ins w:id="5348" w:author="ZTE" w:date="2021-05-27T11:15:53Z">
        <w:r>
          <w:rPr>
            <w:rFonts w:hint="default" w:ascii="Times New Roman" w:hAnsi="Times New Roman" w:eastAsia="宋体" w:cs="Times New Roman"/>
            <w:sz w:val="20"/>
            <w:szCs w:val="20"/>
          </w:rPr>
          <w:t xml:space="preserve">Inter-band DC </w:t>
        </w:r>
      </w:ins>
      <w:ins w:id="5349" w:author="ZTE" w:date="2021-05-27T11:15:53Z">
        <w:r>
          <w:rPr>
            <w:rFonts w:hint="default" w:ascii="Times New Roman" w:hAnsi="Times New Roman" w:cs="Times New Roman"/>
            <w:sz w:val="20"/>
            <w:szCs w:val="20"/>
            <w:lang w:eastAsia="ja-JP"/>
          </w:rPr>
          <w:t>C</w:t>
        </w:r>
      </w:ins>
      <w:ins w:id="5350"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351" w:author="ZTE" w:date="2021-05-27T11:15:53Z">
        <w:r>
          <w:rPr>
            <w:rFonts w:hint="default" w:ascii="Times New Roman" w:hAnsi="Times New Roman" w:cs="Times New Roman"/>
            <w:sz w:val="20"/>
            <w:szCs w:val="20"/>
          </w:rPr>
          <w:fldChar w:fldCharType="begin"/>
        </w:r>
      </w:ins>
      <w:ins w:id="5352" w:author="ZTE" w:date="2021-05-27T11:15:53Z">
        <w:r>
          <w:rPr>
            <w:rFonts w:hint="default" w:ascii="Times New Roman" w:hAnsi="Times New Roman" w:cs="Times New Roman"/>
            <w:sz w:val="20"/>
            <w:szCs w:val="20"/>
          </w:rPr>
          <w:instrText xml:space="preserve"> PAGEREF _Toc12381 \h </w:instrText>
        </w:r>
      </w:ins>
      <w:ins w:id="5353" w:author="ZTE" w:date="2021-05-27T11:15:53Z">
        <w:r>
          <w:rPr>
            <w:rFonts w:hint="default" w:ascii="Times New Roman" w:hAnsi="Times New Roman" w:cs="Times New Roman"/>
            <w:sz w:val="20"/>
            <w:szCs w:val="20"/>
          </w:rPr>
          <w:fldChar w:fldCharType="separate"/>
        </w:r>
      </w:ins>
      <w:ins w:id="5354" w:author="ZTE" w:date="2021-05-27T11:15:57Z">
        <w:r>
          <w:rPr>
            <w:rFonts w:hint="default" w:ascii="Times New Roman" w:hAnsi="Times New Roman" w:cs="Times New Roman"/>
            <w:sz w:val="20"/>
            <w:szCs w:val="20"/>
          </w:rPr>
          <w:t>43</w:t>
        </w:r>
      </w:ins>
      <w:ins w:id="535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356" w:author="ZTE" w:date="2021-05-27T11:15:53Z"/>
          <w:rFonts w:hint="default" w:ascii="Times New Roman" w:hAnsi="Times New Roman" w:cs="Times New Roman"/>
          <w:sz w:val="20"/>
          <w:szCs w:val="20"/>
        </w:rPr>
      </w:pPr>
      <w:ins w:id="5357" w:author="ZTE" w:date="2021-05-27T11:15:53Z">
        <w:r>
          <w:rPr>
            <w:rFonts w:hint="default" w:ascii="Times New Roman" w:hAnsi="Times New Roman" w:eastAsia="宋体" w:cs="Times New Roman"/>
            <w:sz w:val="20"/>
            <w:szCs w:val="20"/>
            <w:lang w:eastAsia="zh-CN"/>
          </w:rPr>
          <w:t>7.5</w:t>
        </w:r>
      </w:ins>
      <w:ins w:id="5358" w:author="ZTE" w:date="2021-05-27T11:15:53Z">
        <w:r>
          <w:rPr>
            <w:rFonts w:hint="default" w:ascii="Times New Roman" w:hAnsi="Times New Roman" w:cs="Times New Roman"/>
            <w:sz w:val="20"/>
            <w:szCs w:val="20"/>
          </w:rPr>
          <w:t>.3</w:t>
        </w:r>
      </w:ins>
      <w:ins w:id="5359" w:author="ZTE" w:date="2021-05-27T11:15:53Z">
        <w:r>
          <w:rPr>
            <w:rFonts w:hint="default" w:ascii="Times New Roman" w:hAnsi="Times New Roman" w:cs="Times New Roman"/>
            <w:sz w:val="20"/>
            <w:szCs w:val="20"/>
          </w:rPr>
          <w:tab/>
        </w:r>
      </w:ins>
      <w:ins w:id="5360" w:author="ZTE" w:date="2021-05-27T11:15: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361" w:author="ZTE" w:date="2021-05-27T11:15:53Z">
        <w:r>
          <w:rPr>
            <w:rFonts w:hint="default" w:ascii="Times New Roman" w:hAnsi="Times New Roman" w:cs="Times New Roman"/>
            <w:sz w:val="20"/>
            <w:szCs w:val="20"/>
          </w:rPr>
          <w:fldChar w:fldCharType="begin"/>
        </w:r>
      </w:ins>
      <w:ins w:id="5362" w:author="ZTE" w:date="2021-05-27T11:15:53Z">
        <w:r>
          <w:rPr>
            <w:rFonts w:hint="default" w:ascii="Times New Roman" w:hAnsi="Times New Roman" w:cs="Times New Roman"/>
            <w:sz w:val="20"/>
            <w:szCs w:val="20"/>
          </w:rPr>
          <w:instrText xml:space="preserve"> PAGEREF _Toc5121 \h </w:instrText>
        </w:r>
      </w:ins>
      <w:ins w:id="5363" w:author="ZTE" w:date="2021-05-27T11:15:53Z">
        <w:r>
          <w:rPr>
            <w:rFonts w:hint="default" w:ascii="Times New Roman" w:hAnsi="Times New Roman" w:cs="Times New Roman"/>
            <w:sz w:val="20"/>
            <w:szCs w:val="20"/>
          </w:rPr>
          <w:fldChar w:fldCharType="separate"/>
        </w:r>
      </w:ins>
      <w:ins w:id="5364" w:author="ZTE" w:date="2021-05-27T11:15:57Z">
        <w:r>
          <w:rPr>
            <w:rFonts w:hint="default" w:ascii="Times New Roman" w:hAnsi="Times New Roman" w:cs="Times New Roman"/>
            <w:sz w:val="20"/>
            <w:szCs w:val="20"/>
          </w:rPr>
          <w:t>43</w:t>
        </w:r>
      </w:ins>
      <w:ins w:id="536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366" w:author="ZTE" w:date="2021-05-27T11:15:53Z"/>
          <w:rFonts w:hint="default" w:ascii="Times New Roman" w:hAnsi="Times New Roman" w:cs="Times New Roman"/>
          <w:sz w:val="20"/>
          <w:szCs w:val="20"/>
        </w:rPr>
      </w:pPr>
      <w:ins w:id="5367" w:author="ZTE" w:date="2021-05-27T11:15:53Z">
        <w:r>
          <w:rPr>
            <w:rFonts w:hint="default" w:ascii="Times New Roman" w:hAnsi="Times New Roman" w:eastAsia="宋体" w:cs="Times New Roman"/>
            <w:sz w:val="20"/>
            <w:szCs w:val="20"/>
            <w:lang w:eastAsia="zh-CN"/>
          </w:rPr>
          <w:t>7.5</w:t>
        </w:r>
      </w:ins>
      <w:ins w:id="5368" w:author="ZTE" w:date="2021-05-27T11:15:53Z">
        <w:r>
          <w:rPr>
            <w:rFonts w:hint="default" w:ascii="Times New Roman" w:hAnsi="Times New Roman" w:cs="Times New Roman"/>
            <w:sz w:val="20"/>
            <w:szCs w:val="20"/>
          </w:rPr>
          <w:t>.4</w:t>
        </w:r>
      </w:ins>
      <w:ins w:id="5369" w:author="ZTE" w:date="2021-05-27T11:15:53Z">
        <w:r>
          <w:rPr>
            <w:rFonts w:hint="default" w:ascii="Times New Roman" w:hAnsi="Times New Roman" w:cs="Times New Roman"/>
            <w:sz w:val="20"/>
            <w:szCs w:val="20"/>
            <w:lang w:eastAsia="sv-SE"/>
          </w:rPr>
          <w:tab/>
        </w:r>
      </w:ins>
      <w:ins w:id="5370" w:author="ZTE" w:date="2021-05-27T11:15:53Z">
        <w:r>
          <w:rPr>
            <w:rFonts w:hint="default" w:ascii="Times New Roman" w:hAnsi="Times New Roman" w:cs="Times New Roman"/>
            <w:sz w:val="20"/>
            <w:szCs w:val="20"/>
          </w:rPr>
          <w:t>∆T</w:t>
        </w:r>
      </w:ins>
      <w:ins w:id="5371" w:author="ZTE" w:date="2021-05-27T11:15:53Z">
        <w:r>
          <w:rPr>
            <w:rFonts w:hint="default" w:ascii="Times New Roman" w:hAnsi="Times New Roman" w:cs="Times New Roman"/>
            <w:sz w:val="20"/>
            <w:szCs w:val="20"/>
            <w:vertAlign w:val="subscript"/>
          </w:rPr>
          <w:t>IB</w:t>
        </w:r>
      </w:ins>
      <w:ins w:id="5372" w:author="ZTE" w:date="2021-05-27T11:15:53Z">
        <w:r>
          <w:rPr>
            <w:rFonts w:hint="default" w:ascii="Times New Roman" w:hAnsi="Times New Roman" w:cs="Times New Roman"/>
            <w:sz w:val="20"/>
            <w:szCs w:val="20"/>
          </w:rPr>
          <w:t xml:space="preserve"> and ∆R</w:t>
        </w:r>
      </w:ins>
      <w:ins w:id="5373" w:author="ZTE" w:date="2021-05-27T11:15:53Z">
        <w:r>
          <w:rPr>
            <w:rFonts w:hint="default" w:ascii="Times New Roman" w:hAnsi="Times New Roman" w:cs="Times New Roman"/>
            <w:sz w:val="20"/>
            <w:szCs w:val="20"/>
            <w:vertAlign w:val="subscript"/>
          </w:rPr>
          <w:t>IB</w:t>
        </w:r>
      </w:ins>
      <w:ins w:id="5374"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375" w:author="ZTE" w:date="2021-05-27T11:15:53Z">
        <w:r>
          <w:rPr>
            <w:rFonts w:hint="default" w:ascii="Times New Roman" w:hAnsi="Times New Roman" w:cs="Times New Roman"/>
            <w:sz w:val="20"/>
            <w:szCs w:val="20"/>
          </w:rPr>
          <w:fldChar w:fldCharType="begin"/>
        </w:r>
      </w:ins>
      <w:ins w:id="5376" w:author="ZTE" w:date="2021-05-27T11:15:53Z">
        <w:r>
          <w:rPr>
            <w:rFonts w:hint="default" w:ascii="Times New Roman" w:hAnsi="Times New Roman" w:cs="Times New Roman"/>
            <w:sz w:val="20"/>
            <w:szCs w:val="20"/>
          </w:rPr>
          <w:instrText xml:space="preserve"> PAGEREF _Toc14626 \h </w:instrText>
        </w:r>
      </w:ins>
      <w:ins w:id="5377" w:author="ZTE" w:date="2021-05-27T11:15:53Z">
        <w:r>
          <w:rPr>
            <w:rFonts w:hint="default" w:ascii="Times New Roman" w:hAnsi="Times New Roman" w:cs="Times New Roman"/>
            <w:sz w:val="20"/>
            <w:szCs w:val="20"/>
          </w:rPr>
          <w:fldChar w:fldCharType="separate"/>
        </w:r>
      </w:ins>
      <w:ins w:id="5378" w:author="ZTE" w:date="2021-05-27T11:15:57Z">
        <w:r>
          <w:rPr>
            <w:rFonts w:hint="default" w:ascii="Times New Roman" w:hAnsi="Times New Roman" w:cs="Times New Roman"/>
            <w:sz w:val="20"/>
            <w:szCs w:val="20"/>
          </w:rPr>
          <w:t>43</w:t>
        </w:r>
      </w:ins>
      <w:ins w:id="537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380" w:author="ZTE" w:date="2021-05-27T11:15:53Z"/>
          <w:rFonts w:hint="default" w:ascii="Times New Roman" w:hAnsi="Times New Roman" w:cs="Times New Roman"/>
          <w:sz w:val="20"/>
          <w:szCs w:val="20"/>
        </w:rPr>
      </w:pPr>
      <w:ins w:id="5381" w:author="ZTE" w:date="2021-05-27T11:15:53Z">
        <w:r>
          <w:rPr>
            <w:rFonts w:hint="default" w:ascii="Times New Roman" w:hAnsi="Times New Roman" w:eastAsia="宋体" w:cs="Times New Roman"/>
            <w:sz w:val="20"/>
            <w:szCs w:val="20"/>
            <w:lang w:eastAsia="zh-CN"/>
          </w:rPr>
          <w:t>7.5</w:t>
        </w:r>
      </w:ins>
      <w:ins w:id="5382" w:author="ZTE" w:date="2021-05-27T11:15:53Z">
        <w:r>
          <w:rPr>
            <w:rFonts w:hint="default" w:ascii="Times New Roman" w:hAnsi="Times New Roman" w:cs="Times New Roman"/>
            <w:sz w:val="20"/>
            <w:szCs w:val="20"/>
          </w:rPr>
          <w:t>.5</w:t>
        </w:r>
      </w:ins>
      <w:ins w:id="5383" w:author="ZTE" w:date="2021-05-27T11:15:53Z">
        <w:r>
          <w:rPr>
            <w:rFonts w:hint="default" w:ascii="Times New Roman" w:hAnsi="Times New Roman" w:cs="Times New Roman"/>
            <w:sz w:val="20"/>
            <w:szCs w:val="20"/>
            <w:lang w:eastAsia="sv-SE"/>
          </w:rPr>
          <w:tab/>
        </w:r>
      </w:ins>
      <w:ins w:id="5384" w:author="ZTE" w:date="2021-05-27T11:15:53Z">
        <w:r>
          <w:rPr>
            <w:rFonts w:hint="default" w:ascii="Times New Roman" w:hAnsi="Times New Roman" w:cs="Times New Roman"/>
            <w:sz w:val="20"/>
            <w:szCs w:val="20"/>
            <w:lang w:eastAsia="ja-JP"/>
          </w:rPr>
          <w:t>MSD</w:t>
        </w:r>
      </w:ins>
      <w:ins w:id="5385" w:author="ZTE" w:date="2021-05-27T11:15:53Z">
        <w:r>
          <w:rPr>
            <w:rFonts w:hint="default" w:ascii="Times New Roman" w:hAnsi="Times New Roman" w:cs="Times New Roman"/>
            <w:sz w:val="20"/>
            <w:szCs w:val="20"/>
          </w:rPr>
          <w:tab/>
        </w:r>
      </w:ins>
      <w:ins w:id="5386" w:author="ZTE" w:date="2021-05-27T11:16:51Z">
        <w:r>
          <w:rPr>
            <w:rFonts w:hint="default" w:ascii="Times New Roman" w:hAnsi="Times New Roman" w:eastAsia="宋体" w:cs="Times New Roman"/>
            <w:sz w:val="20"/>
            <w:szCs w:val="20"/>
            <w:lang w:val="en-US" w:eastAsia="zh-CN"/>
          </w:rPr>
          <w:tab/>
        </w:r>
      </w:ins>
      <w:ins w:id="5387" w:author="ZTE" w:date="2021-05-27T11:15:53Z">
        <w:r>
          <w:rPr>
            <w:rFonts w:hint="default" w:ascii="Times New Roman" w:hAnsi="Times New Roman" w:cs="Times New Roman"/>
            <w:sz w:val="20"/>
            <w:szCs w:val="20"/>
          </w:rPr>
          <w:fldChar w:fldCharType="begin"/>
        </w:r>
      </w:ins>
      <w:ins w:id="5388" w:author="ZTE" w:date="2021-05-27T11:15:53Z">
        <w:r>
          <w:rPr>
            <w:rFonts w:hint="default" w:ascii="Times New Roman" w:hAnsi="Times New Roman" w:cs="Times New Roman"/>
            <w:sz w:val="20"/>
            <w:szCs w:val="20"/>
          </w:rPr>
          <w:instrText xml:space="preserve"> PAGEREF _Toc11845 \h </w:instrText>
        </w:r>
      </w:ins>
      <w:ins w:id="5389" w:author="ZTE" w:date="2021-05-27T11:15:53Z">
        <w:r>
          <w:rPr>
            <w:rFonts w:hint="default" w:ascii="Times New Roman" w:hAnsi="Times New Roman" w:cs="Times New Roman"/>
            <w:sz w:val="20"/>
            <w:szCs w:val="20"/>
          </w:rPr>
          <w:fldChar w:fldCharType="separate"/>
        </w:r>
      </w:ins>
      <w:ins w:id="5390" w:author="ZTE" w:date="2021-05-27T11:15:57Z">
        <w:r>
          <w:rPr>
            <w:rFonts w:hint="default" w:ascii="Times New Roman" w:hAnsi="Times New Roman" w:cs="Times New Roman"/>
            <w:sz w:val="20"/>
            <w:szCs w:val="20"/>
          </w:rPr>
          <w:t>44</w:t>
        </w:r>
      </w:ins>
      <w:ins w:id="5391"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392" w:author="ZTE" w:date="2021-05-27T11:15:53Z"/>
          <w:rFonts w:hint="default" w:ascii="Times New Roman" w:hAnsi="Times New Roman" w:cs="Times New Roman"/>
          <w:sz w:val="20"/>
          <w:szCs w:val="20"/>
        </w:rPr>
      </w:pPr>
      <w:ins w:id="5393" w:author="ZTE" w:date="2021-05-27T11:15:53Z">
        <w:r>
          <w:rPr>
            <w:rFonts w:hint="default" w:ascii="Times New Roman" w:hAnsi="Times New Roman" w:eastAsia="宋体" w:cs="Times New Roman"/>
            <w:sz w:val="20"/>
            <w:szCs w:val="20"/>
            <w:lang w:eastAsia="zh-CN"/>
          </w:rPr>
          <w:t>7.6</w:t>
        </w:r>
      </w:ins>
      <w:ins w:id="5394" w:author="ZTE" w:date="2021-05-27T11:15:53Z">
        <w:r>
          <w:rPr>
            <w:rFonts w:hint="default" w:ascii="Times New Roman" w:hAnsi="Times New Roman" w:cs="Times New Roman"/>
            <w:sz w:val="20"/>
            <w:szCs w:val="20"/>
          </w:rPr>
          <w:tab/>
        </w:r>
      </w:ins>
      <w:ins w:id="5395" w:author="ZTE" w:date="2021-05-27T11:15:53Z">
        <w:r>
          <w:rPr>
            <w:rFonts w:hint="default" w:ascii="Times New Roman" w:hAnsi="Times New Roman" w:cs="Times New Roman"/>
            <w:sz w:val="20"/>
            <w:szCs w:val="20"/>
            <w:lang w:eastAsia="ja-JP"/>
          </w:rPr>
          <w:t>DC</w:t>
        </w:r>
      </w:ins>
      <w:ins w:id="5396" w:author="ZTE" w:date="2021-05-27T11:15:53Z">
        <w:r>
          <w:rPr>
            <w:rFonts w:hint="default" w:ascii="Times New Roman" w:hAnsi="Times New Roman" w:cs="Times New Roman"/>
            <w:sz w:val="20"/>
            <w:szCs w:val="20"/>
          </w:rPr>
          <w:t>_8-42_n3-n28-n77</w:t>
        </w:r>
        <w:r>
          <w:rPr>
            <w:rFonts w:hint="default" w:ascii="Times New Roman" w:hAnsi="Times New Roman" w:cs="Times New Roman"/>
            <w:sz w:val="20"/>
            <w:szCs w:val="20"/>
          </w:rPr>
          <w:tab/>
        </w:r>
      </w:ins>
      <w:ins w:id="5397" w:author="ZTE" w:date="2021-05-27T11:15:53Z">
        <w:r>
          <w:rPr>
            <w:rFonts w:hint="default" w:ascii="Times New Roman" w:hAnsi="Times New Roman" w:cs="Times New Roman"/>
            <w:sz w:val="20"/>
            <w:szCs w:val="20"/>
          </w:rPr>
          <w:fldChar w:fldCharType="begin"/>
        </w:r>
      </w:ins>
      <w:ins w:id="5398" w:author="ZTE" w:date="2021-05-27T11:15:53Z">
        <w:r>
          <w:rPr>
            <w:rFonts w:hint="default" w:ascii="Times New Roman" w:hAnsi="Times New Roman" w:cs="Times New Roman"/>
            <w:sz w:val="20"/>
            <w:szCs w:val="20"/>
          </w:rPr>
          <w:instrText xml:space="preserve"> PAGEREF _Toc25397 \h </w:instrText>
        </w:r>
      </w:ins>
      <w:ins w:id="5399" w:author="ZTE" w:date="2021-05-27T11:15:53Z">
        <w:r>
          <w:rPr>
            <w:rFonts w:hint="default" w:ascii="Times New Roman" w:hAnsi="Times New Roman" w:cs="Times New Roman"/>
            <w:sz w:val="20"/>
            <w:szCs w:val="20"/>
          </w:rPr>
          <w:fldChar w:fldCharType="separate"/>
        </w:r>
      </w:ins>
      <w:ins w:id="5400" w:author="ZTE" w:date="2021-05-27T11:15:57Z">
        <w:r>
          <w:rPr>
            <w:rFonts w:hint="default" w:ascii="Times New Roman" w:hAnsi="Times New Roman" w:cs="Times New Roman"/>
            <w:sz w:val="20"/>
            <w:szCs w:val="20"/>
          </w:rPr>
          <w:t>44</w:t>
        </w:r>
      </w:ins>
      <w:ins w:id="540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02" w:author="ZTE" w:date="2021-05-27T11:15:53Z"/>
          <w:rFonts w:hint="default" w:ascii="Times New Roman" w:hAnsi="Times New Roman" w:cs="Times New Roman"/>
          <w:sz w:val="20"/>
          <w:szCs w:val="20"/>
        </w:rPr>
      </w:pPr>
      <w:ins w:id="5403" w:author="ZTE" w:date="2021-05-27T11:15:53Z">
        <w:r>
          <w:rPr>
            <w:rFonts w:hint="default" w:ascii="Times New Roman" w:hAnsi="Times New Roman" w:eastAsia="宋体" w:cs="Times New Roman"/>
            <w:sz w:val="20"/>
            <w:szCs w:val="20"/>
            <w:lang w:eastAsia="zh-CN"/>
          </w:rPr>
          <w:t>7.6</w:t>
        </w:r>
      </w:ins>
      <w:ins w:id="5404" w:author="ZTE" w:date="2021-05-27T11:15:53Z">
        <w:r>
          <w:rPr>
            <w:rFonts w:hint="default" w:ascii="Times New Roman" w:hAnsi="Times New Roman" w:cs="Times New Roman"/>
            <w:sz w:val="20"/>
            <w:szCs w:val="20"/>
          </w:rPr>
          <w:t>.1</w:t>
        </w:r>
      </w:ins>
      <w:ins w:id="5405" w:author="ZTE" w:date="2021-05-27T11:15:53Z">
        <w:r>
          <w:rPr>
            <w:rFonts w:hint="default" w:ascii="Times New Roman" w:hAnsi="Times New Roman" w:cs="Times New Roman"/>
            <w:sz w:val="20"/>
            <w:szCs w:val="20"/>
          </w:rPr>
          <w:tab/>
        </w:r>
      </w:ins>
      <w:ins w:id="5406" w:author="ZTE" w:date="2021-05-27T11:15:53Z">
        <w:r>
          <w:rPr>
            <w:rFonts w:hint="default" w:ascii="Times New Roman" w:hAnsi="Times New Roman" w:cs="Times New Roman"/>
            <w:sz w:val="20"/>
            <w:szCs w:val="20"/>
          </w:rPr>
          <w:t xml:space="preserve">Operating bands for </w:t>
        </w:r>
      </w:ins>
      <w:ins w:id="5407" w:author="ZTE" w:date="2021-05-27T11:15:53Z">
        <w:r>
          <w:rPr>
            <w:rFonts w:hint="default" w:ascii="Times New Roman" w:hAnsi="Times New Roman" w:cs="Times New Roman"/>
            <w:sz w:val="20"/>
            <w:szCs w:val="20"/>
            <w:lang w:eastAsia="ja-JP"/>
          </w:rPr>
          <w:t>DC</w:t>
        </w:r>
      </w:ins>
      <w:ins w:id="5408" w:author="ZTE" w:date="2021-05-27T11:15:53Z">
        <w:r>
          <w:rPr>
            <w:rFonts w:hint="default" w:ascii="Times New Roman" w:hAnsi="Times New Roman" w:cs="Times New Roman"/>
            <w:sz w:val="20"/>
            <w:szCs w:val="20"/>
          </w:rPr>
          <w:tab/>
        </w:r>
      </w:ins>
      <w:ins w:id="5409" w:author="ZTE" w:date="2021-05-27T11:15:53Z">
        <w:r>
          <w:rPr>
            <w:rFonts w:hint="default" w:ascii="Times New Roman" w:hAnsi="Times New Roman" w:cs="Times New Roman"/>
            <w:sz w:val="20"/>
            <w:szCs w:val="20"/>
          </w:rPr>
          <w:fldChar w:fldCharType="begin"/>
        </w:r>
      </w:ins>
      <w:ins w:id="5410" w:author="ZTE" w:date="2021-05-27T11:15:53Z">
        <w:r>
          <w:rPr>
            <w:rFonts w:hint="default" w:ascii="Times New Roman" w:hAnsi="Times New Roman" w:cs="Times New Roman"/>
            <w:sz w:val="20"/>
            <w:szCs w:val="20"/>
          </w:rPr>
          <w:instrText xml:space="preserve"> PAGEREF _Toc394 \h </w:instrText>
        </w:r>
      </w:ins>
      <w:ins w:id="5411" w:author="ZTE" w:date="2021-05-27T11:15:53Z">
        <w:r>
          <w:rPr>
            <w:rFonts w:hint="default" w:ascii="Times New Roman" w:hAnsi="Times New Roman" w:cs="Times New Roman"/>
            <w:sz w:val="20"/>
            <w:szCs w:val="20"/>
          </w:rPr>
          <w:fldChar w:fldCharType="separate"/>
        </w:r>
      </w:ins>
      <w:ins w:id="5412" w:author="ZTE" w:date="2021-05-27T11:15:57Z">
        <w:r>
          <w:rPr>
            <w:rFonts w:hint="default" w:ascii="Times New Roman" w:hAnsi="Times New Roman" w:cs="Times New Roman"/>
            <w:sz w:val="20"/>
            <w:szCs w:val="20"/>
          </w:rPr>
          <w:t>44</w:t>
        </w:r>
      </w:ins>
      <w:ins w:id="5413"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14" w:author="ZTE" w:date="2021-05-27T11:15:53Z"/>
          <w:rFonts w:hint="default" w:ascii="Times New Roman" w:hAnsi="Times New Roman" w:cs="Times New Roman"/>
          <w:sz w:val="20"/>
          <w:szCs w:val="20"/>
        </w:rPr>
      </w:pPr>
      <w:ins w:id="5415" w:author="ZTE" w:date="2021-05-27T11:15:53Z">
        <w:r>
          <w:rPr>
            <w:rFonts w:hint="default" w:ascii="Times New Roman" w:hAnsi="Times New Roman" w:eastAsia="宋体" w:cs="Times New Roman"/>
            <w:sz w:val="20"/>
            <w:szCs w:val="20"/>
            <w:lang w:eastAsia="zh-CN"/>
          </w:rPr>
          <w:t>7.6</w:t>
        </w:r>
      </w:ins>
      <w:ins w:id="5416" w:author="ZTE" w:date="2021-05-27T11:15:53Z">
        <w:r>
          <w:rPr>
            <w:rFonts w:hint="default" w:ascii="Times New Roman" w:hAnsi="Times New Roman" w:cs="Times New Roman"/>
            <w:sz w:val="20"/>
            <w:szCs w:val="20"/>
          </w:rPr>
          <w:t>.2</w:t>
        </w:r>
      </w:ins>
      <w:ins w:id="5417" w:author="ZTE" w:date="2021-05-27T11:15:53Z">
        <w:r>
          <w:rPr>
            <w:rFonts w:hint="default" w:ascii="Times New Roman" w:hAnsi="Times New Roman" w:cs="Times New Roman"/>
            <w:sz w:val="20"/>
            <w:szCs w:val="20"/>
          </w:rPr>
          <w:tab/>
        </w:r>
      </w:ins>
      <w:ins w:id="5418" w:author="ZTE" w:date="2021-05-27T11:15:53Z">
        <w:r>
          <w:rPr>
            <w:rFonts w:hint="default" w:ascii="Times New Roman" w:hAnsi="Times New Roman" w:eastAsia="宋体" w:cs="Times New Roman"/>
            <w:sz w:val="20"/>
            <w:szCs w:val="20"/>
          </w:rPr>
          <w:t xml:space="preserve">Inter-band DC </w:t>
        </w:r>
      </w:ins>
      <w:ins w:id="5419" w:author="ZTE" w:date="2021-05-27T11:15:53Z">
        <w:r>
          <w:rPr>
            <w:rFonts w:hint="default" w:ascii="Times New Roman" w:hAnsi="Times New Roman" w:cs="Times New Roman"/>
            <w:sz w:val="20"/>
            <w:szCs w:val="20"/>
            <w:lang w:eastAsia="ja-JP"/>
          </w:rPr>
          <w:t>C</w:t>
        </w:r>
      </w:ins>
      <w:ins w:id="5420"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421" w:author="ZTE" w:date="2021-05-27T11:15:53Z">
        <w:r>
          <w:rPr>
            <w:rFonts w:hint="default" w:ascii="Times New Roman" w:hAnsi="Times New Roman" w:cs="Times New Roman"/>
            <w:sz w:val="20"/>
            <w:szCs w:val="20"/>
          </w:rPr>
          <w:fldChar w:fldCharType="begin"/>
        </w:r>
      </w:ins>
      <w:ins w:id="5422" w:author="ZTE" w:date="2021-05-27T11:15:53Z">
        <w:r>
          <w:rPr>
            <w:rFonts w:hint="default" w:ascii="Times New Roman" w:hAnsi="Times New Roman" w:cs="Times New Roman"/>
            <w:sz w:val="20"/>
            <w:szCs w:val="20"/>
          </w:rPr>
          <w:instrText xml:space="preserve"> PAGEREF _Toc16524 \h </w:instrText>
        </w:r>
      </w:ins>
      <w:ins w:id="5423" w:author="ZTE" w:date="2021-05-27T11:15:53Z">
        <w:r>
          <w:rPr>
            <w:rFonts w:hint="default" w:ascii="Times New Roman" w:hAnsi="Times New Roman" w:cs="Times New Roman"/>
            <w:sz w:val="20"/>
            <w:szCs w:val="20"/>
          </w:rPr>
          <w:fldChar w:fldCharType="separate"/>
        </w:r>
      </w:ins>
      <w:ins w:id="5424" w:author="ZTE" w:date="2021-05-27T11:15:57Z">
        <w:r>
          <w:rPr>
            <w:rFonts w:hint="default" w:ascii="Times New Roman" w:hAnsi="Times New Roman" w:cs="Times New Roman"/>
            <w:sz w:val="20"/>
            <w:szCs w:val="20"/>
          </w:rPr>
          <w:t>45</w:t>
        </w:r>
      </w:ins>
      <w:ins w:id="542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26" w:author="ZTE" w:date="2021-05-27T11:15:53Z"/>
          <w:rFonts w:hint="default" w:ascii="Times New Roman" w:hAnsi="Times New Roman" w:cs="Times New Roman"/>
          <w:sz w:val="20"/>
          <w:szCs w:val="20"/>
        </w:rPr>
      </w:pPr>
      <w:ins w:id="5427" w:author="ZTE" w:date="2021-05-27T11:15:53Z">
        <w:r>
          <w:rPr>
            <w:rFonts w:hint="default" w:ascii="Times New Roman" w:hAnsi="Times New Roman" w:eastAsia="宋体" w:cs="Times New Roman"/>
            <w:sz w:val="20"/>
            <w:szCs w:val="20"/>
            <w:lang w:eastAsia="zh-CN"/>
          </w:rPr>
          <w:t>7.6</w:t>
        </w:r>
      </w:ins>
      <w:ins w:id="5428" w:author="ZTE" w:date="2021-05-27T11:15:53Z">
        <w:r>
          <w:rPr>
            <w:rFonts w:hint="default" w:ascii="Times New Roman" w:hAnsi="Times New Roman" w:cs="Times New Roman"/>
            <w:sz w:val="20"/>
            <w:szCs w:val="20"/>
          </w:rPr>
          <w:t>.3</w:t>
        </w:r>
      </w:ins>
      <w:ins w:id="5429" w:author="ZTE" w:date="2021-05-27T11:15:53Z">
        <w:r>
          <w:rPr>
            <w:rFonts w:hint="default" w:ascii="Times New Roman" w:hAnsi="Times New Roman" w:cs="Times New Roman"/>
            <w:sz w:val="20"/>
            <w:szCs w:val="20"/>
          </w:rPr>
          <w:tab/>
        </w:r>
      </w:ins>
      <w:ins w:id="5430" w:author="ZTE" w:date="2021-05-27T11:15: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431" w:author="ZTE" w:date="2021-05-27T11:15:53Z">
        <w:r>
          <w:rPr>
            <w:rFonts w:hint="default" w:ascii="Times New Roman" w:hAnsi="Times New Roman" w:cs="Times New Roman"/>
            <w:sz w:val="20"/>
            <w:szCs w:val="20"/>
          </w:rPr>
          <w:fldChar w:fldCharType="begin"/>
        </w:r>
      </w:ins>
      <w:ins w:id="5432" w:author="ZTE" w:date="2021-05-27T11:15:53Z">
        <w:r>
          <w:rPr>
            <w:rFonts w:hint="default" w:ascii="Times New Roman" w:hAnsi="Times New Roman" w:cs="Times New Roman"/>
            <w:sz w:val="20"/>
            <w:szCs w:val="20"/>
          </w:rPr>
          <w:instrText xml:space="preserve"> PAGEREF _Toc311 \h </w:instrText>
        </w:r>
      </w:ins>
      <w:ins w:id="5433" w:author="ZTE" w:date="2021-05-27T11:15:53Z">
        <w:r>
          <w:rPr>
            <w:rFonts w:hint="default" w:ascii="Times New Roman" w:hAnsi="Times New Roman" w:cs="Times New Roman"/>
            <w:sz w:val="20"/>
            <w:szCs w:val="20"/>
          </w:rPr>
          <w:fldChar w:fldCharType="separate"/>
        </w:r>
      </w:ins>
      <w:ins w:id="5434" w:author="ZTE" w:date="2021-05-27T11:15:57Z">
        <w:r>
          <w:rPr>
            <w:rFonts w:hint="default" w:ascii="Times New Roman" w:hAnsi="Times New Roman" w:cs="Times New Roman"/>
            <w:sz w:val="20"/>
            <w:szCs w:val="20"/>
          </w:rPr>
          <w:t>45</w:t>
        </w:r>
      </w:ins>
      <w:ins w:id="543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36" w:author="ZTE" w:date="2021-05-27T11:15:53Z"/>
          <w:rFonts w:hint="default" w:ascii="Times New Roman" w:hAnsi="Times New Roman" w:cs="Times New Roman"/>
          <w:sz w:val="20"/>
          <w:szCs w:val="20"/>
        </w:rPr>
      </w:pPr>
      <w:ins w:id="5437" w:author="ZTE" w:date="2021-05-27T11:15:53Z">
        <w:r>
          <w:rPr>
            <w:rFonts w:hint="default" w:ascii="Times New Roman" w:hAnsi="Times New Roman" w:eastAsia="宋体" w:cs="Times New Roman"/>
            <w:sz w:val="20"/>
            <w:szCs w:val="20"/>
            <w:lang w:eastAsia="zh-CN"/>
          </w:rPr>
          <w:t>7.6</w:t>
        </w:r>
      </w:ins>
      <w:ins w:id="5438" w:author="ZTE" w:date="2021-05-27T11:15:53Z">
        <w:r>
          <w:rPr>
            <w:rFonts w:hint="default" w:ascii="Times New Roman" w:hAnsi="Times New Roman" w:cs="Times New Roman"/>
            <w:sz w:val="20"/>
            <w:szCs w:val="20"/>
          </w:rPr>
          <w:t>.4</w:t>
        </w:r>
      </w:ins>
      <w:ins w:id="5439" w:author="ZTE" w:date="2021-05-27T11:15:53Z">
        <w:r>
          <w:rPr>
            <w:rFonts w:hint="default" w:ascii="Times New Roman" w:hAnsi="Times New Roman" w:cs="Times New Roman"/>
            <w:sz w:val="20"/>
            <w:szCs w:val="20"/>
            <w:lang w:eastAsia="sv-SE"/>
          </w:rPr>
          <w:tab/>
        </w:r>
      </w:ins>
      <w:ins w:id="5440" w:author="ZTE" w:date="2021-05-27T11:15:53Z">
        <w:r>
          <w:rPr>
            <w:rFonts w:hint="default" w:ascii="Times New Roman" w:hAnsi="Times New Roman" w:cs="Times New Roman"/>
            <w:sz w:val="20"/>
            <w:szCs w:val="20"/>
          </w:rPr>
          <w:t>∆T</w:t>
        </w:r>
      </w:ins>
      <w:ins w:id="5441" w:author="ZTE" w:date="2021-05-27T11:15:53Z">
        <w:r>
          <w:rPr>
            <w:rFonts w:hint="default" w:ascii="Times New Roman" w:hAnsi="Times New Roman" w:cs="Times New Roman"/>
            <w:sz w:val="20"/>
            <w:szCs w:val="20"/>
            <w:vertAlign w:val="subscript"/>
          </w:rPr>
          <w:t>IB</w:t>
        </w:r>
      </w:ins>
      <w:ins w:id="5442" w:author="ZTE" w:date="2021-05-27T11:15:53Z">
        <w:r>
          <w:rPr>
            <w:rFonts w:hint="default" w:ascii="Times New Roman" w:hAnsi="Times New Roman" w:cs="Times New Roman"/>
            <w:sz w:val="20"/>
            <w:szCs w:val="20"/>
          </w:rPr>
          <w:t xml:space="preserve"> and ∆R</w:t>
        </w:r>
      </w:ins>
      <w:ins w:id="5443" w:author="ZTE" w:date="2021-05-27T11:15:53Z">
        <w:r>
          <w:rPr>
            <w:rFonts w:hint="default" w:ascii="Times New Roman" w:hAnsi="Times New Roman" w:cs="Times New Roman"/>
            <w:sz w:val="20"/>
            <w:szCs w:val="20"/>
            <w:vertAlign w:val="subscript"/>
          </w:rPr>
          <w:t>IB</w:t>
        </w:r>
      </w:ins>
      <w:ins w:id="5444"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445" w:author="ZTE" w:date="2021-05-27T11:15:53Z">
        <w:r>
          <w:rPr>
            <w:rFonts w:hint="default" w:ascii="Times New Roman" w:hAnsi="Times New Roman" w:cs="Times New Roman"/>
            <w:sz w:val="20"/>
            <w:szCs w:val="20"/>
          </w:rPr>
          <w:fldChar w:fldCharType="begin"/>
        </w:r>
      </w:ins>
      <w:ins w:id="5446" w:author="ZTE" w:date="2021-05-27T11:15:53Z">
        <w:r>
          <w:rPr>
            <w:rFonts w:hint="default" w:ascii="Times New Roman" w:hAnsi="Times New Roman" w:cs="Times New Roman"/>
            <w:sz w:val="20"/>
            <w:szCs w:val="20"/>
          </w:rPr>
          <w:instrText xml:space="preserve"> PAGEREF _Toc8974 \h </w:instrText>
        </w:r>
      </w:ins>
      <w:ins w:id="5447" w:author="ZTE" w:date="2021-05-27T11:15:53Z">
        <w:r>
          <w:rPr>
            <w:rFonts w:hint="default" w:ascii="Times New Roman" w:hAnsi="Times New Roman" w:cs="Times New Roman"/>
            <w:sz w:val="20"/>
            <w:szCs w:val="20"/>
          </w:rPr>
          <w:fldChar w:fldCharType="separate"/>
        </w:r>
      </w:ins>
      <w:ins w:id="5448" w:author="ZTE" w:date="2021-05-27T11:15:57Z">
        <w:r>
          <w:rPr>
            <w:rFonts w:hint="default" w:ascii="Times New Roman" w:hAnsi="Times New Roman" w:cs="Times New Roman"/>
            <w:sz w:val="20"/>
            <w:szCs w:val="20"/>
          </w:rPr>
          <w:t>45</w:t>
        </w:r>
      </w:ins>
      <w:ins w:id="544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50" w:author="ZTE" w:date="2021-05-27T11:15:53Z"/>
          <w:rFonts w:hint="default" w:ascii="Times New Roman" w:hAnsi="Times New Roman" w:cs="Times New Roman"/>
          <w:sz w:val="20"/>
          <w:szCs w:val="20"/>
        </w:rPr>
      </w:pPr>
      <w:ins w:id="5451" w:author="ZTE" w:date="2021-05-27T11:15:53Z">
        <w:r>
          <w:rPr>
            <w:rFonts w:hint="default" w:ascii="Times New Roman" w:hAnsi="Times New Roman" w:eastAsia="宋体" w:cs="Times New Roman"/>
            <w:sz w:val="20"/>
            <w:szCs w:val="20"/>
            <w:lang w:eastAsia="zh-CN"/>
          </w:rPr>
          <w:t>7.6</w:t>
        </w:r>
      </w:ins>
      <w:ins w:id="5452" w:author="ZTE" w:date="2021-05-27T11:15:53Z">
        <w:r>
          <w:rPr>
            <w:rFonts w:hint="default" w:ascii="Times New Roman" w:hAnsi="Times New Roman" w:cs="Times New Roman"/>
            <w:sz w:val="20"/>
            <w:szCs w:val="20"/>
          </w:rPr>
          <w:t>.5</w:t>
        </w:r>
      </w:ins>
      <w:ins w:id="5453" w:author="ZTE" w:date="2021-05-27T11:15:53Z">
        <w:r>
          <w:rPr>
            <w:rFonts w:hint="default" w:ascii="Times New Roman" w:hAnsi="Times New Roman" w:cs="Times New Roman"/>
            <w:sz w:val="20"/>
            <w:szCs w:val="20"/>
            <w:lang w:eastAsia="sv-SE"/>
          </w:rPr>
          <w:tab/>
        </w:r>
      </w:ins>
      <w:ins w:id="5454" w:author="ZTE" w:date="2021-05-27T11:15:53Z">
        <w:r>
          <w:rPr>
            <w:rFonts w:hint="default" w:ascii="Times New Roman" w:hAnsi="Times New Roman" w:cs="Times New Roman"/>
            <w:sz w:val="20"/>
            <w:szCs w:val="20"/>
            <w:lang w:eastAsia="ja-JP"/>
          </w:rPr>
          <w:t>MSD</w:t>
        </w:r>
      </w:ins>
      <w:ins w:id="5455" w:author="ZTE" w:date="2021-05-27T11:15:53Z">
        <w:r>
          <w:rPr>
            <w:rFonts w:hint="default" w:ascii="Times New Roman" w:hAnsi="Times New Roman" w:cs="Times New Roman"/>
            <w:sz w:val="20"/>
            <w:szCs w:val="20"/>
          </w:rPr>
          <w:tab/>
        </w:r>
      </w:ins>
      <w:ins w:id="5456" w:author="ZTE" w:date="2021-05-27T11:16:51Z">
        <w:r>
          <w:rPr>
            <w:rFonts w:hint="default" w:ascii="Times New Roman" w:hAnsi="Times New Roman" w:eastAsia="宋体" w:cs="Times New Roman"/>
            <w:sz w:val="20"/>
            <w:szCs w:val="20"/>
            <w:lang w:val="en-US" w:eastAsia="zh-CN"/>
          </w:rPr>
          <w:tab/>
        </w:r>
      </w:ins>
      <w:ins w:id="5457" w:author="ZTE" w:date="2021-05-27T11:15:53Z">
        <w:r>
          <w:rPr>
            <w:rFonts w:hint="default" w:ascii="Times New Roman" w:hAnsi="Times New Roman" w:cs="Times New Roman"/>
            <w:sz w:val="20"/>
            <w:szCs w:val="20"/>
          </w:rPr>
          <w:fldChar w:fldCharType="begin"/>
        </w:r>
      </w:ins>
      <w:ins w:id="5458" w:author="ZTE" w:date="2021-05-27T11:15:53Z">
        <w:r>
          <w:rPr>
            <w:rFonts w:hint="default" w:ascii="Times New Roman" w:hAnsi="Times New Roman" w:cs="Times New Roman"/>
            <w:sz w:val="20"/>
            <w:szCs w:val="20"/>
          </w:rPr>
          <w:instrText xml:space="preserve"> PAGEREF _Toc15151 \h </w:instrText>
        </w:r>
      </w:ins>
      <w:ins w:id="5459" w:author="ZTE" w:date="2021-05-27T11:15:53Z">
        <w:r>
          <w:rPr>
            <w:rFonts w:hint="default" w:ascii="Times New Roman" w:hAnsi="Times New Roman" w:cs="Times New Roman"/>
            <w:sz w:val="20"/>
            <w:szCs w:val="20"/>
          </w:rPr>
          <w:fldChar w:fldCharType="separate"/>
        </w:r>
      </w:ins>
      <w:ins w:id="5460" w:author="ZTE" w:date="2021-05-27T11:15:57Z">
        <w:r>
          <w:rPr>
            <w:rFonts w:hint="default" w:ascii="Times New Roman" w:hAnsi="Times New Roman" w:cs="Times New Roman"/>
            <w:sz w:val="20"/>
            <w:szCs w:val="20"/>
          </w:rPr>
          <w:t>46</w:t>
        </w:r>
      </w:ins>
      <w:ins w:id="5461"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462" w:author="ZTE" w:date="2021-05-27T11:15:53Z"/>
          <w:rFonts w:hint="default" w:ascii="Times New Roman" w:hAnsi="Times New Roman" w:cs="Times New Roman"/>
          <w:sz w:val="20"/>
          <w:szCs w:val="20"/>
        </w:rPr>
      </w:pPr>
      <w:ins w:id="5463" w:author="ZTE" w:date="2021-05-27T11:15:53Z">
        <w:r>
          <w:rPr>
            <w:rFonts w:hint="default" w:ascii="Times New Roman" w:hAnsi="Times New Roman" w:cs="Times New Roman"/>
            <w:sz w:val="20"/>
            <w:szCs w:val="20"/>
            <w:lang w:eastAsia="zh-CN"/>
          </w:rPr>
          <w:t>7.7</w:t>
        </w:r>
      </w:ins>
      <w:ins w:id="5464" w:author="ZTE" w:date="2021-05-27T11:15:53Z">
        <w:r>
          <w:rPr>
            <w:rFonts w:hint="default" w:ascii="Times New Roman" w:hAnsi="Times New Roman" w:cs="Times New Roman"/>
            <w:sz w:val="20"/>
            <w:szCs w:val="20"/>
            <w:lang w:eastAsia="zh-CN"/>
          </w:rPr>
          <w:tab/>
        </w:r>
      </w:ins>
      <w:ins w:id="5465" w:author="ZTE" w:date="2021-05-27T11:15:53Z">
        <w:r>
          <w:rPr>
            <w:rFonts w:hint="default" w:ascii="Times New Roman" w:hAnsi="Times New Roman" w:cs="Times New Roman"/>
            <w:sz w:val="20"/>
            <w:szCs w:val="20"/>
            <w:lang w:eastAsia="zh-CN"/>
          </w:rPr>
          <w:t xml:space="preserve"> </w:t>
        </w:r>
      </w:ins>
      <w:ins w:id="5466" w:author="ZTE" w:date="2021-05-27T11:15:53Z">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ins>
      <w:ins w:id="5467" w:author="ZTE" w:date="2021-05-27T11:15:53Z">
        <w:r>
          <w:rPr>
            <w:rFonts w:hint="default" w:ascii="Times New Roman" w:hAnsi="Times New Roman" w:cs="Times New Roman"/>
            <w:sz w:val="20"/>
            <w:szCs w:val="20"/>
          </w:rPr>
          <w:fldChar w:fldCharType="begin"/>
        </w:r>
      </w:ins>
      <w:ins w:id="5468" w:author="ZTE" w:date="2021-05-27T11:15:53Z">
        <w:r>
          <w:rPr>
            <w:rFonts w:hint="default" w:ascii="Times New Roman" w:hAnsi="Times New Roman" w:cs="Times New Roman"/>
            <w:sz w:val="20"/>
            <w:szCs w:val="20"/>
          </w:rPr>
          <w:instrText xml:space="preserve"> PAGEREF _Toc15945 \h </w:instrText>
        </w:r>
      </w:ins>
      <w:ins w:id="5469" w:author="ZTE" w:date="2021-05-27T11:15:53Z">
        <w:r>
          <w:rPr>
            <w:rFonts w:hint="default" w:ascii="Times New Roman" w:hAnsi="Times New Roman" w:cs="Times New Roman"/>
            <w:sz w:val="20"/>
            <w:szCs w:val="20"/>
          </w:rPr>
          <w:fldChar w:fldCharType="separate"/>
        </w:r>
      </w:ins>
      <w:ins w:id="5470" w:author="ZTE" w:date="2021-05-27T11:15:57Z">
        <w:r>
          <w:rPr>
            <w:rFonts w:hint="default" w:ascii="Times New Roman" w:hAnsi="Times New Roman" w:cs="Times New Roman"/>
            <w:sz w:val="20"/>
            <w:szCs w:val="20"/>
          </w:rPr>
          <w:t>47</w:t>
        </w:r>
      </w:ins>
      <w:ins w:id="547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72" w:author="ZTE" w:date="2021-05-27T11:15:53Z"/>
          <w:rFonts w:hint="default" w:ascii="Times New Roman" w:hAnsi="Times New Roman" w:cs="Times New Roman"/>
          <w:sz w:val="20"/>
          <w:szCs w:val="20"/>
        </w:rPr>
      </w:pPr>
      <w:ins w:id="5473" w:author="ZTE" w:date="2021-05-27T11:15:53Z">
        <w:r>
          <w:rPr>
            <w:rFonts w:hint="default" w:ascii="Times New Roman" w:hAnsi="Times New Roman" w:cs="Times New Roman"/>
            <w:sz w:val="20"/>
            <w:szCs w:val="20"/>
            <w:lang w:eastAsia="zh-CN"/>
          </w:rPr>
          <w:t>7.7</w:t>
        </w:r>
      </w:ins>
      <w:ins w:id="5474" w:author="ZTE" w:date="2021-05-27T11:15:53Z">
        <w:r>
          <w:rPr>
            <w:rFonts w:hint="default" w:ascii="Times New Roman" w:hAnsi="Times New Roman" w:cs="Times New Roman"/>
            <w:sz w:val="20"/>
            <w:szCs w:val="20"/>
          </w:rPr>
          <w:t>.1</w:t>
        </w:r>
      </w:ins>
      <w:ins w:id="5475" w:author="ZTE" w:date="2021-05-27T11:15:53Z">
        <w:r>
          <w:rPr>
            <w:rFonts w:hint="default" w:ascii="Times New Roman" w:hAnsi="Times New Roman" w:cs="Times New Roman"/>
            <w:sz w:val="20"/>
            <w:szCs w:val="20"/>
          </w:rPr>
          <w:tab/>
        </w:r>
      </w:ins>
      <w:ins w:id="5476"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477" w:author="ZTE" w:date="2021-05-27T11:15:53Z">
        <w:r>
          <w:rPr>
            <w:rFonts w:hint="default" w:ascii="Times New Roman" w:hAnsi="Times New Roman" w:cs="Times New Roman"/>
            <w:sz w:val="20"/>
            <w:szCs w:val="20"/>
          </w:rPr>
          <w:fldChar w:fldCharType="begin"/>
        </w:r>
      </w:ins>
      <w:ins w:id="5478" w:author="ZTE" w:date="2021-05-27T11:15:53Z">
        <w:r>
          <w:rPr>
            <w:rFonts w:hint="default" w:ascii="Times New Roman" w:hAnsi="Times New Roman" w:cs="Times New Roman"/>
            <w:sz w:val="20"/>
            <w:szCs w:val="20"/>
          </w:rPr>
          <w:instrText xml:space="preserve"> PAGEREF _Toc17717 \h </w:instrText>
        </w:r>
      </w:ins>
      <w:ins w:id="5479" w:author="ZTE" w:date="2021-05-27T11:15:53Z">
        <w:r>
          <w:rPr>
            <w:rFonts w:hint="default" w:ascii="Times New Roman" w:hAnsi="Times New Roman" w:cs="Times New Roman"/>
            <w:sz w:val="20"/>
            <w:szCs w:val="20"/>
          </w:rPr>
          <w:fldChar w:fldCharType="separate"/>
        </w:r>
      </w:ins>
      <w:ins w:id="5480" w:author="ZTE" w:date="2021-05-27T11:15:57Z">
        <w:r>
          <w:rPr>
            <w:rFonts w:hint="default" w:ascii="Times New Roman" w:hAnsi="Times New Roman" w:cs="Times New Roman"/>
            <w:sz w:val="20"/>
            <w:szCs w:val="20"/>
          </w:rPr>
          <w:t>47</w:t>
        </w:r>
      </w:ins>
      <w:ins w:id="548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82" w:author="ZTE" w:date="2021-05-27T11:15:53Z"/>
          <w:rFonts w:hint="default" w:ascii="Times New Roman" w:hAnsi="Times New Roman" w:cs="Times New Roman"/>
          <w:sz w:val="20"/>
          <w:szCs w:val="20"/>
        </w:rPr>
      </w:pPr>
      <w:ins w:id="5483" w:author="ZTE" w:date="2021-05-27T11:15:53Z">
        <w:r>
          <w:rPr>
            <w:rFonts w:hint="default" w:ascii="Times New Roman" w:hAnsi="Times New Roman" w:cs="Times New Roman"/>
            <w:sz w:val="20"/>
            <w:szCs w:val="20"/>
            <w:lang w:eastAsia="zh-CN"/>
          </w:rPr>
          <w:t>7.7.2</w:t>
        </w:r>
      </w:ins>
      <w:ins w:id="5484" w:author="ZTE" w:date="2021-05-27T11:15:53Z">
        <w:r>
          <w:rPr>
            <w:rFonts w:hint="default" w:ascii="Times New Roman" w:hAnsi="Times New Roman" w:cs="Times New Roman"/>
            <w:sz w:val="20"/>
            <w:szCs w:val="20"/>
            <w:lang w:eastAsia="zh-CN"/>
          </w:rPr>
          <w:tab/>
        </w:r>
      </w:ins>
      <w:ins w:id="5485" w:author="ZTE" w:date="2021-05-27T11:15:53Z">
        <w:r>
          <w:rPr>
            <w:rFonts w:hint="default" w:ascii="Times New Roman" w:hAnsi="Times New Roman" w:cs="Times New Roman"/>
            <w:sz w:val="20"/>
            <w:szCs w:val="20"/>
            <w:lang w:eastAsia="zh-CN"/>
          </w:rPr>
          <w:t xml:space="preserve">Inter-band DC </w:t>
        </w:r>
      </w:ins>
      <w:ins w:id="5486" w:author="ZTE" w:date="2021-05-27T11:15:53Z">
        <w:r>
          <w:rPr>
            <w:rFonts w:hint="default" w:ascii="Times New Roman" w:hAnsi="Times New Roman" w:cs="Times New Roman"/>
            <w:sz w:val="20"/>
            <w:szCs w:val="20"/>
            <w:lang w:eastAsia="ja-JP"/>
          </w:rPr>
          <w:t>C</w:t>
        </w:r>
      </w:ins>
      <w:ins w:id="5487"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488" w:author="ZTE" w:date="2021-05-27T11:15:53Z">
        <w:r>
          <w:rPr>
            <w:rFonts w:hint="default" w:ascii="Times New Roman" w:hAnsi="Times New Roman" w:cs="Times New Roman"/>
            <w:sz w:val="20"/>
            <w:szCs w:val="20"/>
          </w:rPr>
          <w:fldChar w:fldCharType="begin"/>
        </w:r>
      </w:ins>
      <w:ins w:id="5489" w:author="ZTE" w:date="2021-05-27T11:15:53Z">
        <w:r>
          <w:rPr>
            <w:rFonts w:hint="default" w:ascii="Times New Roman" w:hAnsi="Times New Roman" w:cs="Times New Roman"/>
            <w:sz w:val="20"/>
            <w:szCs w:val="20"/>
          </w:rPr>
          <w:instrText xml:space="preserve"> PAGEREF _Toc26550 \h </w:instrText>
        </w:r>
      </w:ins>
      <w:ins w:id="5490" w:author="ZTE" w:date="2021-05-27T11:15:53Z">
        <w:r>
          <w:rPr>
            <w:rFonts w:hint="default" w:ascii="Times New Roman" w:hAnsi="Times New Roman" w:cs="Times New Roman"/>
            <w:sz w:val="20"/>
            <w:szCs w:val="20"/>
          </w:rPr>
          <w:fldChar w:fldCharType="separate"/>
        </w:r>
      </w:ins>
      <w:ins w:id="5491" w:author="ZTE" w:date="2021-05-27T11:15:57Z">
        <w:r>
          <w:rPr>
            <w:rFonts w:hint="default" w:ascii="Times New Roman" w:hAnsi="Times New Roman" w:cs="Times New Roman"/>
            <w:sz w:val="20"/>
            <w:szCs w:val="20"/>
          </w:rPr>
          <w:t>47</w:t>
        </w:r>
      </w:ins>
      <w:ins w:id="5492"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493" w:author="ZTE" w:date="2021-05-27T11:15:53Z"/>
          <w:rFonts w:hint="default" w:ascii="Times New Roman" w:hAnsi="Times New Roman" w:cs="Times New Roman"/>
          <w:sz w:val="20"/>
          <w:szCs w:val="20"/>
        </w:rPr>
      </w:pPr>
      <w:ins w:id="5494" w:author="ZTE" w:date="2021-05-27T11:15:53Z">
        <w:r>
          <w:rPr>
            <w:rFonts w:hint="default" w:ascii="Times New Roman" w:hAnsi="Times New Roman" w:cs="Times New Roman"/>
            <w:sz w:val="20"/>
            <w:szCs w:val="20"/>
            <w:lang w:eastAsia="zh-CN"/>
          </w:rPr>
          <w:t>7.7.3</w:t>
        </w:r>
      </w:ins>
      <w:ins w:id="5495" w:author="ZTE" w:date="2021-05-27T11:15:53Z">
        <w:r>
          <w:rPr>
            <w:rFonts w:hint="default" w:ascii="Times New Roman" w:hAnsi="Times New Roman" w:cs="Times New Roman"/>
            <w:sz w:val="20"/>
            <w:szCs w:val="20"/>
            <w:lang w:eastAsia="zh-CN"/>
          </w:rPr>
          <w:tab/>
        </w:r>
      </w:ins>
      <w:ins w:id="5496" w:author="ZTE" w:date="2021-05-27T11:15:53Z">
        <w:r>
          <w:rPr>
            <w:rFonts w:hint="default" w:ascii="Times New Roman" w:hAnsi="Times New Roman" w:cs="Times New Roman"/>
            <w:sz w:val="20"/>
            <w:szCs w:val="20"/>
            <w:lang w:eastAsia="zh-CN"/>
          </w:rPr>
          <w:t>Co-existence studies</w:t>
        </w:r>
      </w:ins>
      <w:ins w:id="5497" w:author="ZTE" w:date="2021-05-27T11:15:53Z">
        <w:r>
          <w:rPr>
            <w:rFonts w:hint="default" w:ascii="Times New Roman" w:hAnsi="Times New Roman" w:cs="Times New Roman"/>
            <w:sz w:val="20"/>
            <w:szCs w:val="20"/>
          </w:rPr>
          <w:tab/>
        </w:r>
      </w:ins>
      <w:ins w:id="5498" w:author="ZTE" w:date="2021-05-27T11:15:53Z">
        <w:r>
          <w:rPr>
            <w:rFonts w:hint="default" w:ascii="Times New Roman" w:hAnsi="Times New Roman" w:cs="Times New Roman"/>
            <w:sz w:val="20"/>
            <w:szCs w:val="20"/>
          </w:rPr>
          <w:fldChar w:fldCharType="begin"/>
        </w:r>
      </w:ins>
      <w:ins w:id="5499" w:author="ZTE" w:date="2021-05-27T11:15:53Z">
        <w:r>
          <w:rPr>
            <w:rFonts w:hint="default" w:ascii="Times New Roman" w:hAnsi="Times New Roman" w:cs="Times New Roman"/>
            <w:sz w:val="20"/>
            <w:szCs w:val="20"/>
          </w:rPr>
          <w:instrText xml:space="preserve"> PAGEREF _Toc25237 \h </w:instrText>
        </w:r>
      </w:ins>
      <w:ins w:id="5500" w:author="ZTE" w:date="2021-05-27T11:15:53Z">
        <w:r>
          <w:rPr>
            <w:rFonts w:hint="default" w:ascii="Times New Roman" w:hAnsi="Times New Roman" w:cs="Times New Roman"/>
            <w:sz w:val="20"/>
            <w:szCs w:val="20"/>
          </w:rPr>
          <w:fldChar w:fldCharType="separate"/>
        </w:r>
      </w:ins>
      <w:ins w:id="5501" w:author="ZTE" w:date="2021-05-27T11:15:57Z">
        <w:r>
          <w:rPr>
            <w:rFonts w:hint="default" w:ascii="Times New Roman" w:hAnsi="Times New Roman" w:cs="Times New Roman"/>
            <w:sz w:val="20"/>
            <w:szCs w:val="20"/>
          </w:rPr>
          <w:t>47</w:t>
        </w:r>
      </w:ins>
      <w:ins w:id="5502"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03" w:author="ZTE" w:date="2021-05-27T11:15:53Z"/>
          <w:rFonts w:hint="default" w:ascii="Times New Roman" w:hAnsi="Times New Roman" w:cs="Times New Roman"/>
          <w:sz w:val="20"/>
          <w:szCs w:val="20"/>
        </w:rPr>
      </w:pPr>
      <w:ins w:id="5504" w:author="ZTE" w:date="2021-05-27T11:15:53Z">
        <w:r>
          <w:rPr>
            <w:rFonts w:hint="default" w:ascii="Times New Roman" w:hAnsi="Times New Roman" w:cs="Times New Roman"/>
            <w:sz w:val="20"/>
            <w:szCs w:val="20"/>
            <w:lang w:eastAsia="zh-CN"/>
          </w:rPr>
          <w:t>7.7</w:t>
        </w:r>
      </w:ins>
      <w:ins w:id="5505" w:author="ZTE" w:date="2021-05-27T11:15:53Z">
        <w:r>
          <w:rPr>
            <w:rFonts w:hint="default" w:ascii="Times New Roman" w:hAnsi="Times New Roman" w:cs="Times New Roman"/>
            <w:sz w:val="20"/>
            <w:szCs w:val="20"/>
          </w:rPr>
          <w:t>.</w:t>
        </w:r>
      </w:ins>
      <w:ins w:id="5506" w:author="ZTE" w:date="2021-05-27T11:15:53Z">
        <w:r>
          <w:rPr>
            <w:rFonts w:hint="default" w:ascii="Times New Roman" w:hAnsi="Times New Roman" w:cs="Times New Roman"/>
            <w:sz w:val="20"/>
            <w:szCs w:val="20"/>
            <w:lang w:eastAsia="zh-CN"/>
          </w:rPr>
          <w:t>4</w:t>
        </w:r>
      </w:ins>
      <w:ins w:id="5507" w:author="ZTE" w:date="2021-05-27T11:15:53Z">
        <w:r>
          <w:rPr>
            <w:rFonts w:hint="default" w:ascii="Times New Roman" w:hAnsi="Times New Roman" w:cs="Times New Roman"/>
            <w:sz w:val="20"/>
            <w:szCs w:val="20"/>
            <w:lang w:eastAsia="sv-SE"/>
          </w:rPr>
          <w:tab/>
        </w:r>
      </w:ins>
      <w:ins w:id="5508" w:author="ZTE" w:date="2021-05-27T11:15:53Z">
        <w:r>
          <w:rPr>
            <w:rFonts w:hint="default" w:ascii="Times New Roman" w:hAnsi="Times New Roman" w:cs="Times New Roman"/>
            <w:sz w:val="20"/>
            <w:szCs w:val="20"/>
          </w:rPr>
          <w:t>∆T</w:t>
        </w:r>
      </w:ins>
      <w:ins w:id="5509" w:author="ZTE" w:date="2021-05-27T11:15:53Z">
        <w:r>
          <w:rPr>
            <w:rFonts w:hint="default" w:ascii="Times New Roman" w:hAnsi="Times New Roman" w:cs="Times New Roman"/>
            <w:sz w:val="20"/>
            <w:szCs w:val="20"/>
            <w:vertAlign w:val="subscript"/>
          </w:rPr>
          <w:t>IB</w:t>
        </w:r>
      </w:ins>
      <w:ins w:id="5510" w:author="ZTE" w:date="2021-05-27T11:15:53Z">
        <w:r>
          <w:rPr>
            <w:rFonts w:hint="default" w:ascii="Times New Roman" w:hAnsi="Times New Roman" w:cs="Times New Roman"/>
            <w:sz w:val="20"/>
            <w:szCs w:val="20"/>
          </w:rPr>
          <w:t xml:space="preserve"> and ∆R</w:t>
        </w:r>
      </w:ins>
      <w:ins w:id="5511" w:author="ZTE" w:date="2021-05-27T11:15:53Z">
        <w:r>
          <w:rPr>
            <w:rFonts w:hint="default" w:ascii="Times New Roman" w:hAnsi="Times New Roman" w:cs="Times New Roman"/>
            <w:sz w:val="20"/>
            <w:szCs w:val="20"/>
            <w:vertAlign w:val="subscript"/>
          </w:rPr>
          <w:t>IB</w:t>
        </w:r>
      </w:ins>
      <w:ins w:id="5512"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513" w:author="ZTE" w:date="2021-05-27T11:15:53Z">
        <w:r>
          <w:rPr>
            <w:rFonts w:hint="default" w:ascii="Times New Roman" w:hAnsi="Times New Roman" w:cs="Times New Roman"/>
            <w:sz w:val="20"/>
            <w:szCs w:val="20"/>
          </w:rPr>
          <w:fldChar w:fldCharType="begin"/>
        </w:r>
      </w:ins>
      <w:ins w:id="5514" w:author="ZTE" w:date="2021-05-27T11:15:53Z">
        <w:r>
          <w:rPr>
            <w:rFonts w:hint="default" w:ascii="Times New Roman" w:hAnsi="Times New Roman" w:cs="Times New Roman"/>
            <w:sz w:val="20"/>
            <w:szCs w:val="20"/>
          </w:rPr>
          <w:instrText xml:space="preserve"> PAGEREF _Toc29249 \h </w:instrText>
        </w:r>
      </w:ins>
      <w:ins w:id="5515" w:author="ZTE" w:date="2021-05-27T11:15:53Z">
        <w:r>
          <w:rPr>
            <w:rFonts w:hint="default" w:ascii="Times New Roman" w:hAnsi="Times New Roman" w:cs="Times New Roman"/>
            <w:sz w:val="20"/>
            <w:szCs w:val="20"/>
          </w:rPr>
          <w:fldChar w:fldCharType="separate"/>
        </w:r>
      </w:ins>
      <w:ins w:id="5516" w:author="ZTE" w:date="2021-05-27T11:15:57Z">
        <w:r>
          <w:rPr>
            <w:rFonts w:hint="default" w:ascii="Times New Roman" w:hAnsi="Times New Roman" w:cs="Times New Roman"/>
            <w:sz w:val="20"/>
            <w:szCs w:val="20"/>
          </w:rPr>
          <w:t>47</w:t>
        </w:r>
      </w:ins>
      <w:ins w:id="5517"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18" w:author="ZTE" w:date="2021-05-27T11:15:53Z"/>
          <w:rFonts w:hint="default" w:ascii="Times New Roman" w:hAnsi="Times New Roman" w:cs="Times New Roman"/>
          <w:sz w:val="20"/>
          <w:szCs w:val="20"/>
        </w:rPr>
      </w:pPr>
      <w:ins w:id="5519" w:author="ZTE" w:date="2021-05-27T11:15:53Z">
        <w:r>
          <w:rPr>
            <w:rFonts w:hint="default" w:ascii="Times New Roman" w:hAnsi="Times New Roman" w:cs="Times New Roman"/>
            <w:sz w:val="20"/>
            <w:szCs w:val="20"/>
            <w:lang w:eastAsia="zh-CN"/>
          </w:rPr>
          <w:t>7.7</w:t>
        </w:r>
      </w:ins>
      <w:ins w:id="5520" w:author="ZTE" w:date="2021-05-27T11:15:53Z">
        <w:r>
          <w:rPr>
            <w:rFonts w:hint="default" w:ascii="Times New Roman" w:hAnsi="Times New Roman" w:cs="Times New Roman"/>
            <w:sz w:val="20"/>
            <w:szCs w:val="20"/>
          </w:rPr>
          <w:t>.</w:t>
        </w:r>
      </w:ins>
      <w:ins w:id="5521" w:author="ZTE" w:date="2021-05-27T11:15:53Z">
        <w:r>
          <w:rPr>
            <w:rFonts w:hint="default" w:ascii="Times New Roman" w:hAnsi="Times New Roman" w:cs="Times New Roman"/>
            <w:sz w:val="20"/>
            <w:szCs w:val="20"/>
            <w:lang w:eastAsia="zh-CN"/>
          </w:rPr>
          <w:t>5</w:t>
        </w:r>
      </w:ins>
      <w:ins w:id="5522" w:author="ZTE" w:date="2021-05-27T11:15:53Z">
        <w:r>
          <w:rPr>
            <w:rFonts w:hint="default" w:ascii="Times New Roman" w:hAnsi="Times New Roman" w:cs="Times New Roman"/>
            <w:sz w:val="20"/>
            <w:szCs w:val="20"/>
            <w:lang w:eastAsia="sv-SE"/>
          </w:rPr>
          <w:tab/>
        </w:r>
      </w:ins>
      <w:ins w:id="5523" w:author="ZTE" w:date="2021-05-27T11:15:53Z">
        <w:r>
          <w:rPr>
            <w:rFonts w:hint="default" w:ascii="Times New Roman" w:hAnsi="Times New Roman" w:eastAsia="ＭＳ 明朝" w:cs="Times New Roman"/>
            <w:sz w:val="20"/>
            <w:szCs w:val="20"/>
            <w:lang w:eastAsia="ja-JP"/>
          </w:rPr>
          <w:t>MSD</w:t>
        </w:r>
      </w:ins>
      <w:ins w:id="5524" w:author="ZTE" w:date="2021-05-27T11:15:53Z">
        <w:r>
          <w:rPr>
            <w:rFonts w:hint="default" w:ascii="Times New Roman" w:hAnsi="Times New Roman" w:cs="Times New Roman"/>
            <w:sz w:val="20"/>
            <w:szCs w:val="20"/>
          </w:rPr>
          <w:tab/>
        </w:r>
      </w:ins>
      <w:ins w:id="5525" w:author="ZTE" w:date="2021-05-27T11:16:52Z">
        <w:r>
          <w:rPr>
            <w:rFonts w:hint="default" w:ascii="Times New Roman" w:hAnsi="Times New Roman" w:eastAsia="宋体" w:cs="Times New Roman"/>
            <w:sz w:val="20"/>
            <w:szCs w:val="20"/>
            <w:lang w:val="en-US" w:eastAsia="zh-CN"/>
          </w:rPr>
          <w:tab/>
        </w:r>
      </w:ins>
      <w:ins w:id="5526" w:author="ZTE" w:date="2021-05-27T11:15:53Z">
        <w:r>
          <w:rPr>
            <w:rFonts w:hint="default" w:ascii="Times New Roman" w:hAnsi="Times New Roman" w:cs="Times New Roman"/>
            <w:sz w:val="20"/>
            <w:szCs w:val="20"/>
          </w:rPr>
          <w:fldChar w:fldCharType="begin"/>
        </w:r>
      </w:ins>
      <w:ins w:id="5527" w:author="ZTE" w:date="2021-05-27T11:15:53Z">
        <w:r>
          <w:rPr>
            <w:rFonts w:hint="default" w:ascii="Times New Roman" w:hAnsi="Times New Roman" w:cs="Times New Roman"/>
            <w:sz w:val="20"/>
            <w:szCs w:val="20"/>
          </w:rPr>
          <w:instrText xml:space="preserve"> PAGEREF _Toc3096 \h </w:instrText>
        </w:r>
      </w:ins>
      <w:ins w:id="5528" w:author="ZTE" w:date="2021-05-27T11:15:53Z">
        <w:r>
          <w:rPr>
            <w:rFonts w:hint="default" w:ascii="Times New Roman" w:hAnsi="Times New Roman" w:cs="Times New Roman"/>
            <w:sz w:val="20"/>
            <w:szCs w:val="20"/>
          </w:rPr>
          <w:fldChar w:fldCharType="separate"/>
        </w:r>
      </w:ins>
      <w:ins w:id="5529" w:author="ZTE" w:date="2021-05-27T11:15:57Z">
        <w:r>
          <w:rPr>
            <w:rFonts w:hint="default" w:ascii="Times New Roman" w:hAnsi="Times New Roman" w:cs="Times New Roman"/>
            <w:sz w:val="20"/>
            <w:szCs w:val="20"/>
          </w:rPr>
          <w:t>48</w:t>
        </w:r>
      </w:ins>
      <w:ins w:id="5530"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531" w:author="ZTE" w:date="2021-05-27T11:15:53Z"/>
          <w:rFonts w:hint="default" w:ascii="Times New Roman" w:hAnsi="Times New Roman" w:cs="Times New Roman"/>
          <w:sz w:val="20"/>
          <w:szCs w:val="20"/>
        </w:rPr>
      </w:pPr>
      <w:ins w:id="5532" w:author="ZTE" w:date="2021-05-27T11:15:53Z">
        <w:r>
          <w:rPr>
            <w:rFonts w:hint="default" w:ascii="Times New Roman" w:hAnsi="Times New Roman" w:cs="Times New Roman"/>
            <w:sz w:val="20"/>
            <w:szCs w:val="20"/>
            <w:lang w:eastAsia="zh-CN"/>
          </w:rPr>
          <w:t>7.8</w:t>
        </w:r>
      </w:ins>
      <w:ins w:id="5533" w:author="ZTE" w:date="2021-05-27T11:15:53Z">
        <w:r>
          <w:rPr>
            <w:rFonts w:hint="default" w:ascii="Times New Roman" w:hAnsi="Times New Roman" w:cs="Times New Roman"/>
            <w:sz w:val="20"/>
            <w:szCs w:val="20"/>
            <w:lang w:eastAsia="zh-CN"/>
          </w:rPr>
          <w:tab/>
        </w:r>
      </w:ins>
      <w:ins w:id="5534" w:author="ZTE" w:date="2021-05-27T11:15:53Z">
        <w:r>
          <w:rPr>
            <w:rFonts w:hint="default" w:ascii="Times New Roman" w:hAnsi="Times New Roman" w:cs="Times New Roman"/>
            <w:sz w:val="20"/>
            <w:szCs w:val="20"/>
            <w:lang w:eastAsia="zh-CN"/>
          </w:rPr>
          <w:t xml:space="preserve"> </w:t>
        </w:r>
      </w:ins>
      <w:ins w:id="5535" w:author="ZTE" w:date="2021-05-27T11:15:53Z">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ins>
      <w:ins w:id="5536" w:author="ZTE" w:date="2021-05-27T11:15:53Z">
        <w:r>
          <w:rPr>
            <w:rFonts w:hint="default" w:ascii="Times New Roman" w:hAnsi="Times New Roman" w:cs="Times New Roman"/>
            <w:sz w:val="20"/>
            <w:szCs w:val="20"/>
          </w:rPr>
          <w:fldChar w:fldCharType="begin"/>
        </w:r>
      </w:ins>
      <w:ins w:id="5537" w:author="ZTE" w:date="2021-05-27T11:15:53Z">
        <w:r>
          <w:rPr>
            <w:rFonts w:hint="default" w:ascii="Times New Roman" w:hAnsi="Times New Roman" w:cs="Times New Roman"/>
            <w:sz w:val="20"/>
            <w:szCs w:val="20"/>
          </w:rPr>
          <w:instrText xml:space="preserve"> PAGEREF _Toc18158 \h </w:instrText>
        </w:r>
      </w:ins>
      <w:ins w:id="5538" w:author="ZTE" w:date="2021-05-27T11:15:53Z">
        <w:r>
          <w:rPr>
            <w:rFonts w:hint="default" w:ascii="Times New Roman" w:hAnsi="Times New Roman" w:cs="Times New Roman"/>
            <w:sz w:val="20"/>
            <w:szCs w:val="20"/>
          </w:rPr>
          <w:fldChar w:fldCharType="separate"/>
        </w:r>
      </w:ins>
      <w:ins w:id="5539" w:author="ZTE" w:date="2021-05-27T11:15:57Z">
        <w:r>
          <w:rPr>
            <w:rFonts w:hint="default" w:ascii="Times New Roman" w:hAnsi="Times New Roman" w:cs="Times New Roman"/>
            <w:sz w:val="20"/>
            <w:szCs w:val="20"/>
          </w:rPr>
          <w:t>48</w:t>
        </w:r>
      </w:ins>
      <w:ins w:id="5540"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41" w:author="ZTE" w:date="2021-05-27T11:15:53Z"/>
          <w:rFonts w:hint="default" w:ascii="Times New Roman" w:hAnsi="Times New Roman" w:cs="Times New Roman"/>
          <w:sz w:val="20"/>
          <w:szCs w:val="20"/>
        </w:rPr>
      </w:pPr>
      <w:ins w:id="5542" w:author="ZTE" w:date="2021-05-27T11:15:53Z">
        <w:r>
          <w:rPr>
            <w:rFonts w:hint="default" w:ascii="Times New Roman" w:hAnsi="Times New Roman" w:cs="Times New Roman"/>
            <w:sz w:val="20"/>
            <w:szCs w:val="20"/>
            <w:lang w:eastAsia="zh-CN"/>
          </w:rPr>
          <w:t>7.8</w:t>
        </w:r>
      </w:ins>
      <w:ins w:id="5543" w:author="ZTE" w:date="2021-05-27T11:15:53Z">
        <w:r>
          <w:rPr>
            <w:rFonts w:hint="default" w:ascii="Times New Roman" w:hAnsi="Times New Roman" w:cs="Times New Roman"/>
            <w:sz w:val="20"/>
            <w:szCs w:val="20"/>
          </w:rPr>
          <w:t>.1</w:t>
        </w:r>
      </w:ins>
      <w:ins w:id="5544" w:author="ZTE" w:date="2021-05-27T11:15:53Z">
        <w:r>
          <w:rPr>
            <w:rFonts w:hint="default" w:ascii="Times New Roman" w:hAnsi="Times New Roman" w:cs="Times New Roman"/>
            <w:sz w:val="20"/>
            <w:szCs w:val="20"/>
          </w:rPr>
          <w:tab/>
        </w:r>
      </w:ins>
      <w:ins w:id="5545"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546" w:author="ZTE" w:date="2021-05-27T11:15:53Z">
        <w:r>
          <w:rPr>
            <w:rFonts w:hint="default" w:ascii="Times New Roman" w:hAnsi="Times New Roman" w:cs="Times New Roman"/>
            <w:sz w:val="20"/>
            <w:szCs w:val="20"/>
          </w:rPr>
          <w:fldChar w:fldCharType="begin"/>
        </w:r>
      </w:ins>
      <w:ins w:id="5547" w:author="ZTE" w:date="2021-05-27T11:15:53Z">
        <w:r>
          <w:rPr>
            <w:rFonts w:hint="default" w:ascii="Times New Roman" w:hAnsi="Times New Roman" w:cs="Times New Roman"/>
            <w:sz w:val="20"/>
            <w:szCs w:val="20"/>
          </w:rPr>
          <w:instrText xml:space="preserve"> PAGEREF _Toc5257 \h </w:instrText>
        </w:r>
      </w:ins>
      <w:ins w:id="5548" w:author="ZTE" w:date="2021-05-27T11:15:53Z">
        <w:r>
          <w:rPr>
            <w:rFonts w:hint="default" w:ascii="Times New Roman" w:hAnsi="Times New Roman" w:cs="Times New Roman"/>
            <w:sz w:val="20"/>
            <w:szCs w:val="20"/>
          </w:rPr>
          <w:fldChar w:fldCharType="separate"/>
        </w:r>
      </w:ins>
      <w:ins w:id="5549" w:author="ZTE" w:date="2021-05-27T11:15:57Z">
        <w:r>
          <w:rPr>
            <w:rFonts w:hint="default" w:ascii="Times New Roman" w:hAnsi="Times New Roman" w:cs="Times New Roman"/>
            <w:sz w:val="20"/>
            <w:szCs w:val="20"/>
          </w:rPr>
          <w:t>48</w:t>
        </w:r>
      </w:ins>
      <w:ins w:id="5550"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51" w:author="ZTE" w:date="2021-05-27T11:15:53Z"/>
          <w:rFonts w:hint="default" w:ascii="Times New Roman" w:hAnsi="Times New Roman" w:cs="Times New Roman"/>
          <w:sz w:val="20"/>
          <w:szCs w:val="20"/>
        </w:rPr>
      </w:pPr>
      <w:ins w:id="5552" w:author="ZTE" w:date="2021-05-27T11:15:53Z">
        <w:r>
          <w:rPr>
            <w:rFonts w:hint="default" w:ascii="Times New Roman" w:hAnsi="Times New Roman" w:cs="Times New Roman"/>
            <w:sz w:val="20"/>
            <w:szCs w:val="20"/>
            <w:lang w:eastAsia="zh-CN"/>
          </w:rPr>
          <w:t>7.8.2</w:t>
        </w:r>
      </w:ins>
      <w:ins w:id="5553" w:author="ZTE" w:date="2021-05-27T11:15:53Z">
        <w:r>
          <w:rPr>
            <w:rFonts w:hint="default" w:ascii="Times New Roman" w:hAnsi="Times New Roman" w:cs="Times New Roman"/>
            <w:sz w:val="20"/>
            <w:szCs w:val="20"/>
            <w:lang w:eastAsia="zh-CN"/>
          </w:rPr>
          <w:tab/>
        </w:r>
      </w:ins>
      <w:ins w:id="5554" w:author="ZTE" w:date="2021-05-27T11:15:53Z">
        <w:r>
          <w:rPr>
            <w:rFonts w:hint="default" w:ascii="Times New Roman" w:hAnsi="Times New Roman" w:cs="Times New Roman"/>
            <w:sz w:val="20"/>
            <w:szCs w:val="20"/>
            <w:lang w:eastAsia="zh-CN"/>
          </w:rPr>
          <w:t xml:space="preserve">Inter-band DC </w:t>
        </w:r>
      </w:ins>
      <w:ins w:id="5555" w:author="ZTE" w:date="2021-05-27T11:15:53Z">
        <w:r>
          <w:rPr>
            <w:rFonts w:hint="default" w:ascii="Times New Roman" w:hAnsi="Times New Roman" w:cs="Times New Roman"/>
            <w:sz w:val="20"/>
            <w:szCs w:val="20"/>
            <w:lang w:eastAsia="ja-JP"/>
          </w:rPr>
          <w:t>C</w:t>
        </w:r>
      </w:ins>
      <w:ins w:id="5556"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557" w:author="ZTE" w:date="2021-05-27T11:15:53Z">
        <w:r>
          <w:rPr>
            <w:rFonts w:hint="default" w:ascii="Times New Roman" w:hAnsi="Times New Roman" w:cs="Times New Roman"/>
            <w:sz w:val="20"/>
            <w:szCs w:val="20"/>
          </w:rPr>
          <w:fldChar w:fldCharType="begin"/>
        </w:r>
      </w:ins>
      <w:ins w:id="5558" w:author="ZTE" w:date="2021-05-27T11:15:53Z">
        <w:r>
          <w:rPr>
            <w:rFonts w:hint="default" w:ascii="Times New Roman" w:hAnsi="Times New Roman" w:cs="Times New Roman"/>
            <w:sz w:val="20"/>
            <w:szCs w:val="20"/>
          </w:rPr>
          <w:instrText xml:space="preserve"> PAGEREF _Toc11221 \h </w:instrText>
        </w:r>
      </w:ins>
      <w:ins w:id="5559" w:author="ZTE" w:date="2021-05-27T11:15:53Z">
        <w:r>
          <w:rPr>
            <w:rFonts w:hint="default" w:ascii="Times New Roman" w:hAnsi="Times New Roman" w:cs="Times New Roman"/>
            <w:sz w:val="20"/>
            <w:szCs w:val="20"/>
          </w:rPr>
          <w:fldChar w:fldCharType="separate"/>
        </w:r>
      </w:ins>
      <w:ins w:id="5560" w:author="ZTE" w:date="2021-05-27T11:15:57Z">
        <w:r>
          <w:rPr>
            <w:rFonts w:hint="default" w:ascii="Times New Roman" w:hAnsi="Times New Roman" w:cs="Times New Roman"/>
            <w:sz w:val="20"/>
            <w:szCs w:val="20"/>
          </w:rPr>
          <w:t>48</w:t>
        </w:r>
      </w:ins>
      <w:ins w:id="556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62" w:author="ZTE" w:date="2021-05-27T11:15:53Z"/>
          <w:rFonts w:hint="default" w:ascii="Times New Roman" w:hAnsi="Times New Roman" w:cs="Times New Roman"/>
          <w:sz w:val="20"/>
          <w:szCs w:val="20"/>
        </w:rPr>
      </w:pPr>
      <w:ins w:id="5563" w:author="ZTE" w:date="2021-05-27T11:15:53Z">
        <w:r>
          <w:rPr>
            <w:rFonts w:hint="default" w:ascii="Times New Roman" w:hAnsi="Times New Roman" w:cs="Times New Roman"/>
            <w:sz w:val="20"/>
            <w:szCs w:val="20"/>
            <w:lang w:eastAsia="zh-CN"/>
          </w:rPr>
          <w:t>7.8.3</w:t>
        </w:r>
      </w:ins>
      <w:ins w:id="5564" w:author="ZTE" w:date="2021-05-27T11:15:53Z">
        <w:r>
          <w:rPr>
            <w:rFonts w:hint="default" w:ascii="Times New Roman" w:hAnsi="Times New Roman" w:cs="Times New Roman"/>
            <w:sz w:val="20"/>
            <w:szCs w:val="20"/>
            <w:lang w:eastAsia="zh-CN"/>
          </w:rPr>
          <w:tab/>
        </w:r>
      </w:ins>
      <w:ins w:id="5565" w:author="ZTE" w:date="2021-05-27T11:15:53Z">
        <w:r>
          <w:rPr>
            <w:rFonts w:hint="default" w:ascii="Times New Roman" w:hAnsi="Times New Roman" w:cs="Times New Roman"/>
            <w:sz w:val="20"/>
            <w:szCs w:val="20"/>
            <w:lang w:eastAsia="zh-CN"/>
          </w:rPr>
          <w:t>Co-existence studies</w:t>
        </w:r>
      </w:ins>
      <w:ins w:id="5566" w:author="ZTE" w:date="2021-05-27T11:15:53Z">
        <w:r>
          <w:rPr>
            <w:rFonts w:hint="default" w:ascii="Times New Roman" w:hAnsi="Times New Roman" w:cs="Times New Roman"/>
            <w:sz w:val="20"/>
            <w:szCs w:val="20"/>
          </w:rPr>
          <w:tab/>
        </w:r>
      </w:ins>
      <w:ins w:id="5567" w:author="ZTE" w:date="2021-05-27T11:15:53Z">
        <w:r>
          <w:rPr>
            <w:rFonts w:hint="default" w:ascii="Times New Roman" w:hAnsi="Times New Roman" w:cs="Times New Roman"/>
            <w:sz w:val="20"/>
            <w:szCs w:val="20"/>
          </w:rPr>
          <w:fldChar w:fldCharType="begin"/>
        </w:r>
      </w:ins>
      <w:ins w:id="5568" w:author="ZTE" w:date="2021-05-27T11:15:53Z">
        <w:r>
          <w:rPr>
            <w:rFonts w:hint="default" w:ascii="Times New Roman" w:hAnsi="Times New Roman" w:cs="Times New Roman"/>
            <w:sz w:val="20"/>
            <w:szCs w:val="20"/>
          </w:rPr>
          <w:instrText xml:space="preserve"> PAGEREF _Toc13898 \h </w:instrText>
        </w:r>
      </w:ins>
      <w:ins w:id="5569" w:author="ZTE" w:date="2021-05-27T11:15:53Z">
        <w:r>
          <w:rPr>
            <w:rFonts w:hint="default" w:ascii="Times New Roman" w:hAnsi="Times New Roman" w:cs="Times New Roman"/>
            <w:sz w:val="20"/>
            <w:szCs w:val="20"/>
          </w:rPr>
          <w:fldChar w:fldCharType="separate"/>
        </w:r>
      </w:ins>
      <w:ins w:id="5570" w:author="ZTE" w:date="2021-05-27T11:15:57Z">
        <w:r>
          <w:rPr>
            <w:rFonts w:hint="default" w:ascii="Times New Roman" w:hAnsi="Times New Roman" w:cs="Times New Roman"/>
            <w:sz w:val="20"/>
            <w:szCs w:val="20"/>
          </w:rPr>
          <w:t>48</w:t>
        </w:r>
      </w:ins>
      <w:ins w:id="5571"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72" w:author="ZTE" w:date="2021-05-27T11:15:53Z"/>
          <w:rFonts w:hint="default" w:ascii="Times New Roman" w:hAnsi="Times New Roman" w:cs="Times New Roman"/>
          <w:sz w:val="20"/>
          <w:szCs w:val="20"/>
        </w:rPr>
      </w:pPr>
      <w:ins w:id="5573" w:author="ZTE" w:date="2021-05-27T11:15:53Z">
        <w:r>
          <w:rPr>
            <w:rFonts w:hint="default" w:ascii="Times New Roman" w:hAnsi="Times New Roman" w:cs="Times New Roman"/>
            <w:sz w:val="20"/>
            <w:szCs w:val="20"/>
            <w:lang w:eastAsia="zh-CN"/>
          </w:rPr>
          <w:t>7.8</w:t>
        </w:r>
      </w:ins>
      <w:ins w:id="5574" w:author="ZTE" w:date="2021-05-27T11:15:53Z">
        <w:r>
          <w:rPr>
            <w:rFonts w:hint="default" w:ascii="Times New Roman" w:hAnsi="Times New Roman" w:cs="Times New Roman"/>
            <w:sz w:val="20"/>
            <w:szCs w:val="20"/>
          </w:rPr>
          <w:t>.</w:t>
        </w:r>
      </w:ins>
      <w:ins w:id="5575" w:author="ZTE" w:date="2021-05-27T11:15:53Z">
        <w:r>
          <w:rPr>
            <w:rFonts w:hint="default" w:ascii="Times New Roman" w:hAnsi="Times New Roman" w:cs="Times New Roman"/>
            <w:sz w:val="20"/>
            <w:szCs w:val="20"/>
            <w:lang w:eastAsia="zh-CN"/>
          </w:rPr>
          <w:t>4</w:t>
        </w:r>
      </w:ins>
      <w:ins w:id="5576" w:author="ZTE" w:date="2021-05-27T11:15:53Z">
        <w:r>
          <w:rPr>
            <w:rFonts w:hint="default" w:ascii="Times New Roman" w:hAnsi="Times New Roman" w:cs="Times New Roman"/>
            <w:sz w:val="20"/>
            <w:szCs w:val="20"/>
            <w:lang w:eastAsia="sv-SE"/>
          </w:rPr>
          <w:tab/>
        </w:r>
      </w:ins>
      <w:ins w:id="5577" w:author="ZTE" w:date="2021-05-27T11:15:53Z">
        <w:r>
          <w:rPr>
            <w:rFonts w:hint="default" w:ascii="Times New Roman" w:hAnsi="Times New Roman" w:cs="Times New Roman"/>
            <w:sz w:val="20"/>
            <w:szCs w:val="20"/>
          </w:rPr>
          <w:t>∆T</w:t>
        </w:r>
      </w:ins>
      <w:ins w:id="5578" w:author="ZTE" w:date="2021-05-27T11:15:53Z">
        <w:r>
          <w:rPr>
            <w:rFonts w:hint="default" w:ascii="Times New Roman" w:hAnsi="Times New Roman" w:cs="Times New Roman"/>
            <w:sz w:val="20"/>
            <w:szCs w:val="20"/>
            <w:vertAlign w:val="subscript"/>
          </w:rPr>
          <w:t>IB</w:t>
        </w:r>
      </w:ins>
      <w:ins w:id="5579" w:author="ZTE" w:date="2021-05-27T11:15:53Z">
        <w:r>
          <w:rPr>
            <w:rFonts w:hint="default" w:ascii="Times New Roman" w:hAnsi="Times New Roman" w:cs="Times New Roman"/>
            <w:sz w:val="20"/>
            <w:szCs w:val="20"/>
          </w:rPr>
          <w:t xml:space="preserve"> and ∆R</w:t>
        </w:r>
      </w:ins>
      <w:ins w:id="5580" w:author="ZTE" w:date="2021-05-27T11:15:53Z">
        <w:r>
          <w:rPr>
            <w:rFonts w:hint="default" w:ascii="Times New Roman" w:hAnsi="Times New Roman" w:cs="Times New Roman"/>
            <w:sz w:val="20"/>
            <w:szCs w:val="20"/>
            <w:vertAlign w:val="subscript"/>
          </w:rPr>
          <w:t>IB</w:t>
        </w:r>
      </w:ins>
      <w:ins w:id="5581"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582" w:author="ZTE" w:date="2021-05-27T11:15:53Z">
        <w:r>
          <w:rPr>
            <w:rFonts w:hint="default" w:ascii="Times New Roman" w:hAnsi="Times New Roman" w:cs="Times New Roman"/>
            <w:sz w:val="20"/>
            <w:szCs w:val="20"/>
          </w:rPr>
          <w:fldChar w:fldCharType="begin"/>
        </w:r>
      </w:ins>
      <w:ins w:id="5583" w:author="ZTE" w:date="2021-05-27T11:15:53Z">
        <w:r>
          <w:rPr>
            <w:rFonts w:hint="default" w:ascii="Times New Roman" w:hAnsi="Times New Roman" w:cs="Times New Roman"/>
            <w:sz w:val="20"/>
            <w:szCs w:val="20"/>
          </w:rPr>
          <w:instrText xml:space="preserve"> PAGEREF _Toc29642 \h </w:instrText>
        </w:r>
      </w:ins>
      <w:ins w:id="5584" w:author="ZTE" w:date="2021-05-27T11:15:53Z">
        <w:r>
          <w:rPr>
            <w:rFonts w:hint="default" w:ascii="Times New Roman" w:hAnsi="Times New Roman" w:cs="Times New Roman"/>
            <w:sz w:val="20"/>
            <w:szCs w:val="20"/>
          </w:rPr>
          <w:fldChar w:fldCharType="separate"/>
        </w:r>
      </w:ins>
      <w:ins w:id="5585" w:author="ZTE" w:date="2021-05-27T11:15:57Z">
        <w:r>
          <w:rPr>
            <w:rFonts w:hint="default" w:ascii="Times New Roman" w:hAnsi="Times New Roman" w:cs="Times New Roman"/>
            <w:sz w:val="20"/>
            <w:szCs w:val="20"/>
          </w:rPr>
          <w:t>48</w:t>
        </w:r>
      </w:ins>
      <w:ins w:id="5586"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587" w:author="ZTE" w:date="2021-05-27T11:15:53Z"/>
          <w:rFonts w:hint="default" w:ascii="Times New Roman" w:hAnsi="Times New Roman" w:cs="Times New Roman"/>
          <w:sz w:val="20"/>
          <w:szCs w:val="20"/>
        </w:rPr>
      </w:pPr>
      <w:ins w:id="5588" w:author="ZTE" w:date="2021-05-27T11:15:53Z">
        <w:r>
          <w:rPr>
            <w:rFonts w:hint="default" w:ascii="Times New Roman" w:hAnsi="Times New Roman" w:cs="Times New Roman"/>
            <w:sz w:val="20"/>
            <w:szCs w:val="20"/>
            <w:lang w:eastAsia="zh-CN"/>
          </w:rPr>
          <w:t>7.8</w:t>
        </w:r>
      </w:ins>
      <w:ins w:id="5589" w:author="ZTE" w:date="2021-05-27T11:15:53Z">
        <w:r>
          <w:rPr>
            <w:rFonts w:hint="default" w:ascii="Times New Roman" w:hAnsi="Times New Roman" w:cs="Times New Roman"/>
            <w:sz w:val="20"/>
            <w:szCs w:val="20"/>
          </w:rPr>
          <w:t>.</w:t>
        </w:r>
      </w:ins>
      <w:ins w:id="5590" w:author="ZTE" w:date="2021-05-27T11:15:53Z">
        <w:r>
          <w:rPr>
            <w:rFonts w:hint="default" w:ascii="Times New Roman" w:hAnsi="Times New Roman" w:cs="Times New Roman"/>
            <w:sz w:val="20"/>
            <w:szCs w:val="20"/>
            <w:lang w:eastAsia="zh-CN"/>
          </w:rPr>
          <w:t>5</w:t>
        </w:r>
      </w:ins>
      <w:ins w:id="5591" w:author="ZTE" w:date="2021-05-27T11:15:53Z">
        <w:r>
          <w:rPr>
            <w:rFonts w:hint="default" w:ascii="Times New Roman" w:hAnsi="Times New Roman" w:cs="Times New Roman"/>
            <w:sz w:val="20"/>
            <w:szCs w:val="20"/>
            <w:lang w:eastAsia="sv-SE"/>
          </w:rPr>
          <w:tab/>
        </w:r>
      </w:ins>
      <w:ins w:id="5592" w:author="ZTE" w:date="2021-05-27T11:15:53Z">
        <w:r>
          <w:rPr>
            <w:rFonts w:hint="default" w:ascii="Times New Roman" w:hAnsi="Times New Roman" w:eastAsia="ＭＳ 明朝" w:cs="Times New Roman"/>
            <w:sz w:val="20"/>
            <w:szCs w:val="20"/>
            <w:lang w:eastAsia="ja-JP"/>
          </w:rPr>
          <w:t>MSD</w:t>
        </w:r>
      </w:ins>
      <w:ins w:id="5593" w:author="ZTE" w:date="2021-05-27T11:15:53Z">
        <w:r>
          <w:rPr>
            <w:rFonts w:hint="default" w:ascii="Times New Roman" w:hAnsi="Times New Roman" w:cs="Times New Roman"/>
            <w:sz w:val="20"/>
            <w:szCs w:val="20"/>
          </w:rPr>
          <w:tab/>
        </w:r>
      </w:ins>
      <w:ins w:id="5594" w:author="ZTE" w:date="2021-05-27T11:16:54Z">
        <w:r>
          <w:rPr>
            <w:rFonts w:hint="default" w:ascii="Times New Roman" w:hAnsi="Times New Roman" w:eastAsia="宋体" w:cs="Times New Roman"/>
            <w:sz w:val="20"/>
            <w:szCs w:val="20"/>
            <w:lang w:val="en-US" w:eastAsia="zh-CN"/>
          </w:rPr>
          <w:tab/>
        </w:r>
      </w:ins>
      <w:ins w:id="5595" w:author="ZTE" w:date="2021-05-27T11:15:53Z">
        <w:r>
          <w:rPr>
            <w:rFonts w:hint="default" w:ascii="Times New Roman" w:hAnsi="Times New Roman" w:cs="Times New Roman"/>
            <w:sz w:val="20"/>
            <w:szCs w:val="20"/>
          </w:rPr>
          <w:fldChar w:fldCharType="begin"/>
        </w:r>
      </w:ins>
      <w:ins w:id="5596" w:author="ZTE" w:date="2021-05-27T11:15:53Z">
        <w:r>
          <w:rPr>
            <w:rFonts w:hint="default" w:ascii="Times New Roman" w:hAnsi="Times New Roman" w:cs="Times New Roman"/>
            <w:sz w:val="20"/>
            <w:szCs w:val="20"/>
          </w:rPr>
          <w:instrText xml:space="preserve"> PAGEREF _Toc31451 \h </w:instrText>
        </w:r>
      </w:ins>
      <w:ins w:id="5597" w:author="ZTE" w:date="2021-05-27T11:15:53Z">
        <w:r>
          <w:rPr>
            <w:rFonts w:hint="default" w:ascii="Times New Roman" w:hAnsi="Times New Roman" w:cs="Times New Roman"/>
            <w:sz w:val="20"/>
            <w:szCs w:val="20"/>
          </w:rPr>
          <w:fldChar w:fldCharType="separate"/>
        </w:r>
      </w:ins>
      <w:ins w:id="5598" w:author="ZTE" w:date="2021-05-27T11:15:57Z">
        <w:r>
          <w:rPr>
            <w:rFonts w:hint="default" w:ascii="Times New Roman" w:hAnsi="Times New Roman" w:cs="Times New Roman"/>
            <w:sz w:val="20"/>
            <w:szCs w:val="20"/>
          </w:rPr>
          <w:t>49</w:t>
        </w:r>
      </w:ins>
      <w:ins w:id="5599"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600" w:author="ZTE" w:date="2021-05-27T11:15:53Z"/>
          <w:rFonts w:hint="default" w:ascii="Times New Roman" w:hAnsi="Times New Roman" w:cs="Times New Roman"/>
          <w:sz w:val="20"/>
          <w:szCs w:val="20"/>
        </w:rPr>
      </w:pPr>
      <w:ins w:id="5601" w:author="ZTE" w:date="2021-05-27T11:15:53Z">
        <w:r>
          <w:rPr>
            <w:rFonts w:hint="default" w:ascii="Times New Roman" w:hAnsi="Times New Roman" w:cs="Times New Roman"/>
            <w:sz w:val="20"/>
            <w:szCs w:val="20"/>
            <w:lang w:eastAsia="zh-CN"/>
          </w:rPr>
          <w:t>7.9</w:t>
        </w:r>
      </w:ins>
      <w:ins w:id="5602" w:author="ZTE" w:date="2021-05-27T11:15:53Z">
        <w:r>
          <w:rPr>
            <w:rFonts w:hint="default" w:ascii="Times New Roman" w:hAnsi="Times New Roman" w:cs="Times New Roman"/>
            <w:sz w:val="20"/>
            <w:szCs w:val="20"/>
            <w:lang w:eastAsia="zh-CN"/>
          </w:rPr>
          <w:tab/>
        </w:r>
      </w:ins>
      <w:ins w:id="5603" w:author="ZTE" w:date="2021-05-27T11:15:53Z">
        <w:r>
          <w:rPr>
            <w:rFonts w:hint="default" w:ascii="Times New Roman" w:hAnsi="Times New Roman" w:cs="Times New Roman"/>
            <w:sz w:val="20"/>
            <w:szCs w:val="20"/>
            <w:lang w:eastAsia="zh-CN"/>
          </w:rPr>
          <w:t xml:space="preserve"> </w:t>
        </w:r>
      </w:ins>
      <w:ins w:id="5604" w:author="ZTE" w:date="2021-05-27T11:15:53Z">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ins>
      <w:ins w:id="5605" w:author="ZTE" w:date="2021-05-27T11:15:53Z">
        <w:r>
          <w:rPr>
            <w:rFonts w:hint="default" w:ascii="Times New Roman" w:hAnsi="Times New Roman" w:cs="Times New Roman"/>
            <w:sz w:val="20"/>
            <w:szCs w:val="20"/>
          </w:rPr>
          <w:fldChar w:fldCharType="begin"/>
        </w:r>
      </w:ins>
      <w:ins w:id="5606" w:author="ZTE" w:date="2021-05-27T11:15:53Z">
        <w:r>
          <w:rPr>
            <w:rFonts w:hint="default" w:ascii="Times New Roman" w:hAnsi="Times New Roman" w:cs="Times New Roman"/>
            <w:sz w:val="20"/>
            <w:szCs w:val="20"/>
          </w:rPr>
          <w:instrText xml:space="preserve"> PAGEREF _Toc25704 \h </w:instrText>
        </w:r>
      </w:ins>
      <w:ins w:id="5607" w:author="ZTE" w:date="2021-05-27T11:15:53Z">
        <w:r>
          <w:rPr>
            <w:rFonts w:hint="default" w:ascii="Times New Roman" w:hAnsi="Times New Roman" w:cs="Times New Roman"/>
            <w:sz w:val="20"/>
            <w:szCs w:val="20"/>
          </w:rPr>
          <w:fldChar w:fldCharType="separate"/>
        </w:r>
      </w:ins>
      <w:ins w:id="5608" w:author="ZTE" w:date="2021-05-27T11:15:57Z">
        <w:r>
          <w:rPr>
            <w:rFonts w:hint="default" w:ascii="Times New Roman" w:hAnsi="Times New Roman" w:cs="Times New Roman"/>
            <w:sz w:val="20"/>
            <w:szCs w:val="20"/>
          </w:rPr>
          <w:t>49</w:t>
        </w:r>
      </w:ins>
      <w:ins w:id="560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610" w:author="ZTE" w:date="2021-05-27T11:15:53Z"/>
          <w:rFonts w:hint="default" w:ascii="Times New Roman" w:hAnsi="Times New Roman" w:cs="Times New Roman"/>
          <w:sz w:val="20"/>
          <w:szCs w:val="20"/>
        </w:rPr>
      </w:pPr>
      <w:ins w:id="5611" w:author="ZTE" w:date="2021-05-27T11:15:53Z">
        <w:r>
          <w:rPr>
            <w:rFonts w:hint="default" w:ascii="Times New Roman" w:hAnsi="Times New Roman" w:cs="Times New Roman"/>
            <w:sz w:val="20"/>
            <w:szCs w:val="20"/>
            <w:lang w:eastAsia="zh-CN"/>
          </w:rPr>
          <w:t>7.9</w:t>
        </w:r>
      </w:ins>
      <w:ins w:id="5612" w:author="ZTE" w:date="2021-05-27T11:15:53Z">
        <w:r>
          <w:rPr>
            <w:rFonts w:hint="default" w:ascii="Times New Roman" w:hAnsi="Times New Roman" w:cs="Times New Roman"/>
            <w:sz w:val="20"/>
            <w:szCs w:val="20"/>
          </w:rPr>
          <w:t>.1</w:t>
        </w:r>
      </w:ins>
      <w:ins w:id="5613" w:author="ZTE" w:date="2021-05-27T11:15:53Z">
        <w:r>
          <w:rPr>
            <w:rFonts w:hint="default" w:ascii="Times New Roman" w:hAnsi="Times New Roman" w:cs="Times New Roman"/>
            <w:sz w:val="20"/>
            <w:szCs w:val="20"/>
          </w:rPr>
          <w:tab/>
        </w:r>
      </w:ins>
      <w:ins w:id="5614"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615" w:author="ZTE" w:date="2021-05-27T11:15:53Z">
        <w:r>
          <w:rPr>
            <w:rFonts w:hint="default" w:ascii="Times New Roman" w:hAnsi="Times New Roman" w:cs="Times New Roman"/>
            <w:sz w:val="20"/>
            <w:szCs w:val="20"/>
          </w:rPr>
          <w:fldChar w:fldCharType="begin"/>
        </w:r>
      </w:ins>
      <w:ins w:id="5616" w:author="ZTE" w:date="2021-05-27T11:15:53Z">
        <w:r>
          <w:rPr>
            <w:rFonts w:hint="default" w:ascii="Times New Roman" w:hAnsi="Times New Roman" w:cs="Times New Roman"/>
            <w:sz w:val="20"/>
            <w:szCs w:val="20"/>
          </w:rPr>
          <w:instrText xml:space="preserve"> PAGEREF _Toc13110 \h </w:instrText>
        </w:r>
      </w:ins>
      <w:ins w:id="5617" w:author="ZTE" w:date="2021-05-27T11:15:53Z">
        <w:r>
          <w:rPr>
            <w:rFonts w:hint="default" w:ascii="Times New Roman" w:hAnsi="Times New Roman" w:cs="Times New Roman"/>
            <w:sz w:val="20"/>
            <w:szCs w:val="20"/>
          </w:rPr>
          <w:fldChar w:fldCharType="separate"/>
        </w:r>
      </w:ins>
      <w:ins w:id="5618" w:author="ZTE" w:date="2021-05-27T11:15:57Z">
        <w:r>
          <w:rPr>
            <w:rFonts w:hint="default" w:ascii="Times New Roman" w:hAnsi="Times New Roman" w:cs="Times New Roman"/>
            <w:sz w:val="20"/>
            <w:szCs w:val="20"/>
          </w:rPr>
          <w:t>49</w:t>
        </w:r>
      </w:ins>
      <w:ins w:id="5619"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620" w:author="ZTE" w:date="2021-05-27T11:15:53Z"/>
          <w:rFonts w:hint="default" w:ascii="Times New Roman" w:hAnsi="Times New Roman" w:cs="Times New Roman"/>
          <w:sz w:val="20"/>
          <w:szCs w:val="20"/>
        </w:rPr>
      </w:pPr>
      <w:ins w:id="5621" w:author="ZTE" w:date="2021-05-27T11:15:53Z">
        <w:r>
          <w:rPr>
            <w:rFonts w:hint="default" w:ascii="Times New Roman" w:hAnsi="Times New Roman" w:cs="Times New Roman"/>
            <w:sz w:val="20"/>
            <w:szCs w:val="20"/>
            <w:lang w:eastAsia="zh-CN"/>
          </w:rPr>
          <w:t>7.9.2</w:t>
        </w:r>
      </w:ins>
      <w:ins w:id="5622" w:author="ZTE" w:date="2021-05-27T11:15:53Z">
        <w:r>
          <w:rPr>
            <w:rFonts w:hint="default" w:ascii="Times New Roman" w:hAnsi="Times New Roman" w:cs="Times New Roman"/>
            <w:sz w:val="20"/>
            <w:szCs w:val="20"/>
            <w:lang w:eastAsia="zh-CN"/>
          </w:rPr>
          <w:tab/>
        </w:r>
      </w:ins>
      <w:ins w:id="5623" w:author="ZTE" w:date="2021-05-27T11:15:53Z">
        <w:r>
          <w:rPr>
            <w:rFonts w:hint="default" w:ascii="Times New Roman" w:hAnsi="Times New Roman" w:cs="Times New Roman"/>
            <w:sz w:val="20"/>
            <w:szCs w:val="20"/>
            <w:lang w:eastAsia="zh-CN"/>
          </w:rPr>
          <w:t xml:space="preserve">Inter-band DC </w:t>
        </w:r>
      </w:ins>
      <w:ins w:id="5624" w:author="ZTE" w:date="2021-05-27T11:15:53Z">
        <w:r>
          <w:rPr>
            <w:rFonts w:hint="default" w:ascii="Times New Roman" w:hAnsi="Times New Roman" w:cs="Times New Roman"/>
            <w:sz w:val="20"/>
            <w:szCs w:val="20"/>
            <w:lang w:eastAsia="ja-JP"/>
          </w:rPr>
          <w:t>C</w:t>
        </w:r>
      </w:ins>
      <w:ins w:id="5625"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626" w:author="ZTE" w:date="2021-05-27T11:15:53Z">
        <w:r>
          <w:rPr>
            <w:rFonts w:hint="default" w:ascii="Times New Roman" w:hAnsi="Times New Roman" w:cs="Times New Roman"/>
            <w:sz w:val="20"/>
            <w:szCs w:val="20"/>
          </w:rPr>
          <w:fldChar w:fldCharType="begin"/>
        </w:r>
      </w:ins>
      <w:ins w:id="5627" w:author="ZTE" w:date="2021-05-27T11:15:53Z">
        <w:r>
          <w:rPr>
            <w:rFonts w:hint="default" w:ascii="Times New Roman" w:hAnsi="Times New Roman" w:cs="Times New Roman"/>
            <w:sz w:val="20"/>
            <w:szCs w:val="20"/>
          </w:rPr>
          <w:instrText xml:space="preserve"> PAGEREF _Toc19803 \h </w:instrText>
        </w:r>
      </w:ins>
      <w:ins w:id="5628" w:author="ZTE" w:date="2021-05-27T11:15:53Z">
        <w:r>
          <w:rPr>
            <w:rFonts w:hint="default" w:ascii="Times New Roman" w:hAnsi="Times New Roman" w:cs="Times New Roman"/>
            <w:sz w:val="20"/>
            <w:szCs w:val="20"/>
          </w:rPr>
          <w:fldChar w:fldCharType="separate"/>
        </w:r>
      </w:ins>
      <w:ins w:id="5629" w:author="ZTE" w:date="2021-05-27T11:15:57Z">
        <w:r>
          <w:rPr>
            <w:rFonts w:hint="default" w:ascii="Times New Roman" w:hAnsi="Times New Roman" w:cs="Times New Roman"/>
            <w:sz w:val="20"/>
            <w:szCs w:val="20"/>
          </w:rPr>
          <w:t>49</w:t>
        </w:r>
      </w:ins>
      <w:ins w:id="5630"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631" w:author="ZTE" w:date="2021-05-27T11:15:53Z"/>
          <w:rFonts w:hint="default" w:ascii="Times New Roman" w:hAnsi="Times New Roman" w:cs="Times New Roman"/>
          <w:sz w:val="20"/>
          <w:szCs w:val="20"/>
        </w:rPr>
      </w:pPr>
      <w:ins w:id="5632" w:author="ZTE" w:date="2021-05-27T11:15:53Z">
        <w:r>
          <w:rPr>
            <w:rFonts w:hint="default" w:ascii="Times New Roman" w:hAnsi="Times New Roman" w:cs="Times New Roman"/>
            <w:sz w:val="20"/>
            <w:szCs w:val="20"/>
            <w:lang w:eastAsia="zh-CN"/>
          </w:rPr>
          <w:t>7.9.3</w:t>
        </w:r>
      </w:ins>
      <w:ins w:id="5633" w:author="ZTE" w:date="2021-05-27T11:15:53Z">
        <w:r>
          <w:rPr>
            <w:rFonts w:hint="default" w:ascii="Times New Roman" w:hAnsi="Times New Roman" w:cs="Times New Roman"/>
            <w:sz w:val="20"/>
            <w:szCs w:val="20"/>
            <w:lang w:eastAsia="zh-CN"/>
          </w:rPr>
          <w:tab/>
        </w:r>
      </w:ins>
      <w:ins w:id="5634" w:author="ZTE" w:date="2021-05-27T11:15:53Z">
        <w:r>
          <w:rPr>
            <w:rFonts w:hint="default" w:ascii="Times New Roman" w:hAnsi="Times New Roman" w:cs="Times New Roman"/>
            <w:sz w:val="20"/>
            <w:szCs w:val="20"/>
            <w:lang w:eastAsia="zh-CN"/>
          </w:rPr>
          <w:t>Co-existence studies</w:t>
        </w:r>
      </w:ins>
      <w:ins w:id="5635" w:author="ZTE" w:date="2021-05-27T11:15:53Z">
        <w:r>
          <w:rPr>
            <w:rFonts w:hint="default" w:ascii="Times New Roman" w:hAnsi="Times New Roman" w:cs="Times New Roman"/>
            <w:sz w:val="20"/>
            <w:szCs w:val="20"/>
          </w:rPr>
          <w:tab/>
        </w:r>
      </w:ins>
      <w:ins w:id="5636" w:author="ZTE" w:date="2021-05-27T11:15:53Z">
        <w:r>
          <w:rPr>
            <w:rFonts w:hint="default" w:ascii="Times New Roman" w:hAnsi="Times New Roman" w:cs="Times New Roman"/>
            <w:sz w:val="20"/>
            <w:szCs w:val="20"/>
          </w:rPr>
          <w:fldChar w:fldCharType="begin"/>
        </w:r>
      </w:ins>
      <w:ins w:id="5637" w:author="ZTE" w:date="2021-05-27T11:15:53Z">
        <w:r>
          <w:rPr>
            <w:rFonts w:hint="default" w:ascii="Times New Roman" w:hAnsi="Times New Roman" w:cs="Times New Roman"/>
            <w:sz w:val="20"/>
            <w:szCs w:val="20"/>
          </w:rPr>
          <w:instrText xml:space="preserve"> PAGEREF _Toc12399 \h </w:instrText>
        </w:r>
      </w:ins>
      <w:ins w:id="5638" w:author="ZTE" w:date="2021-05-27T11:15:53Z">
        <w:r>
          <w:rPr>
            <w:rFonts w:hint="default" w:ascii="Times New Roman" w:hAnsi="Times New Roman" w:cs="Times New Roman"/>
            <w:sz w:val="20"/>
            <w:szCs w:val="20"/>
          </w:rPr>
          <w:fldChar w:fldCharType="separate"/>
        </w:r>
      </w:ins>
      <w:ins w:id="5639" w:author="ZTE" w:date="2021-05-27T11:15:57Z">
        <w:r>
          <w:rPr>
            <w:rFonts w:hint="default" w:ascii="Times New Roman" w:hAnsi="Times New Roman" w:cs="Times New Roman"/>
            <w:sz w:val="20"/>
            <w:szCs w:val="20"/>
          </w:rPr>
          <w:t>49</w:t>
        </w:r>
      </w:ins>
      <w:ins w:id="5640"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641" w:author="ZTE" w:date="2021-05-27T11:15:53Z"/>
          <w:rFonts w:hint="default" w:ascii="Times New Roman" w:hAnsi="Times New Roman" w:cs="Times New Roman"/>
          <w:sz w:val="20"/>
          <w:szCs w:val="20"/>
        </w:rPr>
      </w:pPr>
      <w:ins w:id="5642" w:author="ZTE" w:date="2021-05-27T11:15:53Z">
        <w:r>
          <w:rPr>
            <w:rFonts w:hint="default" w:ascii="Times New Roman" w:hAnsi="Times New Roman" w:cs="Times New Roman"/>
            <w:sz w:val="20"/>
            <w:szCs w:val="20"/>
            <w:lang w:eastAsia="zh-CN"/>
          </w:rPr>
          <w:t>7.9</w:t>
        </w:r>
      </w:ins>
      <w:ins w:id="5643" w:author="ZTE" w:date="2021-05-27T11:15:53Z">
        <w:r>
          <w:rPr>
            <w:rFonts w:hint="default" w:ascii="Times New Roman" w:hAnsi="Times New Roman" w:cs="Times New Roman"/>
            <w:sz w:val="20"/>
            <w:szCs w:val="20"/>
          </w:rPr>
          <w:t>.</w:t>
        </w:r>
      </w:ins>
      <w:ins w:id="5644" w:author="ZTE" w:date="2021-05-27T11:15:53Z">
        <w:r>
          <w:rPr>
            <w:rFonts w:hint="default" w:ascii="Times New Roman" w:hAnsi="Times New Roman" w:cs="Times New Roman"/>
            <w:sz w:val="20"/>
            <w:szCs w:val="20"/>
            <w:lang w:eastAsia="zh-CN"/>
          </w:rPr>
          <w:t>4</w:t>
        </w:r>
      </w:ins>
      <w:ins w:id="5645" w:author="ZTE" w:date="2021-05-27T11:15:53Z">
        <w:r>
          <w:rPr>
            <w:rFonts w:hint="default" w:ascii="Times New Roman" w:hAnsi="Times New Roman" w:cs="Times New Roman"/>
            <w:sz w:val="20"/>
            <w:szCs w:val="20"/>
            <w:lang w:eastAsia="sv-SE"/>
          </w:rPr>
          <w:tab/>
        </w:r>
      </w:ins>
      <w:ins w:id="5646" w:author="ZTE" w:date="2021-05-27T11:15:53Z">
        <w:r>
          <w:rPr>
            <w:rFonts w:hint="default" w:ascii="Times New Roman" w:hAnsi="Times New Roman" w:cs="Times New Roman"/>
            <w:sz w:val="20"/>
            <w:szCs w:val="20"/>
          </w:rPr>
          <w:t>∆T</w:t>
        </w:r>
      </w:ins>
      <w:ins w:id="5647" w:author="ZTE" w:date="2021-05-27T11:15:53Z">
        <w:r>
          <w:rPr>
            <w:rFonts w:hint="default" w:ascii="Times New Roman" w:hAnsi="Times New Roman" w:cs="Times New Roman"/>
            <w:sz w:val="20"/>
            <w:szCs w:val="20"/>
            <w:vertAlign w:val="subscript"/>
          </w:rPr>
          <w:t>IB</w:t>
        </w:r>
      </w:ins>
      <w:ins w:id="5648" w:author="ZTE" w:date="2021-05-27T11:15:53Z">
        <w:r>
          <w:rPr>
            <w:rFonts w:hint="default" w:ascii="Times New Roman" w:hAnsi="Times New Roman" w:cs="Times New Roman"/>
            <w:sz w:val="20"/>
            <w:szCs w:val="20"/>
          </w:rPr>
          <w:t xml:space="preserve"> and ∆R</w:t>
        </w:r>
      </w:ins>
      <w:ins w:id="5649" w:author="ZTE" w:date="2021-05-27T11:15:53Z">
        <w:r>
          <w:rPr>
            <w:rFonts w:hint="default" w:ascii="Times New Roman" w:hAnsi="Times New Roman" w:cs="Times New Roman"/>
            <w:sz w:val="20"/>
            <w:szCs w:val="20"/>
            <w:vertAlign w:val="subscript"/>
          </w:rPr>
          <w:t>IB</w:t>
        </w:r>
      </w:ins>
      <w:ins w:id="5650"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651" w:author="ZTE" w:date="2021-05-27T11:15:53Z">
        <w:r>
          <w:rPr>
            <w:rFonts w:hint="default" w:ascii="Times New Roman" w:hAnsi="Times New Roman" w:cs="Times New Roman"/>
            <w:sz w:val="20"/>
            <w:szCs w:val="20"/>
          </w:rPr>
          <w:fldChar w:fldCharType="begin"/>
        </w:r>
      </w:ins>
      <w:ins w:id="5652" w:author="ZTE" w:date="2021-05-27T11:15:53Z">
        <w:r>
          <w:rPr>
            <w:rFonts w:hint="default" w:ascii="Times New Roman" w:hAnsi="Times New Roman" w:cs="Times New Roman"/>
            <w:sz w:val="20"/>
            <w:szCs w:val="20"/>
          </w:rPr>
          <w:instrText xml:space="preserve"> PAGEREF _Toc25374 \h </w:instrText>
        </w:r>
      </w:ins>
      <w:ins w:id="5653" w:author="ZTE" w:date="2021-05-27T11:15:53Z">
        <w:r>
          <w:rPr>
            <w:rFonts w:hint="default" w:ascii="Times New Roman" w:hAnsi="Times New Roman" w:cs="Times New Roman"/>
            <w:sz w:val="20"/>
            <w:szCs w:val="20"/>
          </w:rPr>
          <w:fldChar w:fldCharType="separate"/>
        </w:r>
      </w:ins>
      <w:ins w:id="5654" w:author="ZTE" w:date="2021-05-27T11:15:57Z">
        <w:r>
          <w:rPr>
            <w:rFonts w:hint="default" w:ascii="Times New Roman" w:hAnsi="Times New Roman" w:cs="Times New Roman"/>
            <w:sz w:val="20"/>
            <w:szCs w:val="20"/>
          </w:rPr>
          <w:t>49</w:t>
        </w:r>
      </w:ins>
      <w:ins w:id="5655" w:author="ZTE" w:date="2021-05-27T11:15:5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5656" w:author="ZTE" w:date="2021-05-27T11:15:53Z"/>
          <w:rFonts w:hint="default" w:ascii="Times New Roman" w:hAnsi="Times New Roman" w:cs="Times New Roman"/>
          <w:sz w:val="20"/>
          <w:szCs w:val="20"/>
        </w:rPr>
      </w:pPr>
      <w:ins w:id="5657" w:author="ZTE" w:date="2021-05-27T11:15:53Z">
        <w:r>
          <w:rPr>
            <w:rFonts w:hint="default" w:ascii="Times New Roman" w:hAnsi="Times New Roman" w:cs="Times New Roman"/>
            <w:sz w:val="20"/>
            <w:szCs w:val="20"/>
            <w:lang w:eastAsia="zh-CN"/>
          </w:rPr>
          <w:t>7.9</w:t>
        </w:r>
      </w:ins>
      <w:ins w:id="5658" w:author="ZTE" w:date="2021-05-27T11:15:53Z">
        <w:r>
          <w:rPr>
            <w:rFonts w:hint="default" w:ascii="Times New Roman" w:hAnsi="Times New Roman" w:cs="Times New Roman"/>
            <w:sz w:val="20"/>
            <w:szCs w:val="20"/>
          </w:rPr>
          <w:t>.</w:t>
        </w:r>
      </w:ins>
      <w:ins w:id="5659" w:author="ZTE" w:date="2021-05-27T11:15:53Z">
        <w:r>
          <w:rPr>
            <w:rFonts w:hint="default" w:ascii="Times New Roman" w:hAnsi="Times New Roman" w:cs="Times New Roman"/>
            <w:sz w:val="20"/>
            <w:szCs w:val="20"/>
            <w:lang w:eastAsia="zh-CN"/>
          </w:rPr>
          <w:t>5</w:t>
        </w:r>
      </w:ins>
      <w:ins w:id="5660" w:author="ZTE" w:date="2021-05-27T11:15:53Z">
        <w:r>
          <w:rPr>
            <w:rFonts w:hint="default" w:ascii="Times New Roman" w:hAnsi="Times New Roman" w:cs="Times New Roman"/>
            <w:sz w:val="20"/>
            <w:szCs w:val="20"/>
            <w:lang w:eastAsia="sv-SE"/>
          </w:rPr>
          <w:tab/>
        </w:r>
      </w:ins>
      <w:ins w:id="5661" w:author="ZTE" w:date="2021-05-27T11:15:53Z">
        <w:r>
          <w:rPr>
            <w:rFonts w:hint="default" w:ascii="Times New Roman" w:hAnsi="Times New Roman" w:eastAsia="ＭＳ 明朝" w:cs="Times New Roman"/>
            <w:sz w:val="20"/>
            <w:szCs w:val="20"/>
            <w:lang w:eastAsia="ja-JP"/>
          </w:rPr>
          <w:t>MSD</w:t>
        </w:r>
      </w:ins>
      <w:ins w:id="5662" w:author="ZTE" w:date="2021-05-27T11:15:53Z">
        <w:r>
          <w:rPr>
            <w:rFonts w:hint="default" w:ascii="Times New Roman" w:hAnsi="Times New Roman" w:cs="Times New Roman"/>
            <w:sz w:val="20"/>
            <w:szCs w:val="20"/>
          </w:rPr>
          <w:tab/>
        </w:r>
      </w:ins>
      <w:ins w:id="5663" w:author="ZTE" w:date="2021-05-27T11:16:55Z">
        <w:r>
          <w:rPr>
            <w:rFonts w:hint="default" w:ascii="Times New Roman" w:hAnsi="Times New Roman" w:eastAsia="宋体" w:cs="Times New Roman"/>
            <w:sz w:val="20"/>
            <w:szCs w:val="20"/>
            <w:lang w:val="en-US" w:eastAsia="zh-CN"/>
          </w:rPr>
          <w:tab/>
        </w:r>
      </w:ins>
      <w:ins w:id="5664" w:author="ZTE" w:date="2021-05-27T11:15:53Z">
        <w:r>
          <w:rPr>
            <w:rFonts w:hint="default" w:ascii="Times New Roman" w:hAnsi="Times New Roman" w:cs="Times New Roman"/>
            <w:sz w:val="20"/>
            <w:szCs w:val="20"/>
          </w:rPr>
          <w:fldChar w:fldCharType="begin"/>
        </w:r>
      </w:ins>
      <w:ins w:id="5665" w:author="ZTE" w:date="2021-05-27T11:15:53Z">
        <w:r>
          <w:rPr>
            <w:rFonts w:hint="default" w:ascii="Times New Roman" w:hAnsi="Times New Roman" w:cs="Times New Roman"/>
            <w:sz w:val="20"/>
            <w:szCs w:val="20"/>
          </w:rPr>
          <w:instrText xml:space="preserve"> PAGEREF _Toc9725 \h </w:instrText>
        </w:r>
      </w:ins>
      <w:ins w:id="5666" w:author="ZTE" w:date="2021-05-27T11:15:53Z">
        <w:r>
          <w:rPr>
            <w:rFonts w:hint="default" w:ascii="Times New Roman" w:hAnsi="Times New Roman" w:cs="Times New Roman"/>
            <w:sz w:val="20"/>
            <w:szCs w:val="20"/>
          </w:rPr>
          <w:fldChar w:fldCharType="separate"/>
        </w:r>
      </w:ins>
      <w:ins w:id="5667" w:author="ZTE" w:date="2021-05-27T11:15:57Z">
        <w:r>
          <w:rPr>
            <w:rFonts w:hint="default" w:ascii="Times New Roman" w:hAnsi="Times New Roman" w:cs="Times New Roman"/>
            <w:sz w:val="20"/>
            <w:szCs w:val="20"/>
          </w:rPr>
          <w:t>50</w:t>
        </w:r>
      </w:ins>
      <w:ins w:id="5668"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669" w:author="ZTE" w:date="2021-05-27T11:15:53Z"/>
          <w:rFonts w:hint="default" w:ascii="Times New Roman" w:hAnsi="Times New Roman" w:cs="Times New Roman"/>
          <w:sz w:val="20"/>
          <w:szCs w:val="20"/>
        </w:rPr>
      </w:pPr>
      <w:ins w:id="5670" w:author="ZTE" w:date="2021-05-27T11:15:53Z">
        <w:r>
          <w:rPr>
            <w:rFonts w:hint="default" w:ascii="Times New Roman" w:hAnsi="Times New Roman" w:cs="Times New Roman"/>
            <w:sz w:val="20"/>
            <w:szCs w:val="20"/>
            <w:lang w:eastAsia="zh-CN"/>
          </w:rPr>
          <w:t>7.10</w:t>
        </w:r>
      </w:ins>
      <w:ins w:id="5671" w:author="ZTE" w:date="2021-05-27T11:15:53Z">
        <w:r>
          <w:rPr>
            <w:rFonts w:hint="default" w:ascii="Times New Roman" w:hAnsi="Times New Roman" w:cs="Times New Roman"/>
            <w:sz w:val="20"/>
            <w:szCs w:val="20"/>
            <w:lang w:eastAsia="zh-CN"/>
          </w:rPr>
          <w:tab/>
        </w:r>
      </w:ins>
      <w:ins w:id="5672" w:author="ZTE" w:date="2021-05-27T11:15:53Z">
        <w:r>
          <w:rPr>
            <w:rFonts w:hint="default" w:ascii="Times New Roman" w:hAnsi="Times New Roman" w:cs="Times New Roman"/>
            <w:sz w:val="20"/>
            <w:szCs w:val="20"/>
            <w:lang w:eastAsia="zh-CN"/>
          </w:rPr>
          <w:t xml:space="preserve"> </w:t>
        </w:r>
      </w:ins>
      <w:ins w:id="5673" w:author="ZTE" w:date="2021-05-27T11:15:53Z">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ins>
      <w:ins w:id="5674" w:author="ZTE" w:date="2021-05-27T11:15:53Z">
        <w:r>
          <w:rPr>
            <w:rFonts w:hint="default" w:ascii="Times New Roman" w:hAnsi="Times New Roman" w:cs="Times New Roman"/>
            <w:sz w:val="20"/>
            <w:szCs w:val="20"/>
          </w:rPr>
          <w:fldChar w:fldCharType="begin"/>
        </w:r>
      </w:ins>
      <w:ins w:id="5675" w:author="ZTE" w:date="2021-05-27T11:15:53Z">
        <w:r>
          <w:rPr>
            <w:rFonts w:hint="default" w:ascii="Times New Roman" w:hAnsi="Times New Roman" w:cs="Times New Roman"/>
            <w:sz w:val="20"/>
            <w:szCs w:val="20"/>
          </w:rPr>
          <w:instrText xml:space="preserve"> PAGEREF _Toc16523 \h </w:instrText>
        </w:r>
      </w:ins>
      <w:ins w:id="5676" w:author="ZTE" w:date="2021-05-27T11:15:53Z">
        <w:r>
          <w:rPr>
            <w:rFonts w:hint="default" w:ascii="Times New Roman" w:hAnsi="Times New Roman" w:cs="Times New Roman"/>
            <w:sz w:val="20"/>
            <w:szCs w:val="20"/>
          </w:rPr>
          <w:fldChar w:fldCharType="separate"/>
        </w:r>
      </w:ins>
      <w:ins w:id="5677" w:author="ZTE" w:date="2021-05-27T11:15:57Z">
        <w:r>
          <w:rPr>
            <w:rFonts w:hint="default" w:ascii="Times New Roman" w:hAnsi="Times New Roman" w:cs="Times New Roman"/>
            <w:sz w:val="20"/>
            <w:szCs w:val="20"/>
          </w:rPr>
          <w:t>50</w:t>
        </w:r>
      </w:ins>
      <w:ins w:id="5678"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679" w:author="ZTE" w:date="2021-05-27T11:15:53Z"/>
          <w:rFonts w:hint="default" w:ascii="Times New Roman" w:hAnsi="Times New Roman" w:cs="Times New Roman"/>
          <w:sz w:val="20"/>
          <w:szCs w:val="20"/>
        </w:rPr>
      </w:pPr>
      <w:ins w:id="5680" w:author="ZTE" w:date="2021-05-27T11:15:53Z">
        <w:r>
          <w:rPr>
            <w:rFonts w:hint="default" w:ascii="Times New Roman" w:hAnsi="Times New Roman" w:cs="Times New Roman"/>
            <w:sz w:val="20"/>
            <w:szCs w:val="20"/>
            <w:lang w:eastAsia="zh-CN"/>
          </w:rPr>
          <w:t>7.10</w:t>
        </w:r>
      </w:ins>
      <w:ins w:id="5681" w:author="ZTE" w:date="2021-05-27T11:15:53Z">
        <w:r>
          <w:rPr>
            <w:rFonts w:hint="default" w:ascii="Times New Roman" w:hAnsi="Times New Roman" w:cs="Times New Roman"/>
            <w:sz w:val="20"/>
            <w:szCs w:val="20"/>
          </w:rPr>
          <w:t>.1</w:t>
        </w:r>
      </w:ins>
      <w:ins w:id="5682" w:author="ZTE" w:date="2021-05-27T11:15:53Z">
        <w:r>
          <w:rPr>
            <w:rFonts w:hint="default" w:ascii="Times New Roman" w:hAnsi="Times New Roman" w:cs="Times New Roman"/>
            <w:sz w:val="20"/>
            <w:szCs w:val="20"/>
          </w:rPr>
          <w:tab/>
        </w:r>
      </w:ins>
      <w:ins w:id="5683"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684" w:author="ZTE" w:date="2021-05-27T11:15:53Z">
        <w:r>
          <w:rPr>
            <w:rFonts w:hint="default" w:ascii="Times New Roman" w:hAnsi="Times New Roman" w:cs="Times New Roman"/>
            <w:sz w:val="20"/>
            <w:szCs w:val="20"/>
          </w:rPr>
          <w:fldChar w:fldCharType="begin"/>
        </w:r>
      </w:ins>
      <w:ins w:id="5685" w:author="ZTE" w:date="2021-05-27T11:15:53Z">
        <w:r>
          <w:rPr>
            <w:rFonts w:hint="default" w:ascii="Times New Roman" w:hAnsi="Times New Roman" w:cs="Times New Roman"/>
            <w:sz w:val="20"/>
            <w:szCs w:val="20"/>
          </w:rPr>
          <w:instrText xml:space="preserve"> PAGEREF _Toc11153 \h </w:instrText>
        </w:r>
      </w:ins>
      <w:ins w:id="5686" w:author="ZTE" w:date="2021-05-27T11:15:53Z">
        <w:r>
          <w:rPr>
            <w:rFonts w:hint="default" w:ascii="Times New Roman" w:hAnsi="Times New Roman" w:cs="Times New Roman"/>
            <w:sz w:val="20"/>
            <w:szCs w:val="20"/>
          </w:rPr>
          <w:fldChar w:fldCharType="separate"/>
        </w:r>
      </w:ins>
      <w:ins w:id="5687" w:author="ZTE" w:date="2021-05-27T11:15:57Z">
        <w:r>
          <w:rPr>
            <w:rFonts w:hint="default" w:ascii="Times New Roman" w:hAnsi="Times New Roman" w:cs="Times New Roman"/>
            <w:sz w:val="20"/>
            <w:szCs w:val="20"/>
          </w:rPr>
          <w:t>50</w:t>
        </w:r>
      </w:ins>
      <w:ins w:id="5688"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689" w:author="ZTE" w:date="2021-05-27T11:15:53Z"/>
          <w:rFonts w:hint="default" w:ascii="Times New Roman" w:hAnsi="Times New Roman" w:cs="Times New Roman"/>
          <w:sz w:val="20"/>
          <w:szCs w:val="20"/>
        </w:rPr>
      </w:pPr>
      <w:ins w:id="5690" w:author="ZTE" w:date="2021-05-27T11:15:53Z">
        <w:r>
          <w:rPr>
            <w:rFonts w:hint="default" w:ascii="Times New Roman" w:hAnsi="Times New Roman" w:cs="Times New Roman"/>
            <w:sz w:val="20"/>
            <w:szCs w:val="20"/>
            <w:lang w:eastAsia="zh-CN"/>
          </w:rPr>
          <w:t>7.10.2</w:t>
        </w:r>
      </w:ins>
      <w:ins w:id="5691" w:author="ZTE" w:date="2021-05-27T11:15:53Z">
        <w:r>
          <w:rPr>
            <w:rFonts w:hint="default" w:ascii="Times New Roman" w:hAnsi="Times New Roman" w:cs="Times New Roman"/>
            <w:sz w:val="20"/>
            <w:szCs w:val="20"/>
            <w:lang w:eastAsia="zh-CN"/>
          </w:rPr>
          <w:tab/>
        </w:r>
      </w:ins>
      <w:ins w:id="5692" w:author="ZTE" w:date="2021-05-27T11:15:53Z">
        <w:r>
          <w:rPr>
            <w:rFonts w:hint="default" w:ascii="Times New Roman" w:hAnsi="Times New Roman" w:cs="Times New Roman"/>
            <w:sz w:val="20"/>
            <w:szCs w:val="20"/>
            <w:lang w:eastAsia="zh-CN"/>
          </w:rPr>
          <w:t xml:space="preserve">Inter-band DC </w:t>
        </w:r>
      </w:ins>
      <w:ins w:id="5693" w:author="ZTE" w:date="2021-05-27T11:15:53Z">
        <w:r>
          <w:rPr>
            <w:rFonts w:hint="default" w:ascii="Times New Roman" w:hAnsi="Times New Roman" w:cs="Times New Roman"/>
            <w:sz w:val="20"/>
            <w:szCs w:val="20"/>
            <w:lang w:eastAsia="ja-JP"/>
          </w:rPr>
          <w:t>C</w:t>
        </w:r>
      </w:ins>
      <w:ins w:id="5694"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695" w:author="ZTE" w:date="2021-05-27T11:15:53Z">
        <w:r>
          <w:rPr>
            <w:rFonts w:hint="default" w:ascii="Times New Roman" w:hAnsi="Times New Roman" w:cs="Times New Roman"/>
            <w:sz w:val="20"/>
            <w:szCs w:val="20"/>
          </w:rPr>
          <w:fldChar w:fldCharType="begin"/>
        </w:r>
      </w:ins>
      <w:ins w:id="5696" w:author="ZTE" w:date="2021-05-27T11:15:53Z">
        <w:r>
          <w:rPr>
            <w:rFonts w:hint="default" w:ascii="Times New Roman" w:hAnsi="Times New Roman" w:cs="Times New Roman"/>
            <w:sz w:val="20"/>
            <w:szCs w:val="20"/>
          </w:rPr>
          <w:instrText xml:space="preserve"> PAGEREF _Toc19939 \h </w:instrText>
        </w:r>
      </w:ins>
      <w:ins w:id="5697" w:author="ZTE" w:date="2021-05-27T11:15:53Z">
        <w:r>
          <w:rPr>
            <w:rFonts w:hint="default" w:ascii="Times New Roman" w:hAnsi="Times New Roman" w:cs="Times New Roman"/>
            <w:sz w:val="20"/>
            <w:szCs w:val="20"/>
          </w:rPr>
          <w:fldChar w:fldCharType="separate"/>
        </w:r>
      </w:ins>
      <w:ins w:id="5698" w:author="ZTE" w:date="2021-05-27T11:15:57Z">
        <w:r>
          <w:rPr>
            <w:rFonts w:hint="default" w:ascii="Times New Roman" w:hAnsi="Times New Roman" w:cs="Times New Roman"/>
            <w:sz w:val="20"/>
            <w:szCs w:val="20"/>
          </w:rPr>
          <w:t>50</w:t>
        </w:r>
      </w:ins>
      <w:ins w:id="5699"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00" w:author="ZTE" w:date="2021-05-27T11:15:53Z"/>
          <w:rFonts w:hint="default" w:ascii="Times New Roman" w:hAnsi="Times New Roman" w:cs="Times New Roman"/>
          <w:sz w:val="20"/>
          <w:szCs w:val="20"/>
        </w:rPr>
      </w:pPr>
      <w:ins w:id="5701" w:author="ZTE" w:date="2021-05-27T11:15:53Z">
        <w:r>
          <w:rPr>
            <w:rFonts w:hint="default" w:ascii="Times New Roman" w:hAnsi="Times New Roman" w:cs="Times New Roman"/>
            <w:sz w:val="20"/>
            <w:szCs w:val="20"/>
            <w:lang w:eastAsia="zh-CN"/>
          </w:rPr>
          <w:t>7.10.3</w:t>
        </w:r>
      </w:ins>
      <w:ins w:id="5702" w:author="ZTE" w:date="2021-05-27T11:15:53Z">
        <w:r>
          <w:rPr>
            <w:rFonts w:hint="default" w:ascii="Times New Roman" w:hAnsi="Times New Roman" w:cs="Times New Roman"/>
            <w:sz w:val="20"/>
            <w:szCs w:val="20"/>
            <w:lang w:eastAsia="zh-CN"/>
          </w:rPr>
          <w:tab/>
        </w:r>
      </w:ins>
      <w:ins w:id="5703" w:author="ZTE" w:date="2021-05-27T11:15:53Z">
        <w:r>
          <w:rPr>
            <w:rFonts w:hint="default" w:ascii="Times New Roman" w:hAnsi="Times New Roman" w:cs="Times New Roman"/>
            <w:sz w:val="20"/>
            <w:szCs w:val="20"/>
            <w:lang w:eastAsia="zh-CN"/>
          </w:rPr>
          <w:t>Co-existence studies</w:t>
        </w:r>
      </w:ins>
      <w:ins w:id="5704" w:author="ZTE" w:date="2021-05-27T11:15:53Z">
        <w:r>
          <w:rPr>
            <w:rFonts w:hint="default" w:ascii="Times New Roman" w:hAnsi="Times New Roman" w:cs="Times New Roman"/>
            <w:sz w:val="20"/>
            <w:szCs w:val="20"/>
          </w:rPr>
          <w:tab/>
        </w:r>
      </w:ins>
      <w:ins w:id="5705" w:author="ZTE" w:date="2021-05-27T11:15:53Z">
        <w:r>
          <w:rPr>
            <w:rFonts w:hint="default" w:ascii="Times New Roman" w:hAnsi="Times New Roman" w:cs="Times New Roman"/>
            <w:sz w:val="20"/>
            <w:szCs w:val="20"/>
          </w:rPr>
          <w:fldChar w:fldCharType="begin"/>
        </w:r>
      </w:ins>
      <w:ins w:id="5706" w:author="ZTE" w:date="2021-05-27T11:15:53Z">
        <w:r>
          <w:rPr>
            <w:rFonts w:hint="default" w:ascii="Times New Roman" w:hAnsi="Times New Roman" w:cs="Times New Roman"/>
            <w:sz w:val="20"/>
            <w:szCs w:val="20"/>
          </w:rPr>
          <w:instrText xml:space="preserve"> PAGEREF _Toc17003 \h </w:instrText>
        </w:r>
      </w:ins>
      <w:ins w:id="5707" w:author="ZTE" w:date="2021-05-27T11:15:53Z">
        <w:r>
          <w:rPr>
            <w:rFonts w:hint="default" w:ascii="Times New Roman" w:hAnsi="Times New Roman" w:cs="Times New Roman"/>
            <w:sz w:val="20"/>
            <w:szCs w:val="20"/>
          </w:rPr>
          <w:fldChar w:fldCharType="separate"/>
        </w:r>
      </w:ins>
      <w:ins w:id="5708" w:author="ZTE" w:date="2021-05-27T11:15:57Z">
        <w:r>
          <w:rPr>
            <w:rFonts w:hint="default" w:ascii="Times New Roman" w:hAnsi="Times New Roman" w:cs="Times New Roman"/>
            <w:sz w:val="20"/>
            <w:szCs w:val="20"/>
          </w:rPr>
          <w:t>50</w:t>
        </w:r>
      </w:ins>
      <w:ins w:id="5709"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10" w:author="ZTE" w:date="2021-05-27T11:15:53Z"/>
          <w:rFonts w:hint="default" w:ascii="Times New Roman" w:hAnsi="Times New Roman" w:cs="Times New Roman"/>
          <w:sz w:val="20"/>
          <w:szCs w:val="20"/>
        </w:rPr>
      </w:pPr>
      <w:ins w:id="5711" w:author="ZTE" w:date="2021-05-27T11:15:53Z">
        <w:r>
          <w:rPr>
            <w:rFonts w:hint="default" w:ascii="Times New Roman" w:hAnsi="Times New Roman" w:cs="Times New Roman"/>
            <w:sz w:val="20"/>
            <w:szCs w:val="20"/>
            <w:lang w:eastAsia="zh-CN"/>
          </w:rPr>
          <w:t>7.10</w:t>
        </w:r>
      </w:ins>
      <w:ins w:id="5712" w:author="ZTE" w:date="2021-05-27T11:15:53Z">
        <w:r>
          <w:rPr>
            <w:rFonts w:hint="default" w:ascii="Times New Roman" w:hAnsi="Times New Roman" w:cs="Times New Roman"/>
            <w:sz w:val="20"/>
            <w:szCs w:val="20"/>
          </w:rPr>
          <w:t>.</w:t>
        </w:r>
      </w:ins>
      <w:ins w:id="5713" w:author="ZTE" w:date="2021-05-27T11:15:53Z">
        <w:r>
          <w:rPr>
            <w:rFonts w:hint="default" w:ascii="Times New Roman" w:hAnsi="Times New Roman" w:cs="Times New Roman"/>
            <w:sz w:val="20"/>
            <w:szCs w:val="20"/>
            <w:lang w:eastAsia="zh-CN"/>
          </w:rPr>
          <w:t>4</w:t>
        </w:r>
      </w:ins>
      <w:ins w:id="5714" w:author="ZTE" w:date="2021-05-27T11:15:53Z">
        <w:r>
          <w:rPr>
            <w:rFonts w:hint="default" w:ascii="Times New Roman" w:hAnsi="Times New Roman" w:cs="Times New Roman"/>
            <w:sz w:val="20"/>
            <w:szCs w:val="20"/>
            <w:lang w:eastAsia="sv-SE"/>
          </w:rPr>
          <w:tab/>
        </w:r>
      </w:ins>
      <w:ins w:id="5715" w:author="ZTE" w:date="2021-05-27T11:15:53Z">
        <w:r>
          <w:rPr>
            <w:rFonts w:hint="default" w:ascii="Times New Roman" w:hAnsi="Times New Roman" w:cs="Times New Roman"/>
            <w:sz w:val="20"/>
            <w:szCs w:val="20"/>
          </w:rPr>
          <w:t>∆T</w:t>
        </w:r>
      </w:ins>
      <w:ins w:id="5716" w:author="ZTE" w:date="2021-05-27T11:15:53Z">
        <w:r>
          <w:rPr>
            <w:rFonts w:hint="default" w:ascii="Times New Roman" w:hAnsi="Times New Roman" w:cs="Times New Roman"/>
            <w:sz w:val="20"/>
            <w:szCs w:val="20"/>
            <w:vertAlign w:val="subscript"/>
          </w:rPr>
          <w:t>IB</w:t>
        </w:r>
      </w:ins>
      <w:ins w:id="5717" w:author="ZTE" w:date="2021-05-27T11:15:53Z">
        <w:r>
          <w:rPr>
            <w:rFonts w:hint="default" w:ascii="Times New Roman" w:hAnsi="Times New Roman" w:cs="Times New Roman"/>
            <w:sz w:val="20"/>
            <w:szCs w:val="20"/>
          </w:rPr>
          <w:t xml:space="preserve"> and ∆R</w:t>
        </w:r>
      </w:ins>
      <w:ins w:id="5718" w:author="ZTE" w:date="2021-05-27T11:15:53Z">
        <w:r>
          <w:rPr>
            <w:rFonts w:hint="default" w:ascii="Times New Roman" w:hAnsi="Times New Roman" w:cs="Times New Roman"/>
            <w:sz w:val="20"/>
            <w:szCs w:val="20"/>
            <w:vertAlign w:val="subscript"/>
          </w:rPr>
          <w:t>IB</w:t>
        </w:r>
      </w:ins>
      <w:ins w:id="5719"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720" w:author="ZTE" w:date="2021-05-27T11:15:53Z">
        <w:r>
          <w:rPr>
            <w:rFonts w:hint="default" w:ascii="Times New Roman" w:hAnsi="Times New Roman" w:cs="Times New Roman"/>
            <w:sz w:val="20"/>
            <w:szCs w:val="20"/>
          </w:rPr>
          <w:fldChar w:fldCharType="begin"/>
        </w:r>
      </w:ins>
      <w:ins w:id="5721" w:author="ZTE" w:date="2021-05-27T11:15:53Z">
        <w:r>
          <w:rPr>
            <w:rFonts w:hint="default" w:ascii="Times New Roman" w:hAnsi="Times New Roman" w:cs="Times New Roman"/>
            <w:sz w:val="20"/>
            <w:szCs w:val="20"/>
          </w:rPr>
          <w:instrText xml:space="preserve"> PAGEREF _Toc327 \h </w:instrText>
        </w:r>
      </w:ins>
      <w:ins w:id="5722" w:author="ZTE" w:date="2021-05-27T11:15:53Z">
        <w:r>
          <w:rPr>
            <w:rFonts w:hint="default" w:ascii="Times New Roman" w:hAnsi="Times New Roman" w:cs="Times New Roman"/>
            <w:sz w:val="20"/>
            <w:szCs w:val="20"/>
          </w:rPr>
          <w:fldChar w:fldCharType="separate"/>
        </w:r>
      </w:ins>
      <w:ins w:id="5723" w:author="ZTE" w:date="2021-05-27T11:15:57Z">
        <w:r>
          <w:rPr>
            <w:rFonts w:hint="default" w:ascii="Times New Roman" w:hAnsi="Times New Roman" w:cs="Times New Roman"/>
            <w:sz w:val="20"/>
            <w:szCs w:val="20"/>
          </w:rPr>
          <w:t>50</w:t>
        </w:r>
      </w:ins>
      <w:ins w:id="5724"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25" w:author="ZTE" w:date="2021-05-27T11:15:53Z"/>
          <w:rFonts w:hint="default" w:ascii="Times New Roman" w:hAnsi="Times New Roman" w:cs="Times New Roman"/>
          <w:sz w:val="20"/>
          <w:szCs w:val="20"/>
        </w:rPr>
      </w:pPr>
      <w:ins w:id="5726" w:author="ZTE" w:date="2021-05-27T11:15:53Z">
        <w:r>
          <w:rPr>
            <w:rFonts w:hint="default" w:ascii="Times New Roman" w:hAnsi="Times New Roman" w:cs="Times New Roman"/>
            <w:sz w:val="20"/>
            <w:szCs w:val="20"/>
            <w:lang w:eastAsia="zh-CN"/>
          </w:rPr>
          <w:t>7.10</w:t>
        </w:r>
      </w:ins>
      <w:ins w:id="5727" w:author="ZTE" w:date="2021-05-27T11:15:53Z">
        <w:r>
          <w:rPr>
            <w:rFonts w:hint="default" w:ascii="Times New Roman" w:hAnsi="Times New Roman" w:cs="Times New Roman"/>
            <w:sz w:val="20"/>
            <w:szCs w:val="20"/>
          </w:rPr>
          <w:t>.</w:t>
        </w:r>
      </w:ins>
      <w:ins w:id="5728" w:author="ZTE" w:date="2021-05-27T11:15:53Z">
        <w:r>
          <w:rPr>
            <w:rFonts w:hint="default" w:ascii="Times New Roman" w:hAnsi="Times New Roman" w:cs="Times New Roman"/>
            <w:sz w:val="20"/>
            <w:szCs w:val="20"/>
            <w:lang w:eastAsia="zh-CN"/>
          </w:rPr>
          <w:t>5</w:t>
        </w:r>
      </w:ins>
      <w:ins w:id="5729" w:author="ZTE" w:date="2021-05-27T11:15:53Z">
        <w:r>
          <w:rPr>
            <w:rFonts w:hint="default" w:ascii="Times New Roman" w:hAnsi="Times New Roman" w:cs="Times New Roman"/>
            <w:sz w:val="20"/>
            <w:szCs w:val="20"/>
            <w:lang w:eastAsia="sv-SE"/>
          </w:rPr>
          <w:tab/>
        </w:r>
      </w:ins>
      <w:ins w:id="5730" w:author="ZTE" w:date="2021-05-27T11:15:53Z">
        <w:r>
          <w:rPr>
            <w:rFonts w:hint="default" w:ascii="Times New Roman" w:hAnsi="Times New Roman" w:eastAsia="ＭＳ 明朝" w:cs="Times New Roman"/>
            <w:sz w:val="20"/>
            <w:szCs w:val="20"/>
            <w:lang w:eastAsia="ja-JP"/>
          </w:rPr>
          <w:t>MSD</w:t>
        </w:r>
      </w:ins>
      <w:ins w:id="5731" w:author="ZTE" w:date="2021-05-27T11:15:53Z">
        <w:r>
          <w:rPr>
            <w:rFonts w:hint="default" w:ascii="Times New Roman" w:hAnsi="Times New Roman" w:cs="Times New Roman"/>
            <w:sz w:val="20"/>
            <w:szCs w:val="20"/>
          </w:rPr>
          <w:tab/>
        </w:r>
      </w:ins>
      <w:ins w:id="5732" w:author="ZTE" w:date="2021-05-27T11:16:56Z">
        <w:r>
          <w:rPr>
            <w:rFonts w:hint="default" w:ascii="Times New Roman" w:hAnsi="Times New Roman" w:eastAsia="宋体" w:cs="Times New Roman"/>
            <w:sz w:val="20"/>
            <w:szCs w:val="20"/>
            <w:lang w:val="en-US" w:eastAsia="zh-CN"/>
          </w:rPr>
          <w:tab/>
        </w:r>
      </w:ins>
      <w:ins w:id="5733" w:author="ZTE" w:date="2021-05-27T11:15:53Z">
        <w:r>
          <w:rPr>
            <w:rFonts w:hint="default" w:ascii="Times New Roman" w:hAnsi="Times New Roman" w:cs="Times New Roman"/>
            <w:sz w:val="20"/>
            <w:szCs w:val="20"/>
          </w:rPr>
          <w:fldChar w:fldCharType="begin"/>
        </w:r>
      </w:ins>
      <w:ins w:id="5734" w:author="ZTE" w:date="2021-05-27T11:15:53Z">
        <w:r>
          <w:rPr>
            <w:rFonts w:hint="default" w:ascii="Times New Roman" w:hAnsi="Times New Roman" w:cs="Times New Roman"/>
            <w:sz w:val="20"/>
            <w:szCs w:val="20"/>
          </w:rPr>
          <w:instrText xml:space="preserve"> PAGEREF _Toc8841 \h </w:instrText>
        </w:r>
      </w:ins>
      <w:ins w:id="5735" w:author="ZTE" w:date="2021-05-27T11:15:53Z">
        <w:r>
          <w:rPr>
            <w:rFonts w:hint="default" w:ascii="Times New Roman" w:hAnsi="Times New Roman" w:cs="Times New Roman"/>
            <w:sz w:val="20"/>
            <w:szCs w:val="20"/>
          </w:rPr>
          <w:fldChar w:fldCharType="separate"/>
        </w:r>
      </w:ins>
      <w:ins w:id="5736" w:author="ZTE" w:date="2021-05-27T11:15:57Z">
        <w:r>
          <w:rPr>
            <w:rFonts w:hint="default" w:ascii="Times New Roman" w:hAnsi="Times New Roman" w:cs="Times New Roman"/>
            <w:sz w:val="20"/>
            <w:szCs w:val="20"/>
          </w:rPr>
          <w:t>51</w:t>
        </w:r>
      </w:ins>
      <w:ins w:id="5737"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738" w:author="ZTE" w:date="2021-05-27T11:15:53Z"/>
          <w:rFonts w:hint="default" w:ascii="Times New Roman" w:hAnsi="Times New Roman" w:cs="Times New Roman"/>
          <w:sz w:val="20"/>
          <w:szCs w:val="20"/>
        </w:rPr>
      </w:pPr>
      <w:ins w:id="5739" w:author="ZTE" w:date="2021-05-27T11:15:53Z">
        <w:r>
          <w:rPr>
            <w:rFonts w:hint="default" w:ascii="Times New Roman" w:hAnsi="Times New Roman" w:cs="Times New Roman"/>
            <w:sz w:val="20"/>
            <w:szCs w:val="20"/>
            <w:lang w:eastAsia="zh-CN"/>
          </w:rPr>
          <w:t>7.11</w:t>
        </w:r>
      </w:ins>
      <w:ins w:id="5740" w:author="ZTE" w:date="2021-05-27T11:15:53Z">
        <w:r>
          <w:rPr>
            <w:rFonts w:hint="default" w:ascii="Times New Roman" w:hAnsi="Times New Roman" w:cs="Times New Roman"/>
            <w:sz w:val="20"/>
            <w:szCs w:val="20"/>
            <w:lang w:eastAsia="zh-CN"/>
          </w:rPr>
          <w:tab/>
        </w:r>
      </w:ins>
      <w:ins w:id="5741" w:author="ZTE" w:date="2021-05-27T11:15:53Z">
        <w:r>
          <w:rPr>
            <w:rFonts w:hint="default" w:ascii="Times New Roman" w:hAnsi="Times New Roman" w:cs="Times New Roman"/>
            <w:sz w:val="20"/>
            <w:szCs w:val="20"/>
            <w:lang w:eastAsia="zh-CN"/>
          </w:rPr>
          <w:t xml:space="preserve"> </w:t>
        </w:r>
      </w:ins>
      <w:ins w:id="5742" w:author="ZTE" w:date="2021-05-27T11:15:53Z">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ins>
      <w:ins w:id="5743" w:author="ZTE" w:date="2021-05-27T11:15:53Z">
        <w:r>
          <w:rPr>
            <w:rFonts w:hint="default" w:ascii="Times New Roman" w:hAnsi="Times New Roman" w:cs="Times New Roman"/>
            <w:sz w:val="20"/>
            <w:szCs w:val="20"/>
          </w:rPr>
          <w:fldChar w:fldCharType="begin"/>
        </w:r>
      </w:ins>
      <w:ins w:id="5744" w:author="ZTE" w:date="2021-05-27T11:15:53Z">
        <w:r>
          <w:rPr>
            <w:rFonts w:hint="default" w:ascii="Times New Roman" w:hAnsi="Times New Roman" w:cs="Times New Roman"/>
            <w:sz w:val="20"/>
            <w:szCs w:val="20"/>
          </w:rPr>
          <w:instrText xml:space="preserve"> PAGEREF _Toc19376 \h </w:instrText>
        </w:r>
      </w:ins>
      <w:ins w:id="5745" w:author="ZTE" w:date="2021-05-27T11:15:53Z">
        <w:r>
          <w:rPr>
            <w:rFonts w:hint="default" w:ascii="Times New Roman" w:hAnsi="Times New Roman" w:cs="Times New Roman"/>
            <w:sz w:val="20"/>
            <w:szCs w:val="20"/>
          </w:rPr>
          <w:fldChar w:fldCharType="separate"/>
        </w:r>
      </w:ins>
      <w:ins w:id="5746" w:author="ZTE" w:date="2021-05-27T11:15:57Z">
        <w:r>
          <w:rPr>
            <w:rFonts w:hint="default" w:ascii="Times New Roman" w:hAnsi="Times New Roman" w:cs="Times New Roman"/>
            <w:sz w:val="20"/>
            <w:szCs w:val="20"/>
          </w:rPr>
          <w:t>51</w:t>
        </w:r>
      </w:ins>
      <w:ins w:id="5747"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48" w:author="ZTE" w:date="2021-05-27T11:15:53Z"/>
          <w:rFonts w:hint="default" w:ascii="Times New Roman" w:hAnsi="Times New Roman" w:cs="Times New Roman"/>
          <w:sz w:val="20"/>
          <w:szCs w:val="20"/>
        </w:rPr>
      </w:pPr>
      <w:ins w:id="5749" w:author="ZTE" w:date="2021-05-27T11:15:53Z">
        <w:r>
          <w:rPr>
            <w:rFonts w:hint="default" w:ascii="Times New Roman" w:hAnsi="Times New Roman" w:cs="Times New Roman"/>
            <w:sz w:val="20"/>
            <w:szCs w:val="20"/>
            <w:lang w:eastAsia="zh-CN"/>
          </w:rPr>
          <w:t>7.11</w:t>
        </w:r>
      </w:ins>
      <w:ins w:id="5750" w:author="ZTE" w:date="2021-05-27T11:15:53Z">
        <w:r>
          <w:rPr>
            <w:rFonts w:hint="default" w:ascii="Times New Roman" w:hAnsi="Times New Roman" w:cs="Times New Roman"/>
            <w:sz w:val="20"/>
            <w:szCs w:val="20"/>
          </w:rPr>
          <w:t>.1</w:t>
        </w:r>
      </w:ins>
      <w:ins w:id="5751" w:author="ZTE" w:date="2021-05-27T11:15:53Z">
        <w:r>
          <w:rPr>
            <w:rFonts w:hint="default" w:ascii="Times New Roman" w:hAnsi="Times New Roman" w:cs="Times New Roman"/>
            <w:sz w:val="20"/>
            <w:szCs w:val="20"/>
          </w:rPr>
          <w:tab/>
        </w:r>
      </w:ins>
      <w:ins w:id="5752"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753" w:author="ZTE" w:date="2021-05-27T11:15:53Z">
        <w:r>
          <w:rPr>
            <w:rFonts w:hint="default" w:ascii="Times New Roman" w:hAnsi="Times New Roman" w:cs="Times New Roman"/>
            <w:sz w:val="20"/>
            <w:szCs w:val="20"/>
          </w:rPr>
          <w:fldChar w:fldCharType="begin"/>
        </w:r>
      </w:ins>
      <w:ins w:id="5754" w:author="ZTE" w:date="2021-05-27T11:15:53Z">
        <w:r>
          <w:rPr>
            <w:rFonts w:hint="default" w:ascii="Times New Roman" w:hAnsi="Times New Roman" w:cs="Times New Roman"/>
            <w:sz w:val="20"/>
            <w:szCs w:val="20"/>
          </w:rPr>
          <w:instrText xml:space="preserve"> PAGEREF _Toc30249 \h </w:instrText>
        </w:r>
      </w:ins>
      <w:ins w:id="5755" w:author="ZTE" w:date="2021-05-27T11:15:53Z">
        <w:r>
          <w:rPr>
            <w:rFonts w:hint="default" w:ascii="Times New Roman" w:hAnsi="Times New Roman" w:cs="Times New Roman"/>
            <w:sz w:val="20"/>
            <w:szCs w:val="20"/>
          </w:rPr>
          <w:fldChar w:fldCharType="separate"/>
        </w:r>
      </w:ins>
      <w:ins w:id="5756" w:author="ZTE" w:date="2021-05-27T11:15:57Z">
        <w:r>
          <w:rPr>
            <w:rFonts w:hint="default" w:ascii="Times New Roman" w:hAnsi="Times New Roman" w:cs="Times New Roman"/>
            <w:sz w:val="20"/>
            <w:szCs w:val="20"/>
          </w:rPr>
          <w:t>51</w:t>
        </w:r>
      </w:ins>
      <w:ins w:id="5757"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58" w:author="ZTE" w:date="2021-05-27T11:15:53Z"/>
          <w:rFonts w:hint="default" w:ascii="Times New Roman" w:hAnsi="Times New Roman" w:cs="Times New Roman"/>
          <w:sz w:val="20"/>
          <w:szCs w:val="20"/>
        </w:rPr>
      </w:pPr>
      <w:ins w:id="5759" w:author="ZTE" w:date="2021-05-27T11:15:53Z">
        <w:r>
          <w:rPr>
            <w:rFonts w:hint="default" w:ascii="Times New Roman" w:hAnsi="Times New Roman" w:cs="Times New Roman"/>
            <w:sz w:val="20"/>
            <w:szCs w:val="20"/>
            <w:lang w:eastAsia="zh-CN"/>
          </w:rPr>
          <w:t>7.11.2</w:t>
        </w:r>
      </w:ins>
      <w:ins w:id="5760" w:author="ZTE" w:date="2021-05-27T11:15:53Z">
        <w:r>
          <w:rPr>
            <w:rFonts w:hint="default" w:ascii="Times New Roman" w:hAnsi="Times New Roman" w:cs="Times New Roman"/>
            <w:sz w:val="20"/>
            <w:szCs w:val="20"/>
            <w:lang w:eastAsia="zh-CN"/>
          </w:rPr>
          <w:tab/>
        </w:r>
      </w:ins>
      <w:ins w:id="5761" w:author="ZTE" w:date="2021-05-27T11:15:53Z">
        <w:r>
          <w:rPr>
            <w:rFonts w:hint="default" w:ascii="Times New Roman" w:hAnsi="Times New Roman" w:cs="Times New Roman"/>
            <w:sz w:val="20"/>
            <w:szCs w:val="20"/>
            <w:lang w:eastAsia="zh-CN"/>
          </w:rPr>
          <w:t xml:space="preserve">Inter-band DC </w:t>
        </w:r>
      </w:ins>
      <w:ins w:id="5762" w:author="ZTE" w:date="2021-05-27T11:15:53Z">
        <w:r>
          <w:rPr>
            <w:rFonts w:hint="default" w:ascii="Times New Roman" w:hAnsi="Times New Roman" w:cs="Times New Roman"/>
            <w:sz w:val="20"/>
            <w:szCs w:val="20"/>
            <w:lang w:eastAsia="ja-JP"/>
          </w:rPr>
          <w:t>C</w:t>
        </w:r>
      </w:ins>
      <w:ins w:id="5763"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764" w:author="ZTE" w:date="2021-05-27T11:15:53Z">
        <w:r>
          <w:rPr>
            <w:rFonts w:hint="default" w:ascii="Times New Roman" w:hAnsi="Times New Roman" w:cs="Times New Roman"/>
            <w:sz w:val="20"/>
            <w:szCs w:val="20"/>
          </w:rPr>
          <w:fldChar w:fldCharType="begin"/>
        </w:r>
      </w:ins>
      <w:ins w:id="5765" w:author="ZTE" w:date="2021-05-27T11:15:53Z">
        <w:r>
          <w:rPr>
            <w:rFonts w:hint="default" w:ascii="Times New Roman" w:hAnsi="Times New Roman" w:cs="Times New Roman"/>
            <w:sz w:val="20"/>
            <w:szCs w:val="20"/>
          </w:rPr>
          <w:instrText xml:space="preserve"> PAGEREF _Toc24292 \h </w:instrText>
        </w:r>
      </w:ins>
      <w:ins w:id="5766" w:author="ZTE" w:date="2021-05-27T11:15:53Z">
        <w:r>
          <w:rPr>
            <w:rFonts w:hint="default" w:ascii="Times New Roman" w:hAnsi="Times New Roman" w:cs="Times New Roman"/>
            <w:sz w:val="20"/>
            <w:szCs w:val="20"/>
          </w:rPr>
          <w:fldChar w:fldCharType="separate"/>
        </w:r>
      </w:ins>
      <w:ins w:id="5767" w:author="ZTE" w:date="2021-05-27T11:15:57Z">
        <w:r>
          <w:rPr>
            <w:rFonts w:hint="default" w:ascii="Times New Roman" w:hAnsi="Times New Roman" w:cs="Times New Roman"/>
            <w:sz w:val="20"/>
            <w:szCs w:val="20"/>
          </w:rPr>
          <w:t>51</w:t>
        </w:r>
      </w:ins>
      <w:ins w:id="5768"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69" w:author="ZTE" w:date="2021-05-27T11:15:53Z"/>
          <w:rFonts w:hint="default" w:ascii="Times New Roman" w:hAnsi="Times New Roman" w:cs="Times New Roman"/>
          <w:sz w:val="20"/>
          <w:szCs w:val="20"/>
        </w:rPr>
      </w:pPr>
      <w:ins w:id="5770" w:author="ZTE" w:date="2021-05-27T11:15:53Z">
        <w:r>
          <w:rPr>
            <w:rFonts w:hint="default" w:ascii="Times New Roman" w:hAnsi="Times New Roman" w:cs="Times New Roman"/>
            <w:sz w:val="20"/>
            <w:szCs w:val="20"/>
            <w:lang w:eastAsia="zh-CN"/>
          </w:rPr>
          <w:t>7.11.3</w:t>
        </w:r>
      </w:ins>
      <w:ins w:id="5771" w:author="ZTE" w:date="2021-05-27T11:15:53Z">
        <w:r>
          <w:rPr>
            <w:rFonts w:hint="default" w:ascii="Times New Roman" w:hAnsi="Times New Roman" w:cs="Times New Roman"/>
            <w:sz w:val="20"/>
            <w:szCs w:val="20"/>
            <w:lang w:eastAsia="zh-CN"/>
          </w:rPr>
          <w:tab/>
        </w:r>
      </w:ins>
      <w:ins w:id="5772" w:author="ZTE" w:date="2021-05-27T11:15:53Z">
        <w:r>
          <w:rPr>
            <w:rFonts w:hint="default" w:ascii="Times New Roman" w:hAnsi="Times New Roman" w:cs="Times New Roman"/>
            <w:sz w:val="20"/>
            <w:szCs w:val="20"/>
            <w:lang w:eastAsia="zh-CN"/>
          </w:rPr>
          <w:t>Co-existence studies</w:t>
        </w:r>
      </w:ins>
      <w:ins w:id="5773" w:author="ZTE" w:date="2021-05-27T11:15:53Z">
        <w:r>
          <w:rPr>
            <w:rFonts w:hint="default" w:ascii="Times New Roman" w:hAnsi="Times New Roman" w:cs="Times New Roman"/>
            <w:sz w:val="20"/>
            <w:szCs w:val="20"/>
          </w:rPr>
          <w:tab/>
        </w:r>
      </w:ins>
      <w:ins w:id="5774" w:author="ZTE" w:date="2021-05-27T11:15:53Z">
        <w:r>
          <w:rPr>
            <w:rFonts w:hint="default" w:ascii="Times New Roman" w:hAnsi="Times New Roman" w:cs="Times New Roman"/>
            <w:sz w:val="20"/>
            <w:szCs w:val="20"/>
          </w:rPr>
          <w:fldChar w:fldCharType="begin"/>
        </w:r>
      </w:ins>
      <w:ins w:id="5775" w:author="ZTE" w:date="2021-05-27T11:15:53Z">
        <w:r>
          <w:rPr>
            <w:rFonts w:hint="default" w:ascii="Times New Roman" w:hAnsi="Times New Roman" w:cs="Times New Roman"/>
            <w:sz w:val="20"/>
            <w:szCs w:val="20"/>
          </w:rPr>
          <w:instrText xml:space="preserve"> PAGEREF _Toc7791 \h </w:instrText>
        </w:r>
      </w:ins>
      <w:ins w:id="5776" w:author="ZTE" w:date="2021-05-27T11:15:53Z">
        <w:r>
          <w:rPr>
            <w:rFonts w:hint="default" w:ascii="Times New Roman" w:hAnsi="Times New Roman" w:cs="Times New Roman"/>
            <w:sz w:val="20"/>
            <w:szCs w:val="20"/>
          </w:rPr>
          <w:fldChar w:fldCharType="separate"/>
        </w:r>
      </w:ins>
      <w:ins w:id="5777" w:author="ZTE" w:date="2021-05-27T11:15:57Z">
        <w:r>
          <w:rPr>
            <w:rFonts w:hint="default" w:ascii="Times New Roman" w:hAnsi="Times New Roman" w:cs="Times New Roman"/>
            <w:sz w:val="20"/>
            <w:szCs w:val="20"/>
          </w:rPr>
          <w:t>51</w:t>
        </w:r>
      </w:ins>
      <w:ins w:id="5778"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79" w:author="ZTE" w:date="2021-05-27T11:15:53Z"/>
          <w:rFonts w:hint="default" w:ascii="Times New Roman" w:hAnsi="Times New Roman" w:cs="Times New Roman"/>
          <w:sz w:val="20"/>
          <w:szCs w:val="20"/>
        </w:rPr>
      </w:pPr>
      <w:ins w:id="5780" w:author="ZTE" w:date="2021-05-27T11:15:53Z">
        <w:r>
          <w:rPr>
            <w:rFonts w:hint="default" w:ascii="Times New Roman" w:hAnsi="Times New Roman" w:cs="Times New Roman"/>
            <w:sz w:val="20"/>
            <w:szCs w:val="20"/>
            <w:lang w:eastAsia="zh-CN"/>
          </w:rPr>
          <w:t>7.11</w:t>
        </w:r>
      </w:ins>
      <w:ins w:id="5781" w:author="ZTE" w:date="2021-05-27T11:15:53Z">
        <w:r>
          <w:rPr>
            <w:rFonts w:hint="default" w:ascii="Times New Roman" w:hAnsi="Times New Roman" w:cs="Times New Roman"/>
            <w:sz w:val="20"/>
            <w:szCs w:val="20"/>
          </w:rPr>
          <w:t>.</w:t>
        </w:r>
      </w:ins>
      <w:ins w:id="5782" w:author="ZTE" w:date="2021-05-27T11:15:53Z">
        <w:r>
          <w:rPr>
            <w:rFonts w:hint="default" w:ascii="Times New Roman" w:hAnsi="Times New Roman" w:cs="Times New Roman"/>
            <w:sz w:val="20"/>
            <w:szCs w:val="20"/>
            <w:lang w:eastAsia="zh-CN"/>
          </w:rPr>
          <w:t>4</w:t>
        </w:r>
      </w:ins>
      <w:ins w:id="5783" w:author="ZTE" w:date="2021-05-27T11:15:53Z">
        <w:r>
          <w:rPr>
            <w:rFonts w:hint="default" w:ascii="Times New Roman" w:hAnsi="Times New Roman" w:cs="Times New Roman"/>
            <w:sz w:val="20"/>
            <w:szCs w:val="20"/>
            <w:lang w:eastAsia="sv-SE"/>
          </w:rPr>
          <w:tab/>
        </w:r>
      </w:ins>
      <w:ins w:id="5784" w:author="ZTE" w:date="2021-05-27T11:15:53Z">
        <w:r>
          <w:rPr>
            <w:rFonts w:hint="default" w:ascii="Times New Roman" w:hAnsi="Times New Roman" w:cs="Times New Roman"/>
            <w:sz w:val="20"/>
            <w:szCs w:val="20"/>
          </w:rPr>
          <w:t>∆T</w:t>
        </w:r>
      </w:ins>
      <w:ins w:id="5785" w:author="ZTE" w:date="2021-05-27T11:15:53Z">
        <w:r>
          <w:rPr>
            <w:rFonts w:hint="default" w:ascii="Times New Roman" w:hAnsi="Times New Roman" w:cs="Times New Roman"/>
            <w:sz w:val="20"/>
            <w:szCs w:val="20"/>
            <w:vertAlign w:val="subscript"/>
          </w:rPr>
          <w:t>IB</w:t>
        </w:r>
      </w:ins>
      <w:ins w:id="5786" w:author="ZTE" w:date="2021-05-27T11:15:53Z">
        <w:r>
          <w:rPr>
            <w:rFonts w:hint="default" w:ascii="Times New Roman" w:hAnsi="Times New Roman" w:cs="Times New Roman"/>
            <w:sz w:val="20"/>
            <w:szCs w:val="20"/>
          </w:rPr>
          <w:t xml:space="preserve"> and ∆R</w:t>
        </w:r>
      </w:ins>
      <w:ins w:id="5787" w:author="ZTE" w:date="2021-05-27T11:15:53Z">
        <w:r>
          <w:rPr>
            <w:rFonts w:hint="default" w:ascii="Times New Roman" w:hAnsi="Times New Roman" w:cs="Times New Roman"/>
            <w:sz w:val="20"/>
            <w:szCs w:val="20"/>
            <w:vertAlign w:val="subscript"/>
          </w:rPr>
          <w:t>IB</w:t>
        </w:r>
      </w:ins>
      <w:ins w:id="5788"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789" w:author="ZTE" w:date="2021-05-27T11:15:53Z">
        <w:r>
          <w:rPr>
            <w:rFonts w:hint="default" w:ascii="Times New Roman" w:hAnsi="Times New Roman" w:cs="Times New Roman"/>
            <w:sz w:val="20"/>
            <w:szCs w:val="20"/>
          </w:rPr>
          <w:fldChar w:fldCharType="begin"/>
        </w:r>
      </w:ins>
      <w:ins w:id="5790" w:author="ZTE" w:date="2021-05-27T11:15:53Z">
        <w:r>
          <w:rPr>
            <w:rFonts w:hint="default" w:ascii="Times New Roman" w:hAnsi="Times New Roman" w:cs="Times New Roman"/>
            <w:sz w:val="20"/>
            <w:szCs w:val="20"/>
          </w:rPr>
          <w:instrText xml:space="preserve"> PAGEREF _Toc7177 \h </w:instrText>
        </w:r>
      </w:ins>
      <w:ins w:id="5791" w:author="ZTE" w:date="2021-05-27T11:15:53Z">
        <w:r>
          <w:rPr>
            <w:rFonts w:hint="default" w:ascii="Times New Roman" w:hAnsi="Times New Roman" w:cs="Times New Roman"/>
            <w:sz w:val="20"/>
            <w:szCs w:val="20"/>
          </w:rPr>
          <w:fldChar w:fldCharType="separate"/>
        </w:r>
      </w:ins>
      <w:ins w:id="5792" w:author="ZTE" w:date="2021-05-27T11:15:57Z">
        <w:r>
          <w:rPr>
            <w:rFonts w:hint="default" w:ascii="Times New Roman" w:hAnsi="Times New Roman" w:cs="Times New Roman"/>
            <w:sz w:val="20"/>
            <w:szCs w:val="20"/>
          </w:rPr>
          <w:t>51</w:t>
        </w:r>
      </w:ins>
      <w:ins w:id="5793"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794" w:author="ZTE" w:date="2021-05-27T11:15:53Z"/>
          <w:rFonts w:hint="default" w:ascii="Times New Roman" w:hAnsi="Times New Roman" w:cs="Times New Roman"/>
          <w:sz w:val="20"/>
          <w:szCs w:val="20"/>
        </w:rPr>
      </w:pPr>
      <w:ins w:id="5795" w:author="ZTE" w:date="2021-05-27T11:15:53Z">
        <w:r>
          <w:rPr>
            <w:rFonts w:hint="default" w:ascii="Times New Roman" w:hAnsi="Times New Roman" w:cs="Times New Roman"/>
            <w:sz w:val="20"/>
            <w:szCs w:val="20"/>
            <w:lang w:eastAsia="zh-CN"/>
          </w:rPr>
          <w:t>7.11</w:t>
        </w:r>
      </w:ins>
      <w:ins w:id="5796" w:author="ZTE" w:date="2021-05-27T11:15:53Z">
        <w:r>
          <w:rPr>
            <w:rFonts w:hint="default" w:ascii="Times New Roman" w:hAnsi="Times New Roman" w:cs="Times New Roman"/>
            <w:sz w:val="20"/>
            <w:szCs w:val="20"/>
          </w:rPr>
          <w:t>.</w:t>
        </w:r>
      </w:ins>
      <w:ins w:id="5797" w:author="ZTE" w:date="2021-05-27T11:15:53Z">
        <w:r>
          <w:rPr>
            <w:rFonts w:hint="default" w:ascii="Times New Roman" w:hAnsi="Times New Roman" w:cs="Times New Roman"/>
            <w:sz w:val="20"/>
            <w:szCs w:val="20"/>
            <w:lang w:eastAsia="zh-CN"/>
          </w:rPr>
          <w:t>5</w:t>
        </w:r>
      </w:ins>
      <w:ins w:id="5798" w:author="ZTE" w:date="2021-05-27T11:15:53Z">
        <w:r>
          <w:rPr>
            <w:rFonts w:hint="default" w:ascii="Times New Roman" w:hAnsi="Times New Roman" w:cs="Times New Roman"/>
            <w:sz w:val="20"/>
            <w:szCs w:val="20"/>
            <w:lang w:eastAsia="sv-SE"/>
          </w:rPr>
          <w:tab/>
        </w:r>
      </w:ins>
      <w:ins w:id="5799" w:author="ZTE" w:date="2021-05-27T11:15:53Z">
        <w:r>
          <w:rPr>
            <w:rFonts w:hint="default" w:ascii="Times New Roman" w:hAnsi="Times New Roman" w:eastAsia="ＭＳ 明朝" w:cs="Times New Roman"/>
            <w:sz w:val="20"/>
            <w:szCs w:val="20"/>
            <w:lang w:eastAsia="ja-JP"/>
          </w:rPr>
          <w:t>MSD</w:t>
        </w:r>
      </w:ins>
      <w:ins w:id="5800" w:author="ZTE" w:date="2021-05-27T11:15:53Z">
        <w:r>
          <w:rPr>
            <w:rFonts w:hint="default" w:ascii="Times New Roman" w:hAnsi="Times New Roman" w:cs="Times New Roman"/>
            <w:sz w:val="20"/>
            <w:szCs w:val="20"/>
          </w:rPr>
          <w:tab/>
        </w:r>
      </w:ins>
      <w:ins w:id="5801" w:author="ZTE" w:date="2021-05-27T11:16:57Z">
        <w:r>
          <w:rPr>
            <w:rFonts w:hint="default" w:ascii="Times New Roman" w:hAnsi="Times New Roman" w:eastAsia="宋体" w:cs="Times New Roman"/>
            <w:sz w:val="20"/>
            <w:szCs w:val="20"/>
            <w:lang w:val="en-US" w:eastAsia="zh-CN"/>
          </w:rPr>
          <w:tab/>
        </w:r>
      </w:ins>
      <w:ins w:id="5802" w:author="ZTE" w:date="2021-05-27T11:15:53Z">
        <w:r>
          <w:rPr>
            <w:rFonts w:hint="default" w:ascii="Times New Roman" w:hAnsi="Times New Roman" w:cs="Times New Roman"/>
            <w:sz w:val="20"/>
            <w:szCs w:val="20"/>
          </w:rPr>
          <w:fldChar w:fldCharType="begin"/>
        </w:r>
      </w:ins>
      <w:ins w:id="5803" w:author="ZTE" w:date="2021-05-27T11:15:53Z">
        <w:r>
          <w:rPr>
            <w:rFonts w:hint="default" w:ascii="Times New Roman" w:hAnsi="Times New Roman" w:cs="Times New Roman"/>
            <w:sz w:val="20"/>
            <w:szCs w:val="20"/>
          </w:rPr>
          <w:instrText xml:space="preserve"> PAGEREF _Toc12852 \h </w:instrText>
        </w:r>
      </w:ins>
      <w:ins w:id="5804" w:author="ZTE" w:date="2021-05-27T11:15:53Z">
        <w:r>
          <w:rPr>
            <w:rFonts w:hint="default" w:ascii="Times New Roman" w:hAnsi="Times New Roman" w:cs="Times New Roman"/>
            <w:sz w:val="20"/>
            <w:szCs w:val="20"/>
          </w:rPr>
          <w:fldChar w:fldCharType="separate"/>
        </w:r>
      </w:ins>
      <w:ins w:id="5805" w:author="ZTE" w:date="2021-05-27T11:15:57Z">
        <w:r>
          <w:rPr>
            <w:rFonts w:hint="default" w:ascii="Times New Roman" w:hAnsi="Times New Roman" w:cs="Times New Roman"/>
            <w:sz w:val="20"/>
            <w:szCs w:val="20"/>
          </w:rPr>
          <w:t>52</w:t>
        </w:r>
      </w:ins>
      <w:ins w:id="5806"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807" w:author="ZTE" w:date="2021-05-27T11:15:53Z"/>
          <w:rFonts w:hint="default" w:ascii="Times New Roman" w:hAnsi="Times New Roman" w:cs="Times New Roman"/>
          <w:sz w:val="20"/>
          <w:szCs w:val="20"/>
        </w:rPr>
      </w:pPr>
      <w:ins w:id="5808" w:author="ZTE" w:date="2021-05-27T11:15:53Z">
        <w:r>
          <w:rPr>
            <w:rFonts w:hint="default" w:ascii="Times New Roman" w:hAnsi="Times New Roman" w:cs="Times New Roman"/>
            <w:sz w:val="20"/>
            <w:szCs w:val="20"/>
            <w:lang w:eastAsia="zh-CN"/>
          </w:rPr>
          <w:t>7.12</w:t>
        </w:r>
      </w:ins>
      <w:ins w:id="5809" w:author="ZTE" w:date="2021-05-27T11:15:53Z">
        <w:r>
          <w:rPr>
            <w:rFonts w:hint="default" w:ascii="Times New Roman" w:hAnsi="Times New Roman" w:cs="Times New Roman"/>
            <w:sz w:val="20"/>
            <w:szCs w:val="20"/>
            <w:lang w:eastAsia="zh-CN"/>
          </w:rPr>
          <w:tab/>
        </w:r>
      </w:ins>
      <w:ins w:id="5810" w:author="ZTE" w:date="2021-05-27T11:15:53Z">
        <w:r>
          <w:rPr>
            <w:rFonts w:hint="default" w:ascii="Times New Roman" w:hAnsi="Times New Roman" w:cs="Times New Roman"/>
            <w:sz w:val="20"/>
            <w:szCs w:val="20"/>
            <w:lang w:eastAsia="zh-CN"/>
          </w:rPr>
          <w:t xml:space="preserve"> </w:t>
        </w:r>
      </w:ins>
      <w:ins w:id="5811" w:author="ZTE" w:date="2021-05-27T11:15:53Z">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ins>
      <w:ins w:id="5812" w:author="ZTE" w:date="2021-05-27T11:15:53Z">
        <w:r>
          <w:rPr>
            <w:rFonts w:hint="default" w:ascii="Times New Roman" w:hAnsi="Times New Roman" w:cs="Times New Roman"/>
            <w:sz w:val="20"/>
            <w:szCs w:val="20"/>
          </w:rPr>
          <w:fldChar w:fldCharType="begin"/>
        </w:r>
      </w:ins>
      <w:ins w:id="5813" w:author="ZTE" w:date="2021-05-27T11:15:53Z">
        <w:r>
          <w:rPr>
            <w:rFonts w:hint="default" w:ascii="Times New Roman" w:hAnsi="Times New Roman" w:cs="Times New Roman"/>
            <w:sz w:val="20"/>
            <w:szCs w:val="20"/>
          </w:rPr>
          <w:instrText xml:space="preserve"> PAGEREF _Toc14267 \h </w:instrText>
        </w:r>
      </w:ins>
      <w:ins w:id="5814" w:author="ZTE" w:date="2021-05-27T11:15:53Z">
        <w:r>
          <w:rPr>
            <w:rFonts w:hint="default" w:ascii="Times New Roman" w:hAnsi="Times New Roman" w:cs="Times New Roman"/>
            <w:sz w:val="20"/>
            <w:szCs w:val="20"/>
          </w:rPr>
          <w:fldChar w:fldCharType="separate"/>
        </w:r>
      </w:ins>
      <w:ins w:id="5815" w:author="ZTE" w:date="2021-05-27T11:15:57Z">
        <w:r>
          <w:rPr>
            <w:rFonts w:hint="default" w:ascii="Times New Roman" w:hAnsi="Times New Roman" w:cs="Times New Roman"/>
            <w:sz w:val="20"/>
            <w:szCs w:val="20"/>
          </w:rPr>
          <w:t>52</w:t>
        </w:r>
      </w:ins>
      <w:ins w:id="5816"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17" w:author="ZTE" w:date="2021-05-27T11:15:53Z"/>
          <w:rFonts w:hint="default" w:ascii="Times New Roman" w:hAnsi="Times New Roman" w:cs="Times New Roman"/>
          <w:sz w:val="20"/>
          <w:szCs w:val="20"/>
        </w:rPr>
      </w:pPr>
      <w:ins w:id="5818" w:author="ZTE" w:date="2021-05-27T11:15:53Z">
        <w:r>
          <w:rPr>
            <w:rFonts w:hint="default" w:ascii="Times New Roman" w:hAnsi="Times New Roman" w:cs="Times New Roman"/>
            <w:sz w:val="20"/>
            <w:szCs w:val="20"/>
            <w:lang w:eastAsia="zh-CN"/>
          </w:rPr>
          <w:t>7.12</w:t>
        </w:r>
      </w:ins>
      <w:ins w:id="5819" w:author="ZTE" w:date="2021-05-27T11:15:53Z">
        <w:r>
          <w:rPr>
            <w:rFonts w:hint="default" w:ascii="Times New Roman" w:hAnsi="Times New Roman" w:cs="Times New Roman"/>
            <w:sz w:val="20"/>
            <w:szCs w:val="20"/>
          </w:rPr>
          <w:t>.1</w:t>
        </w:r>
      </w:ins>
      <w:ins w:id="5820" w:author="ZTE" w:date="2021-05-27T11:15:53Z">
        <w:r>
          <w:rPr>
            <w:rFonts w:hint="default" w:ascii="Times New Roman" w:hAnsi="Times New Roman" w:cs="Times New Roman"/>
            <w:sz w:val="20"/>
            <w:szCs w:val="20"/>
          </w:rPr>
          <w:tab/>
        </w:r>
      </w:ins>
      <w:ins w:id="5821"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822" w:author="ZTE" w:date="2021-05-27T11:15:53Z">
        <w:r>
          <w:rPr>
            <w:rFonts w:hint="default" w:ascii="Times New Roman" w:hAnsi="Times New Roman" w:cs="Times New Roman"/>
            <w:sz w:val="20"/>
            <w:szCs w:val="20"/>
          </w:rPr>
          <w:fldChar w:fldCharType="begin"/>
        </w:r>
      </w:ins>
      <w:ins w:id="5823" w:author="ZTE" w:date="2021-05-27T11:15:53Z">
        <w:r>
          <w:rPr>
            <w:rFonts w:hint="default" w:ascii="Times New Roman" w:hAnsi="Times New Roman" w:cs="Times New Roman"/>
            <w:sz w:val="20"/>
            <w:szCs w:val="20"/>
          </w:rPr>
          <w:instrText xml:space="preserve"> PAGEREF _Toc12353 \h </w:instrText>
        </w:r>
      </w:ins>
      <w:ins w:id="5824" w:author="ZTE" w:date="2021-05-27T11:15:53Z">
        <w:r>
          <w:rPr>
            <w:rFonts w:hint="default" w:ascii="Times New Roman" w:hAnsi="Times New Roman" w:cs="Times New Roman"/>
            <w:sz w:val="20"/>
            <w:szCs w:val="20"/>
          </w:rPr>
          <w:fldChar w:fldCharType="separate"/>
        </w:r>
      </w:ins>
      <w:ins w:id="5825" w:author="ZTE" w:date="2021-05-27T11:15:57Z">
        <w:r>
          <w:rPr>
            <w:rFonts w:hint="default" w:ascii="Times New Roman" w:hAnsi="Times New Roman" w:cs="Times New Roman"/>
            <w:sz w:val="20"/>
            <w:szCs w:val="20"/>
          </w:rPr>
          <w:t>52</w:t>
        </w:r>
      </w:ins>
      <w:ins w:id="5826"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27" w:author="ZTE" w:date="2021-05-27T11:15:53Z"/>
          <w:rFonts w:hint="default" w:ascii="Times New Roman" w:hAnsi="Times New Roman" w:cs="Times New Roman"/>
          <w:sz w:val="20"/>
          <w:szCs w:val="20"/>
        </w:rPr>
      </w:pPr>
      <w:ins w:id="5828" w:author="ZTE" w:date="2021-05-27T11:15:53Z">
        <w:r>
          <w:rPr>
            <w:rFonts w:hint="default" w:ascii="Times New Roman" w:hAnsi="Times New Roman" w:cs="Times New Roman"/>
            <w:sz w:val="20"/>
            <w:szCs w:val="20"/>
            <w:lang w:eastAsia="zh-CN"/>
          </w:rPr>
          <w:t>7.12.2</w:t>
        </w:r>
      </w:ins>
      <w:ins w:id="5829" w:author="ZTE" w:date="2021-05-27T11:15:53Z">
        <w:r>
          <w:rPr>
            <w:rFonts w:hint="default" w:ascii="Times New Roman" w:hAnsi="Times New Roman" w:cs="Times New Roman"/>
            <w:sz w:val="20"/>
            <w:szCs w:val="20"/>
            <w:lang w:eastAsia="zh-CN"/>
          </w:rPr>
          <w:tab/>
        </w:r>
      </w:ins>
      <w:ins w:id="5830" w:author="ZTE" w:date="2021-05-27T11:15:53Z">
        <w:r>
          <w:rPr>
            <w:rFonts w:hint="default" w:ascii="Times New Roman" w:hAnsi="Times New Roman" w:cs="Times New Roman"/>
            <w:sz w:val="20"/>
            <w:szCs w:val="20"/>
            <w:lang w:eastAsia="zh-CN"/>
          </w:rPr>
          <w:t xml:space="preserve">Inter-band DC </w:t>
        </w:r>
      </w:ins>
      <w:ins w:id="5831" w:author="ZTE" w:date="2021-05-27T11:15:53Z">
        <w:r>
          <w:rPr>
            <w:rFonts w:hint="default" w:ascii="Times New Roman" w:hAnsi="Times New Roman" w:cs="Times New Roman"/>
            <w:sz w:val="20"/>
            <w:szCs w:val="20"/>
            <w:lang w:eastAsia="ja-JP"/>
          </w:rPr>
          <w:t>C</w:t>
        </w:r>
      </w:ins>
      <w:ins w:id="5832" w:author="ZTE" w:date="2021-05-27T11:15: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833" w:author="ZTE" w:date="2021-05-27T11:15:53Z">
        <w:r>
          <w:rPr>
            <w:rFonts w:hint="default" w:ascii="Times New Roman" w:hAnsi="Times New Roman" w:cs="Times New Roman"/>
            <w:sz w:val="20"/>
            <w:szCs w:val="20"/>
          </w:rPr>
          <w:fldChar w:fldCharType="begin"/>
        </w:r>
      </w:ins>
      <w:ins w:id="5834" w:author="ZTE" w:date="2021-05-27T11:15:53Z">
        <w:r>
          <w:rPr>
            <w:rFonts w:hint="default" w:ascii="Times New Roman" w:hAnsi="Times New Roman" w:cs="Times New Roman"/>
            <w:sz w:val="20"/>
            <w:szCs w:val="20"/>
          </w:rPr>
          <w:instrText xml:space="preserve"> PAGEREF _Toc18379 \h </w:instrText>
        </w:r>
      </w:ins>
      <w:ins w:id="5835" w:author="ZTE" w:date="2021-05-27T11:15:53Z">
        <w:r>
          <w:rPr>
            <w:rFonts w:hint="default" w:ascii="Times New Roman" w:hAnsi="Times New Roman" w:cs="Times New Roman"/>
            <w:sz w:val="20"/>
            <w:szCs w:val="20"/>
          </w:rPr>
          <w:fldChar w:fldCharType="separate"/>
        </w:r>
      </w:ins>
      <w:ins w:id="5836" w:author="ZTE" w:date="2021-05-27T11:15:57Z">
        <w:r>
          <w:rPr>
            <w:rFonts w:hint="default" w:ascii="Times New Roman" w:hAnsi="Times New Roman" w:cs="Times New Roman"/>
            <w:sz w:val="20"/>
            <w:szCs w:val="20"/>
          </w:rPr>
          <w:t>52</w:t>
        </w:r>
      </w:ins>
      <w:ins w:id="5837"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38" w:author="ZTE" w:date="2021-05-27T11:15:53Z"/>
          <w:rFonts w:hint="default" w:ascii="Times New Roman" w:hAnsi="Times New Roman" w:cs="Times New Roman"/>
          <w:sz w:val="20"/>
          <w:szCs w:val="20"/>
        </w:rPr>
      </w:pPr>
      <w:ins w:id="5839" w:author="ZTE" w:date="2021-05-27T11:15:53Z">
        <w:r>
          <w:rPr>
            <w:rFonts w:hint="default" w:ascii="Times New Roman" w:hAnsi="Times New Roman" w:cs="Times New Roman"/>
            <w:sz w:val="20"/>
            <w:szCs w:val="20"/>
            <w:lang w:eastAsia="zh-CN"/>
          </w:rPr>
          <w:t>7.12.3</w:t>
        </w:r>
      </w:ins>
      <w:ins w:id="5840" w:author="ZTE" w:date="2021-05-27T11:15:53Z">
        <w:r>
          <w:rPr>
            <w:rFonts w:hint="default" w:ascii="Times New Roman" w:hAnsi="Times New Roman" w:cs="Times New Roman"/>
            <w:sz w:val="20"/>
            <w:szCs w:val="20"/>
            <w:lang w:eastAsia="zh-CN"/>
          </w:rPr>
          <w:tab/>
        </w:r>
      </w:ins>
      <w:ins w:id="5841" w:author="ZTE" w:date="2021-05-27T11:15:53Z">
        <w:r>
          <w:rPr>
            <w:rFonts w:hint="default" w:ascii="Times New Roman" w:hAnsi="Times New Roman" w:cs="Times New Roman"/>
            <w:sz w:val="20"/>
            <w:szCs w:val="20"/>
            <w:lang w:eastAsia="zh-CN"/>
          </w:rPr>
          <w:t>Co-existence studies</w:t>
        </w:r>
      </w:ins>
      <w:ins w:id="5842" w:author="ZTE" w:date="2021-05-27T11:15:53Z">
        <w:r>
          <w:rPr>
            <w:rFonts w:hint="default" w:ascii="Times New Roman" w:hAnsi="Times New Roman" w:cs="Times New Roman"/>
            <w:sz w:val="20"/>
            <w:szCs w:val="20"/>
          </w:rPr>
          <w:tab/>
        </w:r>
      </w:ins>
      <w:ins w:id="5843" w:author="ZTE" w:date="2021-05-27T11:15:53Z">
        <w:r>
          <w:rPr>
            <w:rFonts w:hint="default" w:ascii="Times New Roman" w:hAnsi="Times New Roman" w:cs="Times New Roman"/>
            <w:sz w:val="20"/>
            <w:szCs w:val="20"/>
          </w:rPr>
          <w:fldChar w:fldCharType="begin"/>
        </w:r>
      </w:ins>
      <w:ins w:id="5844" w:author="ZTE" w:date="2021-05-27T11:15:53Z">
        <w:r>
          <w:rPr>
            <w:rFonts w:hint="default" w:ascii="Times New Roman" w:hAnsi="Times New Roman" w:cs="Times New Roman"/>
            <w:sz w:val="20"/>
            <w:szCs w:val="20"/>
          </w:rPr>
          <w:instrText xml:space="preserve"> PAGEREF _Toc26765 \h </w:instrText>
        </w:r>
      </w:ins>
      <w:ins w:id="5845" w:author="ZTE" w:date="2021-05-27T11:15:53Z">
        <w:r>
          <w:rPr>
            <w:rFonts w:hint="default" w:ascii="Times New Roman" w:hAnsi="Times New Roman" w:cs="Times New Roman"/>
            <w:sz w:val="20"/>
            <w:szCs w:val="20"/>
          </w:rPr>
          <w:fldChar w:fldCharType="separate"/>
        </w:r>
      </w:ins>
      <w:ins w:id="5846" w:author="ZTE" w:date="2021-05-27T11:15:57Z">
        <w:r>
          <w:rPr>
            <w:rFonts w:hint="default" w:ascii="Times New Roman" w:hAnsi="Times New Roman" w:cs="Times New Roman"/>
            <w:sz w:val="20"/>
            <w:szCs w:val="20"/>
          </w:rPr>
          <w:t>52</w:t>
        </w:r>
      </w:ins>
      <w:ins w:id="5847"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48" w:author="ZTE" w:date="2021-05-27T11:15:53Z"/>
          <w:rFonts w:hint="default" w:ascii="Times New Roman" w:hAnsi="Times New Roman" w:cs="Times New Roman"/>
          <w:sz w:val="20"/>
          <w:szCs w:val="20"/>
        </w:rPr>
      </w:pPr>
      <w:ins w:id="5849" w:author="ZTE" w:date="2021-05-27T11:15:53Z">
        <w:r>
          <w:rPr>
            <w:rFonts w:hint="default" w:ascii="Times New Roman" w:hAnsi="Times New Roman" w:cs="Times New Roman"/>
            <w:sz w:val="20"/>
            <w:szCs w:val="20"/>
            <w:lang w:eastAsia="zh-CN"/>
          </w:rPr>
          <w:t>7.12</w:t>
        </w:r>
      </w:ins>
      <w:ins w:id="5850" w:author="ZTE" w:date="2021-05-27T11:15:53Z">
        <w:r>
          <w:rPr>
            <w:rFonts w:hint="default" w:ascii="Times New Roman" w:hAnsi="Times New Roman" w:cs="Times New Roman"/>
            <w:sz w:val="20"/>
            <w:szCs w:val="20"/>
          </w:rPr>
          <w:t>.</w:t>
        </w:r>
      </w:ins>
      <w:ins w:id="5851" w:author="ZTE" w:date="2021-05-27T11:15:53Z">
        <w:r>
          <w:rPr>
            <w:rFonts w:hint="default" w:ascii="Times New Roman" w:hAnsi="Times New Roman" w:cs="Times New Roman"/>
            <w:sz w:val="20"/>
            <w:szCs w:val="20"/>
            <w:lang w:eastAsia="zh-CN"/>
          </w:rPr>
          <w:t>4</w:t>
        </w:r>
      </w:ins>
      <w:ins w:id="5852" w:author="ZTE" w:date="2021-05-27T11:15:53Z">
        <w:r>
          <w:rPr>
            <w:rFonts w:hint="default" w:ascii="Times New Roman" w:hAnsi="Times New Roman" w:cs="Times New Roman"/>
            <w:sz w:val="20"/>
            <w:szCs w:val="20"/>
            <w:lang w:eastAsia="sv-SE"/>
          </w:rPr>
          <w:tab/>
        </w:r>
      </w:ins>
      <w:ins w:id="5853" w:author="ZTE" w:date="2021-05-27T11:15:53Z">
        <w:r>
          <w:rPr>
            <w:rFonts w:hint="default" w:ascii="Times New Roman" w:hAnsi="Times New Roman" w:cs="Times New Roman"/>
            <w:sz w:val="20"/>
            <w:szCs w:val="20"/>
          </w:rPr>
          <w:t>∆T</w:t>
        </w:r>
      </w:ins>
      <w:ins w:id="5854" w:author="ZTE" w:date="2021-05-27T11:15:53Z">
        <w:r>
          <w:rPr>
            <w:rFonts w:hint="default" w:ascii="Times New Roman" w:hAnsi="Times New Roman" w:cs="Times New Roman"/>
            <w:sz w:val="20"/>
            <w:szCs w:val="20"/>
            <w:vertAlign w:val="subscript"/>
          </w:rPr>
          <w:t>IB</w:t>
        </w:r>
      </w:ins>
      <w:ins w:id="5855" w:author="ZTE" w:date="2021-05-27T11:15:53Z">
        <w:r>
          <w:rPr>
            <w:rFonts w:hint="default" w:ascii="Times New Roman" w:hAnsi="Times New Roman" w:cs="Times New Roman"/>
            <w:sz w:val="20"/>
            <w:szCs w:val="20"/>
          </w:rPr>
          <w:t xml:space="preserve"> and ∆R</w:t>
        </w:r>
      </w:ins>
      <w:ins w:id="5856" w:author="ZTE" w:date="2021-05-27T11:15:53Z">
        <w:r>
          <w:rPr>
            <w:rFonts w:hint="default" w:ascii="Times New Roman" w:hAnsi="Times New Roman" w:cs="Times New Roman"/>
            <w:sz w:val="20"/>
            <w:szCs w:val="20"/>
            <w:vertAlign w:val="subscript"/>
          </w:rPr>
          <w:t>IB</w:t>
        </w:r>
      </w:ins>
      <w:ins w:id="5857" w:author="ZTE" w:date="2021-05-27T11:15: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858" w:author="ZTE" w:date="2021-05-27T11:15:53Z">
        <w:r>
          <w:rPr>
            <w:rFonts w:hint="default" w:ascii="Times New Roman" w:hAnsi="Times New Roman" w:cs="Times New Roman"/>
            <w:sz w:val="20"/>
            <w:szCs w:val="20"/>
          </w:rPr>
          <w:fldChar w:fldCharType="begin"/>
        </w:r>
      </w:ins>
      <w:ins w:id="5859" w:author="ZTE" w:date="2021-05-27T11:15:53Z">
        <w:r>
          <w:rPr>
            <w:rFonts w:hint="default" w:ascii="Times New Roman" w:hAnsi="Times New Roman" w:cs="Times New Roman"/>
            <w:sz w:val="20"/>
            <w:szCs w:val="20"/>
          </w:rPr>
          <w:instrText xml:space="preserve"> PAGEREF _Toc20503 \h </w:instrText>
        </w:r>
      </w:ins>
      <w:ins w:id="5860" w:author="ZTE" w:date="2021-05-27T11:15:53Z">
        <w:r>
          <w:rPr>
            <w:rFonts w:hint="default" w:ascii="Times New Roman" w:hAnsi="Times New Roman" w:cs="Times New Roman"/>
            <w:sz w:val="20"/>
            <w:szCs w:val="20"/>
          </w:rPr>
          <w:fldChar w:fldCharType="separate"/>
        </w:r>
      </w:ins>
      <w:ins w:id="5861" w:author="ZTE" w:date="2021-05-27T11:15:57Z">
        <w:r>
          <w:rPr>
            <w:rFonts w:hint="default" w:ascii="Times New Roman" w:hAnsi="Times New Roman" w:cs="Times New Roman"/>
            <w:sz w:val="20"/>
            <w:szCs w:val="20"/>
          </w:rPr>
          <w:t>52</w:t>
        </w:r>
      </w:ins>
      <w:ins w:id="5862"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63" w:author="ZTE" w:date="2021-05-27T11:15:53Z"/>
          <w:rFonts w:hint="default" w:ascii="Times New Roman" w:hAnsi="Times New Roman" w:cs="Times New Roman"/>
          <w:sz w:val="20"/>
          <w:szCs w:val="20"/>
        </w:rPr>
      </w:pPr>
      <w:ins w:id="5864" w:author="ZTE" w:date="2021-05-27T11:15:53Z">
        <w:r>
          <w:rPr>
            <w:rFonts w:hint="default" w:ascii="Times New Roman" w:hAnsi="Times New Roman" w:cs="Times New Roman"/>
            <w:sz w:val="20"/>
            <w:szCs w:val="20"/>
            <w:lang w:eastAsia="zh-CN"/>
          </w:rPr>
          <w:t>7.12</w:t>
        </w:r>
      </w:ins>
      <w:ins w:id="5865" w:author="ZTE" w:date="2021-05-27T11:15:53Z">
        <w:r>
          <w:rPr>
            <w:rFonts w:hint="default" w:ascii="Times New Roman" w:hAnsi="Times New Roman" w:cs="Times New Roman"/>
            <w:sz w:val="20"/>
            <w:szCs w:val="20"/>
          </w:rPr>
          <w:t>.</w:t>
        </w:r>
      </w:ins>
      <w:ins w:id="5866" w:author="ZTE" w:date="2021-05-27T11:15:53Z">
        <w:r>
          <w:rPr>
            <w:rFonts w:hint="default" w:ascii="Times New Roman" w:hAnsi="Times New Roman" w:cs="Times New Roman"/>
            <w:sz w:val="20"/>
            <w:szCs w:val="20"/>
            <w:lang w:eastAsia="zh-CN"/>
          </w:rPr>
          <w:t>5</w:t>
        </w:r>
      </w:ins>
      <w:ins w:id="5867" w:author="ZTE" w:date="2021-05-27T11:15:53Z">
        <w:r>
          <w:rPr>
            <w:rFonts w:hint="default" w:ascii="Times New Roman" w:hAnsi="Times New Roman" w:cs="Times New Roman"/>
            <w:sz w:val="20"/>
            <w:szCs w:val="20"/>
            <w:lang w:eastAsia="sv-SE"/>
          </w:rPr>
          <w:tab/>
        </w:r>
      </w:ins>
      <w:ins w:id="5868" w:author="ZTE" w:date="2021-05-27T11:15:53Z">
        <w:r>
          <w:rPr>
            <w:rFonts w:hint="default" w:ascii="Times New Roman" w:hAnsi="Times New Roman" w:eastAsia="ＭＳ 明朝" w:cs="Times New Roman"/>
            <w:sz w:val="20"/>
            <w:szCs w:val="20"/>
            <w:lang w:eastAsia="ja-JP"/>
          </w:rPr>
          <w:t>MSD</w:t>
        </w:r>
      </w:ins>
      <w:ins w:id="5869" w:author="ZTE" w:date="2021-05-27T11:15:53Z">
        <w:r>
          <w:rPr>
            <w:rFonts w:hint="default" w:ascii="Times New Roman" w:hAnsi="Times New Roman" w:cs="Times New Roman"/>
            <w:sz w:val="20"/>
            <w:szCs w:val="20"/>
          </w:rPr>
          <w:tab/>
        </w:r>
      </w:ins>
      <w:ins w:id="5870" w:author="ZTE" w:date="2021-05-27T11:16:59Z">
        <w:r>
          <w:rPr>
            <w:rFonts w:hint="default" w:ascii="Times New Roman" w:hAnsi="Times New Roman" w:eastAsia="宋体" w:cs="Times New Roman"/>
            <w:sz w:val="20"/>
            <w:szCs w:val="20"/>
            <w:lang w:val="en-US" w:eastAsia="zh-CN"/>
          </w:rPr>
          <w:tab/>
        </w:r>
      </w:ins>
      <w:ins w:id="5871" w:author="ZTE" w:date="2021-05-27T11:15:53Z">
        <w:r>
          <w:rPr>
            <w:rFonts w:hint="default" w:ascii="Times New Roman" w:hAnsi="Times New Roman" w:cs="Times New Roman"/>
            <w:sz w:val="20"/>
            <w:szCs w:val="20"/>
          </w:rPr>
          <w:fldChar w:fldCharType="begin"/>
        </w:r>
      </w:ins>
      <w:ins w:id="5872" w:author="ZTE" w:date="2021-05-27T11:15:53Z">
        <w:r>
          <w:rPr>
            <w:rFonts w:hint="default" w:ascii="Times New Roman" w:hAnsi="Times New Roman" w:cs="Times New Roman"/>
            <w:sz w:val="20"/>
            <w:szCs w:val="20"/>
          </w:rPr>
          <w:instrText xml:space="preserve"> PAGEREF _Toc31795 \h </w:instrText>
        </w:r>
      </w:ins>
      <w:ins w:id="5873" w:author="ZTE" w:date="2021-05-27T11:15:53Z">
        <w:r>
          <w:rPr>
            <w:rFonts w:hint="default" w:ascii="Times New Roman" w:hAnsi="Times New Roman" w:cs="Times New Roman"/>
            <w:sz w:val="20"/>
            <w:szCs w:val="20"/>
          </w:rPr>
          <w:fldChar w:fldCharType="separate"/>
        </w:r>
      </w:ins>
      <w:ins w:id="5874" w:author="ZTE" w:date="2021-05-27T11:15:57Z">
        <w:r>
          <w:rPr>
            <w:rFonts w:hint="default" w:ascii="Times New Roman" w:hAnsi="Times New Roman" w:cs="Times New Roman"/>
            <w:sz w:val="20"/>
            <w:szCs w:val="20"/>
          </w:rPr>
          <w:t>53</w:t>
        </w:r>
      </w:ins>
      <w:ins w:id="5875" w:author="ZTE" w:date="2021-05-27T11:15:5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876" w:author="ZTE" w:date="2021-05-27T11:15:53Z"/>
          <w:rFonts w:hint="default" w:ascii="Times New Roman" w:hAnsi="Times New Roman" w:cs="Times New Roman"/>
          <w:sz w:val="20"/>
          <w:szCs w:val="20"/>
        </w:rPr>
      </w:pPr>
      <w:ins w:id="5877" w:author="ZTE" w:date="2021-05-27T11:15:53Z">
        <w:r>
          <w:rPr>
            <w:rFonts w:hint="default" w:ascii="Times New Roman" w:hAnsi="Times New Roman" w:cs="Times New Roman"/>
            <w:sz w:val="20"/>
            <w:szCs w:val="20"/>
            <w:lang w:eastAsia="zh-CN"/>
          </w:rPr>
          <w:t>7.13</w:t>
        </w:r>
      </w:ins>
      <w:ins w:id="5878" w:author="ZTE" w:date="2021-05-27T11:15:53Z">
        <w:r>
          <w:rPr>
            <w:rFonts w:hint="default" w:ascii="Times New Roman" w:hAnsi="Times New Roman" w:cs="Times New Roman"/>
            <w:sz w:val="20"/>
            <w:szCs w:val="20"/>
            <w:lang w:eastAsia="zh-CN"/>
          </w:rPr>
          <w:tab/>
        </w:r>
      </w:ins>
      <w:ins w:id="5879" w:author="ZTE" w:date="2021-05-27T11:15:53Z">
        <w:r>
          <w:rPr>
            <w:rFonts w:hint="default" w:ascii="Times New Roman" w:hAnsi="Times New Roman" w:cs="Times New Roman"/>
            <w:sz w:val="20"/>
            <w:szCs w:val="20"/>
            <w:lang w:eastAsia="zh-CN"/>
          </w:rPr>
          <w:t xml:space="preserve"> </w:t>
        </w:r>
      </w:ins>
      <w:ins w:id="5880" w:author="ZTE" w:date="2021-05-27T11:15:53Z">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ins>
      <w:ins w:id="5881" w:author="ZTE" w:date="2021-05-27T11:15:53Z">
        <w:r>
          <w:rPr>
            <w:rFonts w:hint="default" w:ascii="Times New Roman" w:hAnsi="Times New Roman" w:cs="Times New Roman"/>
            <w:sz w:val="20"/>
            <w:szCs w:val="20"/>
          </w:rPr>
          <w:fldChar w:fldCharType="begin"/>
        </w:r>
      </w:ins>
      <w:ins w:id="5882" w:author="ZTE" w:date="2021-05-27T11:15:53Z">
        <w:r>
          <w:rPr>
            <w:rFonts w:hint="default" w:ascii="Times New Roman" w:hAnsi="Times New Roman" w:cs="Times New Roman"/>
            <w:sz w:val="20"/>
            <w:szCs w:val="20"/>
          </w:rPr>
          <w:instrText xml:space="preserve"> PAGEREF _Toc20260 \h </w:instrText>
        </w:r>
      </w:ins>
      <w:ins w:id="5883" w:author="ZTE" w:date="2021-05-27T11:15:53Z">
        <w:r>
          <w:rPr>
            <w:rFonts w:hint="default" w:ascii="Times New Roman" w:hAnsi="Times New Roman" w:cs="Times New Roman"/>
            <w:sz w:val="20"/>
            <w:szCs w:val="20"/>
          </w:rPr>
          <w:fldChar w:fldCharType="separate"/>
        </w:r>
      </w:ins>
      <w:ins w:id="5884" w:author="ZTE" w:date="2021-05-27T11:15:57Z">
        <w:r>
          <w:rPr>
            <w:rFonts w:hint="default" w:ascii="Times New Roman" w:hAnsi="Times New Roman" w:cs="Times New Roman"/>
            <w:sz w:val="20"/>
            <w:szCs w:val="20"/>
          </w:rPr>
          <w:t>53</w:t>
        </w:r>
      </w:ins>
      <w:ins w:id="5885"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86" w:author="ZTE" w:date="2021-05-27T11:15:53Z"/>
          <w:rFonts w:hint="default" w:ascii="Times New Roman" w:hAnsi="Times New Roman" w:cs="Times New Roman"/>
          <w:sz w:val="20"/>
          <w:szCs w:val="20"/>
        </w:rPr>
      </w:pPr>
      <w:ins w:id="5887" w:author="ZTE" w:date="2021-05-27T11:15:53Z">
        <w:r>
          <w:rPr>
            <w:rFonts w:hint="default" w:ascii="Times New Roman" w:hAnsi="Times New Roman" w:cs="Times New Roman"/>
            <w:sz w:val="20"/>
            <w:szCs w:val="20"/>
            <w:lang w:eastAsia="zh-CN"/>
          </w:rPr>
          <w:t>7.13</w:t>
        </w:r>
      </w:ins>
      <w:ins w:id="5888" w:author="ZTE" w:date="2021-05-27T11:15:53Z">
        <w:r>
          <w:rPr>
            <w:rFonts w:hint="default" w:ascii="Times New Roman" w:hAnsi="Times New Roman" w:cs="Times New Roman"/>
            <w:sz w:val="20"/>
            <w:szCs w:val="20"/>
          </w:rPr>
          <w:t>.1</w:t>
        </w:r>
      </w:ins>
      <w:ins w:id="5889" w:author="ZTE" w:date="2021-05-27T11:15:53Z">
        <w:r>
          <w:rPr>
            <w:rFonts w:hint="default" w:ascii="Times New Roman" w:hAnsi="Times New Roman" w:cs="Times New Roman"/>
            <w:sz w:val="20"/>
            <w:szCs w:val="20"/>
          </w:rPr>
          <w:tab/>
        </w:r>
      </w:ins>
      <w:ins w:id="5890" w:author="ZTE" w:date="2021-05-27T11:15: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891" w:author="ZTE" w:date="2021-05-27T11:15:53Z">
        <w:r>
          <w:rPr>
            <w:rFonts w:hint="default" w:ascii="Times New Roman" w:hAnsi="Times New Roman" w:cs="Times New Roman"/>
            <w:sz w:val="20"/>
            <w:szCs w:val="20"/>
          </w:rPr>
          <w:fldChar w:fldCharType="begin"/>
        </w:r>
      </w:ins>
      <w:ins w:id="5892" w:author="ZTE" w:date="2021-05-27T11:15:53Z">
        <w:r>
          <w:rPr>
            <w:rFonts w:hint="default" w:ascii="Times New Roman" w:hAnsi="Times New Roman" w:cs="Times New Roman"/>
            <w:sz w:val="20"/>
            <w:szCs w:val="20"/>
          </w:rPr>
          <w:instrText xml:space="preserve"> PAGEREF _Toc4659 \h </w:instrText>
        </w:r>
      </w:ins>
      <w:ins w:id="5893" w:author="ZTE" w:date="2021-05-27T11:15:53Z">
        <w:r>
          <w:rPr>
            <w:rFonts w:hint="default" w:ascii="Times New Roman" w:hAnsi="Times New Roman" w:cs="Times New Roman"/>
            <w:sz w:val="20"/>
            <w:szCs w:val="20"/>
          </w:rPr>
          <w:fldChar w:fldCharType="separate"/>
        </w:r>
      </w:ins>
      <w:ins w:id="5894" w:author="ZTE" w:date="2021-05-27T11:15:57Z">
        <w:r>
          <w:rPr>
            <w:rFonts w:hint="default" w:ascii="Times New Roman" w:hAnsi="Times New Roman" w:cs="Times New Roman"/>
            <w:sz w:val="20"/>
            <w:szCs w:val="20"/>
          </w:rPr>
          <w:t>53</w:t>
        </w:r>
      </w:ins>
      <w:ins w:id="5895" w:author="ZTE" w:date="2021-05-27T11:15:53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896" w:author="ZTE" w:date="2021-05-27T11:15:54Z"/>
          <w:rFonts w:hint="default" w:ascii="Times New Roman" w:hAnsi="Times New Roman" w:cs="Times New Roman"/>
          <w:sz w:val="20"/>
          <w:szCs w:val="20"/>
        </w:rPr>
      </w:pPr>
      <w:ins w:id="5897" w:author="ZTE" w:date="2021-05-27T11:15:53Z">
        <w:r>
          <w:rPr>
            <w:rFonts w:hint="default" w:ascii="Times New Roman" w:hAnsi="Times New Roman" w:cs="Times New Roman"/>
            <w:sz w:val="20"/>
            <w:szCs w:val="20"/>
            <w:lang w:eastAsia="zh-CN"/>
          </w:rPr>
          <w:t>7.13.2</w:t>
        </w:r>
      </w:ins>
      <w:ins w:id="5898" w:author="ZTE" w:date="2021-05-27T11:15:53Z">
        <w:r>
          <w:rPr>
            <w:rFonts w:hint="default" w:ascii="Times New Roman" w:hAnsi="Times New Roman" w:cs="Times New Roman"/>
            <w:sz w:val="20"/>
            <w:szCs w:val="20"/>
            <w:lang w:eastAsia="zh-CN"/>
          </w:rPr>
          <w:tab/>
        </w:r>
      </w:ins>
      <w:ins w:id="5899" w:author="ZTE" w:date="2021-05-27T11:15:53Z">
        <w:r>
          <w:rPr>
            <w:rFonts w:hint="default" w:ascii="Times New Roman" w:hAnsi="Times New Roman" w:cs="Times New Roman"/>
            <w:sz w:val="20"/>
            <w:szCs w:val="20"/>
            <w:lang w:eastAsia="zh-CN"/>
          </w:rPr>
          <w:t xml:space="preserve">Inter-band DC </w:t>
        </w:r>
      </w:ins>
      <w:ins w:id="5900" w:author="ZTE" w:date="2021-05-27T11:15:53Z">
        <w:r>
          <w:rPr>
            <w:rFonts w:hint="default" w:ascii="Times New Roman" w:hAnsi="Times New Roman" w:cs="Times New Roman"/>
            <w:sz w:val="20"/>
            <w:szCs w:val="20"/>
            <w:lang w:eastAsia="ja-JP"/>
          </w:rPr>
          <w:t>C</w:t>
        </w:r>
      </w:ins>
      <w:ins w:id="5901" w:author="ZTE" w:date="2021-05-27T11:15:53Z">
        <w:r>
          <w:rPr>
            <w:rFonts w:hint="default" w:ascii="Times New Roman" w:hAnsi="Times New Roman" w:cs="Times New Roman"/>
            <w:sz w:val="20"/>
            <w:szCs w:val="20"/>
          </w:rPr>
          <w:t>onfigurations</w:t>
        </w:r>
      </w:ins>
      <w:ins w:id="5902" w:author="ZTE" w:date="2021-05-27T11:15:54Z">
        <w:r>
          <w:rPr>
            <w:rFonts w:hint="default" w:ascii="Times New Roman" w:hAnsi="Times New Roman" w:cs="Times New Roman"/>
            <w:sz w:val="20"/>
            <w:szCs w:val="20"/>
          </w:rPr>
          <w:tab/>
        </w:r>
      </w:ins>
      <w:ins w:id="5903" w:author="ZTE" w:date="2021-05-27T11:15:54Z">
        <w:r>
          <w:rPr>
            <w:rFonts w:hint="default" w:ascii="Times New Roman" w:hAnsi="Times New Roman" w:cs="Times New Roman"/>
            <w:sz w:val="20"/>
            <w:szCs w:val="20"/>
          </w:rPr>
          <w:fldChar w:fldCharType="begin"/>
        </w:r>
      </w:ins>
      <w:ins w:id="5904" w:author="ZTE" w:date="2021-05-27T11:15:54Z">
        <w:r>
          <w:rPr>
            <w:rFonts w:hint="default" w:ascii="Times New Roman" w:hAnsi="Times New Roman" w:cs="Times New Roman"/>
            <w:sz w:val="20"/>
            <w:szCs w:val="20"/>
          </w:rPr>
          <w:instrText xml:space="preserve"> PAGEREF _Toc4178 \h </w:instrText>
        </w:r>
      </w:ins>
      <w:ins w:id="5905" w:author="ZTE" w:date="2021-05-27T11:15:54Z">
        <w:r>
          <w:rPr>
            <w:rFonts w:hint="default" w:ascii="Times New Roman" w:hAnsi="Times New Roman" w:cs="Times New Roman"/>
            <w:sz w:val="20"/>
            <w:szCs w:val="20"/>
          </w:rPr>
          <w:fldChar w:fldCharType="separate"/>
        </w:r>
      </w:ins>
      <w:ins w:id="5906" w:author="ZTE" w:date="2021-05-27T11:15:57Z">
        <w:r>
          <w:rPr>
            <w:rFonts w:hint="default" w:ascii="Times New Roman" w:hAnsi="Times New Roman" w:cs="Times New Roman"/>
            <w:sz w:val="20"/>
            <w:szCs w:val="20"/>
          </w:rPr>
          <w:t>53</w:t>
        </w:r>
      </w:ins>
      <w:ins w:id="5907"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08" w:author="ZTE" w:date="2021-05-27T11:15:54Z"/>
          <w:rFonts w:hint="default" w:ascii="Times New Roman" w:hAnsi="Times New Roman" w:cs="Times New Roman"/>
          <w:sz w:val="20"/>
          <w:szCs w:val="20"/>
        </w:rPr>
      </w:pPr>
      <w:ins w:id="5909" w:author="ZTE" w:date="2021-05-27T11:15:54Z">
        <w:r>
          <w:rPr>
            <w:rFonts w:hint="default" w:ascii="Times New Roman" w:hAnsi="Times New Roman" w:cs="Times New Roman"/>
            <w:sz w:val="20"/>
            <w:szCs w:val="20"/>
            <w:lang w:eastAsia="zh-CN"/>
          </w:rPr>
          <w:t>7.13.3</w:t>
        </w:r>
      </w:ins>
      <w:ins w:id="5910" w:author="ZTE" w:date="2021-05-27T11:15:54Z">
        <w:r>
          <w:rPr>
            <w:rFonts w:hint="default" w:ascii="Times New Roman" w:hAnsi="Times New Roman" w:cs="Times New Roman"/>
            <w:sz w:val="20"/>
            <w:szCs w:val="20"/>
            <w:lang w:eastAsia="zh-CN"/>
          </w:rPr>
          <w:tab/>
        </w:r>
      </w:ins>
      <w:ins w:id="5911" w:author="ZTE" w:date="2021-05-27T11:15:54Z">
        <w:r>
          <w:rPr>
            <w:rFonts w:hint="default" w:ascii="Times New Roman" w:hAnsi="Times New Roman" w:cs="Times New Roman"/>
            <w:sz w:val="20"/>
            <w:szCs w:val="20"/>
            <w:lang w:eastAsia="zh-CN"/>
          </w:rPr>
          <w:t>Co-existence studies</w:t>
        </w:r>
      </w:ins>
      <w:ins w:id="5912" w:author="ZTE" w:date="2021-05-27T11:15:54Z">
        <w:r>
          <w:rPr>
            <w:rFonts w:hint="default" w:ascii="Times New Roman" w:hAnsi="Times New Roman" w:cs="Times New Roman"/>
            <w:sz w:val="20"/>
            <w:szCs w:val="20"/>
          </w:rPr>
          <w:tab/>
        </w:r>
      </w:ins>
      <w:ins w:id="5913" w:author="ZTE" w:date="2021-05-27T11:15:54Z">
        <w:r>
          <w:rPr>
            <w:rFonts w:hint="default" w:ascii="Times New Roman" w:hAnsi="Times New Roman" w:cs="Times New Roman"/>
            <w:sz w:val="20"/>
            <w:szCs w:val="20"/>
          </w:rPr>
          <w:fldChar w:fldCharType="begin"/>
        </w:r>
      </w:ins>
      <w:ins w:id="5914" w:author="ZTE" w:date="2021-05-27T11:15:54Z">
        <w:r>
          <w:rPr>
            <w:rFonts w:hint="default" w:ascii="Times New Roman" w:hAnsi="Times New Roman" w:cs="Times New Roman"/>
            <w:sz w:val="20"/>
            <w:szCs w:val="20"/>
          </w:rPr>
          <w:instrText xml:space="preserve"> PAGEREF _Toc3910 \h </w:instrText>
        </w:r>
      </w:ins>
      <w:ins w:id="5915" w:author="ZTE" w:date="2021-05-27T11:15:54Z">
        <w:r>
          <w:rPr>
            <w:rFonts w:hint="default" w:ascii="Times New Roman" w:hAnsi="Times New Roman" w:cs="Times New Roman"/>
            <w:sz w:val="20"/>
            <w:szCs w:val="20"/>
          </w:rPr>
          <w:fldChar w:fldCharType="separate"/>
        </w:r>
      </w:ins>
      <w:ins w:id="5916" w:author="ZTE" w:date="2021-05-27T11:15:57Z">
        <w:r>
          <w:rPr>
            <w:rFonts w:hint="default" w:ascii="Times New Roman" w:hAnsi="Times New Roman" w:cs="Times New Roman"/>
            <w:sz w:val="20"/>
            <w:szCs w:val="20"/>
          </w:rPr>
          <w:t>53</w:t>
        </w:r>
      </w:ins>
      <w:ins w:id="5917"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18" w:author="ZTE" w:date="2021-05-27T11:15:54Z"/>
          <w:rFonts w:hint="default" w:ascii="Times New Roman" w:hAnsi="Times New Roman" w:cs="Times New Roman"/>
          <w:sz w:val="20"/>
          <w:szCs w:val="20"/>
        </w:rPr>
      </w:pPr>
      <w:ins w:id="5919" w:author="ZTE" w:date="2021-05-27T11:15:54Z">
        <w:r>
          <w:rPr>
            <w:rFonts w:hint="default" w:ascii="Times New Roman" w:hAnsi="Times New Roman" w:cs="Times New Roman"/>
            <w:sz w:val="20"/>
            <w:szCs w:val="20"/>
            <w:lang w:eastAsia="zh-CN"/>
          </w:rPr>
          <w:t>7.13</w:t>
        </w:r>
      </w:ins>
      <w:ins w:id="5920" w:author="ZTE" w:date="2021-05-27T11:15:54Z">
        <w:r>
          <w:rPr>
            <w:rFonts w:hint="default" w:ascii="Times New Roman" w:hAnsi="Times New Roman" w:cs="Times New Roman"/>
            <w:sz w:val="20"/>
            <w:szCs w:val="20"/>
          </w:rPr>
          <w:t>.</w:t>
        </w:r>
      </w:ins>
      <w:ins w:id="5921" w:author="ZTE" w:date="2021-05-27T11:15:54Z">
        <w:r>
          <w:rPr>
            <w:rFonts w:hint="default" w:ascii="Times New Roman" w:hAnsi="Times New Roman" w:cs="Times New Roman"/>
            <w:sz w:val="20"/>
            <w:szCs w:val="20"/>
            <w:lang w:eastAsia="zh-CN"/>
          </w:rPr>
          <w:t>4</w:t>
        </w:r>
      </w:ins>
      <w:ins w:id="5922" w:author="ZTE" w:date="2021-05-27T11:15:54Z">
        <w:r>
          <w:rPr>
            <w:rFonts w:hint="default" w:ascii="Times New Roman" w:hAnsi="Times New Roman" w:cs="Times New Roman"/>
            <w:sz w:val="20"/>
            <w:szCs w:val="20"/>
            <w:lang w:eastAsia="sv-SE"/>
          </w:rPr>
          <w:tab/>
        </w:r>
      </w:ins>
      <w:ins w:id="5923" w:author="ZTE" w:date="2021-05-27T11:15:54Z">
        <w:r>
          <w:rPr>
            <w:rFonts w:hint="default" w:ascii="Times New Roman" w:hAnsi="Times New Roman" w:cs="Times New Roman"/>
            <w:sz w:val="20"/>
            <w:szCs w:val="20"/>
          </w:rPr>
          <w:t>∆T</w:t>
        </w:r>
      </w:ins>
      <w:ins w:id="5924" w:author="ZTE" w:date="2021-05-27T11:15:54Z">
        <w:r>
          <w:rPr>
            <w:rFonts w:hint="default" w:ascii="Times New Roman" w:hAnsi="Times New Roman" w:cs="Times New Roman"/>
            <w:sz w:val="20"/>
            <w:szCs w:val="20"/>
            <w:vertAlign w:val="subscript"/>
          </w:rPr>
          <w:t>IB</w:t>
        </w:r>
      </w:ins>
      <w:ins w:id="5925" w:author="ZTE" w:date="2021-05-27T11:15:54Z">
        <w:r>
          <w:rPr>
            <w:rFonts w:hint="default" w:ascii="Times New Roman" w:hAnsi="Times New Roman" w:cs="Times New Roman"/>
            <w:sz w:val="20"/>
            <w:szCs w:val="20"/>
          </w:rPr>
          <w:t xml:space="preserve"> and ∆R</w:t>
        </w:r>
      </w:ins>
      <w:ins w:id="5926" w:author="ZTE" w:date="2021-05-27T11:15:54Z">
        <w:r>
          <w:rPr>
            <w:rFonts w:hint="default" w:ascii="Times New Roman" w:hAnsi="Times New Roman" w:cs="Times New Roman"/>
            <w:sz w:val="20"/>
            <w:szCs w:val="20"/>
            <w:vertAlign w:val="subscript"/>
          </w:rPr>
          <w:t>IB</w:t>
        </w:r>
      </w:ins>
      <w:ins w:id="5927" w:author="ZTE" w:date="2021-05-27T11:15: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928" w:author="ZTE" w:date="2021-05-27T11:15:54Z">
        <w:r>
          <w:rPr>
            <w:rFonts w:hint="default" w:ascii="Times New Roman" w:hAnsi="Times New Roman" w:cs="Times New Roman"/>
            <w:sz w:val="20"/>
            <w:szCs w:val="20"/>
          </w:rPr>
          <w:fldChar w:fldCharType="begin"/>
        </w:r>
      </w:ins>
      <w:ins w:id="5929" w:author="ZTE" w:date="2021-05-27T11:15:54Z">
        <w:r>
          <w:rPr>
            <w:rFonts w:hint="default" w:ascii="Times New Roman" w:hAnsi="Times New Roman" w:cs="Times New Roman"/>
            <w:sz w:val="20"/>
            <w:szCs w:val="20"/>
          </w:rPr>
          <w:instrText xml:space="preserve"> PAGEREF _Toc30947 \h </w:instrText>
        </w:r>
      </w:ins>
      <w:ins w:id="5930" w:author="ZTE" w:date="2021-05-27T11:15:54Z">
        <w:r>
          <w:rPr>
            <w:rFonts w:hint="default" w:ascii="Times New Roman" w:hAnsi="Times New Roman" w:cs="Times New Roman"/>
            <w:sz w:val="20"/>
            <w:szCs w:val="20"/>
          </w:rPr>
          <w:fldChar w:fldCharType="separate"/>
        </w:r>
      </w:ins>
      <w:ins w:id="5931" w:author="ZTE" w:date="2021-05-27T11:15:57Z">
        <w:r>
          <w:rPr>
            <w:rFonts w:hint="default" w:ascii="Times New Roman" w:hAnsi="Times New Roman" w:cs="Times New Roman"/>
            <w:sz w:val="20"/>
            <w:szCs w:val="20"/>
          </w:rPr>
          <w:t>53</w:t>
        </w:r>
      </w:ins>
      <w:ins w:id="5932"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33" w:author="ZTE" w:date="2021-05-27T11:15:54Z"/>
          <w:rFonts w:hint="default" w:ascii="Times New Roman" w:hAnsi="Times New Roman" w:cs="Times New Roman"/>
          <w:sz w:val="20"/>
          <w:szCs w:val="20"/>
        </w:rPr>
      </w:pPr>
      <w:ins w:id="5934" w:author="ZTE" w:date="2021-05-27T11:15:54Z">
        <w:r>
          <w:rPr>
            <w:rFonts w:hint="default" w:ascii="Times New Roman" w:hAnsi="Times New Roman" w:cs="Times New Roman"/>
            <w:sz w:val="20"/>
            <w:szCs w:val="20"/>
            <w:lang w:eastAsia="zh-CN"/>
          </w:rPr>
          <w:t>7.13</w:t>
        </w:r>
      </w:ins>
      <w:ins w:id="5935" w:author="ZTE" w:date="2021-05-27T11:15:54Z">
        <w:r>
          <w:rPr>
            <w:rFonts w:hint="default" w:ascii="Times New Roman" w:hAnsi="Times New Roman" w:cs="Times New Roman"/>
            <w:sz w:val="20"/>
            <w:szCs w:val="20"/>
          </w:rPr>
          <w:t>.</w:t>
        </w:r>
      </w:ins>
      <w:ins w:id="5936" w:author="ZTE" w:date="2021-05-27T11:15:54Z">
        <w:r>
          <w:rPr>
            <w:rFonts w:hint="default" w:ascii="Times New Roman" w:hAnsi="Times New Roman" w:cs="Times New Roman"/>
            <w:sz w:val="20"/>
            <w:szCs w:val="20"/>
            <w:lang w:eastAsia="zh-CN"/>
          </w:rPr>
          <w:t>5</w:t>
        </w:r>
      </w:ins>
      <w:ins w:id="5937" w:author="ZTE" w:date="2021-05-27T11:15:54Z">
        <w:r>
          <w:rPr>
            <w:rFonts w:hint="default" w:ascii="Times New Roman" w:hAnsi="Times New Roman" w:cs="Times New Roman"/>
            <w:sz w:val="20"/>
            <w:szCs w:val="20"/>
            <w:lang w:eastAsia="sv-SE"/>
          </w:rPr>
          <w:tab/>
        </w:r>
      </w:ins>
      <w:ins w:id="5938" w:author="ZTE" w:date="2021-05-27T11:15:54Z">
        <w:r>
          <w:rPr>
            <w:rFonts w:hint="default" w:ascii="Times New Roman" w:hAnsi="Times New Roman" w:eastAsia="ＭＳ 明朝" w:cs="Times New Roman"/>
            <w:sz w:val="20"/>
            <w:szCs w:val="20"/>
            <w:lang w:eastAsia="ja-JP"/>
          </w:rPr>
          <w:t>MSD</w:t>
        </w:r>
      </w:ins>
      <w:ins w:id="5939" w:author="ZTE" w:date="2021-05-27T11:15:54Z">
        <w:r>
          <w:rPr>
            <w:rFonts w:hint="default" w:ascii="Times New Roman" w:hAnsi="Times New Roman" w:cs="Times New Roman"/>
            <w:sz w:val="20"/>
            <w:szCs w:val="20"/>
          </w:rPr>
          <w:tab/>
        </w:r>
      </w:ins>
      <w:ins w:id="5940" w:author="ZTE" w:date="2021-05-27T11:17:00Z">
        <w:r>
          <w:rPr>
            <w:rFonts w:hint="default" w:ascii="Times New Roman" w:hAnsi="Times New Roman" w:eastAsia="宋体" w:cs="Times New Roman"/>
            <w:sz w:val="20"/>
            <w:szCs w:val="20"/>
            <w:lang w:val="en-US" w:eastAsia="zh-CN"/>
          </w:rPr>
          <w:tab/>
        </w:r>
      </w:ins>
      <w:ins w:id="5941" w:author="ZTE" w:date="2021-05-27T11:15:54Z">
        <w:r>
          <w:rPr>
            <w:rFonts w:hint="default" w:ascii="Times New Roman" w:hAnsi="Times New Roman" w:cs="Times New Roman"/>
            <w:sz w:val="20"/>
            <w:szCs w:val="20"/>
          </w:rPr>
          <w:fldChar w:fldCharType="begin"/>
        </w:r>
      </w:ins>
      <w:ins w:id="5942" w:author="ZTE" w:date="2021-05-27T11:15:54Z">
        <w:r>
          <w:rPr>
            <w:rFonts w:hint="default" w:ascii="Times New Roman" w:hAnsi="Times New Roman" w:cs="Times New Roman"/>
            <w:sz w:val="20"/>
            <w:szCs w:val="20"/>
          </w:rPr>
          <w:instrText xml:space="preserve"> PAGEREF _Toc20814 \h </w:instrText>
        </w:r>
      </w:ins>
      <w:ins w:id="5943" w:author="ZTE" w:date="2021-05-27T11:15:54Z">
        <w:r>
          <w:rPr>
            <w:rFonts w:hint="default" w:ascii="Times New Roman" w:hAnsi="Times New Roman" w:cs="Times New Roman"/>
            <w:sz w:val="20"/>
            <w:szCs w:val="20"/>
          </w:rPr>
          <w:fldChar w:fldCharType="separate"/>
        </w:r>
      </w:ins>
      <w:ins w:id="5944" w:author="ZTE" w:date="2021-05-27T11:15:57Z">
        <w:r>
          <w:rPr>
            <w:rFonts w:hint="default" w:ascii="Times New Roman" w:hAnsi="Times New Roman" w:cs="Times New Roman"/>
            <w:sz w:val="20"/>
            <w:szCs w:val="20"/>
          </w:rPr>
          <w:t>54</w:t>
        </w:r>
      </w:ins>
      <w:ins w:id="5945" w:author="ZTE" w:date="2021-05-27T11:15:5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5946" w:author="ZTE" w:date="2021-05-27T11:15:54Z"/>
          <w:rFonts w:hint="default" w:ascii="Times New Roman" w:hAnsi="Times New Roman" w:cs="Times New Roman"/>
          <w:sz w:val="20"/>
          <w:szCs w:val="20"/>
        </w:rPr>
      </w:pPr>
      <w:ins w:id="5947" w:author="ZTE" w:date="2021-05-27T11:15:54Z">
        <w:r>
          <w:rPr>
            <w:rFonts w:hint="default" w:ascii="Times New Roman" w:hAnsi="Times New Roman" w:cs="Times New Roman"/>
            <w:sz w:val="20"/>
            <w:szCs w:val="20"/>
            <w:lang w:eastAsia="zh-CN"/>
          </w:rPr>
          <w:t>7.14</w:t>
        </w:r>
      </w:ins>
      <w:ins w:id="5948" w:author="ZTE" w:date="2021-05-27T11:15:54Z">
        <w:r>
          <w:rPr>
            <w:rFonts w:hint="default" w:ascii="Times New Roman" w:hAnsi="Times New Roman" w:cs="Times New Roman"/>
            <w:sz w:val="20"/>
            <w:szCs w:val="20"/>
            <w:lang w:eastAsia="zh-CN"/>
          </w:rPr>
          <w:tab/>
        </w:r>
      </w:ins>
      <w:ins w:id="5949" w:author="ZTE" w:date="2021-05-27T11:15:54Z">
        <w:r>
          <w:rPr>
            <w:rFonts w:hint="default" w:ascii="Times New Roman" w:hAnsi="Times New Roman" w:cs="Times New Roman"/>
            <w:sz w:val="20"/>
            <w:szCs w:val="20"/>
            <w:lang w:eastAsia="zh-CN"/>
          </w:rPr>
          <w:t xml:space="preserve"> </w:t>
        </w:r>
      </w:ins>
      <w:ins w:id="5950" w:author="ZTE" w:date="2021-05-27T11:15:54Z">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ins>
      <w:ins w:id="5951" w:author="ZTE" w:date="2021-05-27T11:15:54Z">
        <w:r>
          <w:rPr>
            <w:rFonts w:hint="default" w:ascii="Times New Roman" w:hAnsi="Times New Roman" w:cs="Times New Roman"/>
            <w:sz w:val="20"/>
            <w:szCs w:val="20"/>
          </w:rPr>
          <w:fldChar w:fldCharType="begin"/>
        </w:r>
      </w:ins>
      <w:ins w:id="5952" w:author="ZTE" w:date="2021-05-27T11:15:54Z">
        <w:r>
          <w:rPr>
            <w:rFonts w:hint="default" w:ascii="Times New Roman" w:hAnsi="Times New Roman" w:cs="Times New Roman"/>
            <w:sz w:val="20"/>
            <w:szCs w:val="20"/>
          </w:rPr>
          <w:instrText xml:space="preserve"> PAGEREF _Toc28218 \h </w:instrText>
        </w:r>
      </w:ins>
      <w:ins w:id="5953" w:author="ZTE" w:date="2021-05-27T11:15:54Z">
        <w:r>
          <w:rPr>
            <w:rFonts w:hint="default" w:ascii="Times New Roman" w:hAnsi="Times New Roman" w:cs="Times New Roman"/>
            <w:sz w:val="20"/>
            <w:szCs w:val="20"/>
          </w:rPr>
          <w:fldChar w:fldCharType="separate"/>
        </w:r>
      </w:ins>
      <w:ins w:id="5954" w:author="ZTE" w:date="2021-05-27T11:15:57Z">
        <w:r>
          <w:rPr>
            <w:rFonts w:hint="default" w:ascii="Times New Roman" w:hAnsi="Times New Roman" w:cs="Times New Roman"/>
            <w:sz w:val="20"/>
            <w:szCs w:val="20"/>
          </w:rPr>
          <w:t>54</w:t>
        </w:r>
      </w:ins>
      <w:ins w:id="5955"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56" w:author="ZTE" w:date="2021-05-27T11:15:54Z"/>
          <w:rFonts w:hint="default" w:ascii="Times New Roman" w:hAnsi="Times New Roman" w:cs="Times New Roman"/>
          <w:sz w:val="20"/>
          <w:szCs w:val="20"/>
        </w:rPr>
      </w:pPr>
      <w:ins w:id="5957" w:author="ZTE" w:date="2021-05-27T11:15:54Z">
        <w:r>
          <w:rPr>
            <w:rFonts w:hint="default" w:ascii="Times New Roman" w:hAnsi="Times New Roman" w:cs="Times New Roman"/>
            <w:sz w:val="20"/>
            <w:szCs w:val="20"/>
            <w:lang w:eastAsia="zh-CN"/>
          </w:rPr>
          <w:t>7.14</w:t>
        </w:r>
      </w:ins>
      <w:ins w:id="5958" w:author="ZTE" w:date="2021-05-27T11:15:54Z">
        <w:r>
          <w:rPr>
            <w:rFonts w:hint="default" w:ascii="Times New Roman" w:hAnsi="Times New Roman" w:cs="Times New Roman"/>
            <w:sz w:val="20"/>
            <w:szCs w:val="20"/>
          </w:rPr>
          <w:t>.1</w:t>
        </w:r>
      </w:ins>
      <w:ins w:id="5959" w:author="ZTE" w:date="2021-05-27T11:15:54Z">
        <w:r>
          <w:rPr>
            <w:rFonts w:hint="default" w:ascii="Times New Roman" w:hAnsi="Times New Roman" w:cs="Times New Roman"/>
            <w:sz w:val="20"/>
            <w:szCs w:val="20"/>
          </w:rPr>
          <w:tab/>
        </w:r>
      </w:ins>
      <w:ins w:id="5960" w:author="ZTE" w:date="2021-05-27T11:15: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961" w:author="ZTE" w:date="2021-05-27T11:15:54Z">
        <w:r>
          <w:rPr>
            <w:rFonts w:hint="default" w:ascii="Times New Roman" w:hAnsi="Times New Roman" w:cs="Times New Roman"/>
            <w:sz w:val="20"/>
            <w:szCs w:val="20"/>
          </w:rPr>
          <w:fldChar w:fldCharType="begin"/>
        </w:r>
      </w:ins>
      <w:ins w:id="5962" w:author="ZTE" w:date="2021-05-27T11:15:54Z">
        <w:r>
          <w:rPr>
            <w:rFonts w:hint="default" w:ascii="Times New Roman" w:hAnsi="Times New Roman" w:cs="Times New Roman"/>
            <w:sz w:val="20"/>
            <w:szCs w:val="20"/>
          </w:rPr>
          <w:instrText xml:space="preserve"> PAGEREF _Toc13084 \h </w:instrText>
        </w:r>
      </w:ins>
      <w:ins w:id="5963" w:author="ZTE" w:date="2021-05-27T11:15:54Z">
        <w:r>
          <w:rPr>
            <w:rFonts w:hint="default" w:ascii="Times New Roman" w:hAnsi="Times New Roman" w:cs="Times New Roman"/>
            <w:sz w:val="20"/>
            <w:szCs w:val="20"/>
          </w:rPr>
          <w:fldChar w:fldCharType="separate"/>
        </w:r>
      </w:ins>
      <w:ins w:id="5964" w:author="ZTE" w:date="2021-05-27T11:15:57Z">
        <w:r>
          <w:rPr>
            <w:rFonts w:hint="default" w:ascii="Times New Roman" w:hAnsi="Times New Roman" w:cs="Times New Roman"/>
            <w:sz w:val="20"/>
            <w:szCs w:val="20"/>
          </w:rPr>
          <w:t>54</w:t>
        </w:r>
      </w:ins>
      <w:ins w:id="5965"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66" w:author="ZTE" w:date="2021-05-27T11:15:54Z"/>
          <w:rFonts w:hint="default" w:ascii="Times New Roman" w:hAnsi="Times New Roman" w:cs="Times New Roman"/>
          <w:sz w:val="20"/>
          <w:szCs w:val="20"/>
        </w:rPr>
      </w:pPr>
      <w:ins w:id="5967" w:author="ZTE" w:date="2021-05-27T11:15:54Z">
        <w:r>
          <w:rPr>
            <w:rFonts w:hint="default" w:ascii="Times New Roman" w:hAnsi="Times New Roman" w:cs="Times New Roman"/>
            <w:sz w:val="20"/>
            <w:szCs w:val="20"/>
            <w:lang w:eastAsia="zh-CN"/>
          </w:rPr>
          <w:t>7.14.2</w:t>
        </w:r>
      </w:ins>
      <w:ins w:id="5968" w:author="ZTE" w:date="2021-05-27T11:15:54Z">
        <w:r>
          <w:rPr>
            <w:rFonts w:hint="default" w:ascii="Times New Roman" w:hAnsi="Times New Roman" w:cs="Times New Roman"/>
            <w:sz w:val="20"/>
            <w:szCs w:val="20"/>
            <w:lang w:eastAsia="zh-CN"/>
          </w:rPr>
          <w:tab/>
        </w:r>
      </w:ins>
      <w:ins w:id="5969" w:author="ZTE" w:date="2021-05-27T11:15:54Z">
        <w:r>
          <w:rPr>
            <w:rFonts w:hint="default" w:ascii="Times New Roman" w:hAnsi="Times New Roman" w:cs="Times New Roman"/>
            <w:sz w:val="20"/>
            <w:szCs w:val="20"/>
            <w:lang w:eastAsia="zh-CN"/>
          </w:rPr>
          <w:t xml:space="preserve">Inter-band DC </w:t>
        </w:r>
      </w:ins>
      <w:ins w:id="5970" w:author="ZTE" w:date="2021-05-27T11:15:54Z">
        <w:r>
          <w:rPr>
            <w:rFonts w:hint="default" w:ascii="Times New Roman" w:hAnsi="Times New Roman" w:cs="Times New Roman"/>
            <w:sz w:val="20"/>
            <w:szCs w:val="20"/>
            <w:lang w:eastAsia="ja-JP"/>
          </w:rPr>
          <w:t>C</w:t>
        </w:r>
      </w:ins>
      <w:ins w:id="5971" w:author="ZTE" w:date="2021-05-27T11:15: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972" w:author="ZTE" w:date="2021-05-27T11:15:54Z">
        <w:r>
          <w:rPr>
            <w:rFonts w:hint="default" w:ascii="Times New Roman" w:hAnsi="Times New Roman" w:cs="Times New Roman"/>
            <w:sz w:val="20"/>
            <w:szCs w:val="20"/>
          </w:rPr>
          <w:fldChar w:fldCharType="begin"/>
        </w:r>
      </w:ins>
      <w:ins w:id="5973" w:author="ZTE" w:date="2021-05-27T11:15:54Z">
        <w:r>
          <w:rPr>
            <w:rFonts w:hint="default" w:ascii="Times New Roman" w:hAnsi="Times New Roman" w:cs="Times New Roman"/>
            <w:sz w:val="20"/>
            <w:szCs w:val="20"/>
          </w:rPr>
          <w:instrText xml:space="preserve"> PAGEREF _Toc9970 \h </w:instrText>
        </w:r>
      </w:ins>
      <w:ins w:id="5974" w:author="ZTE" w:date="2021-05-27T11:15:54Z">
        <w:r>
          <w:rPr>
            <w:rFonts w:hint="default" w:ascii="Times New Roman" w:hAnsi="Times New Roman" w:cs="Times New Roman"/>
            <w:sz w:val="20"/>
            <w:szCs w:val="20"/>
          </w:rPr>
          <w:fldChar w:fldCharType="separate"/>
        </w:r>
      </w:ins>
      <w:ins w:id="5975" w:author="ZTE" w:date="2021-05-27T11:15:57Z">
        <w:r>
          <w:rPr>
            <w:rFonts w:hint="default" w:ascii="Times New Roman" w:hAnsi="Times New Roman" w:cs="Times New Roman"/>
            <w:sz w:val="20"/>
            <w:szCs w:val="20"/>
          </w:rPr>
          <w:t>54</w:t>
        </w:r>
      </w:ins>
      <w:ins w:id="5976"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77" w:author="ZTE" w:date="2021-05-27T11:15:54Z"/>
          <w:rFonts w:hint="default" w:ascii="Times New Roman" w:hAnsi="Times New Roman" w:cs="Times New Roman"/>
          <w:sz w:val="20"/>
          <w:szCs w:val="20"/>
        </w:rPr>
      </w:pPr>
      <w:ins w:id="5978" w:author="ZTE" w:date="2021-05-27T11:15:54Z">
        <w:r>
          <w:rPr>
            <w:rFonts w:hint="default" w:ascii="Times New Roman" w:hAnsi="Times New Roman" w:cs="Times New Roman"/>
            <w:sz w:val="20"/>
            <w:szCs w:val="20"/>
            <w:lang w:eastAsia="zh-CN"/>
          </w:rPr>
          <w:t>7.14.3</w:t>
        </w:r>
      </w:ins>
      <w:ins w:id="5979" w:author="ZTE" w:date="2021-05-27T11:15:54Z">
        <w:r>
          <w:rPr>
            <w:rFonts w:hint="default" w:ascii="Times New Roman" w:hAnsi="Times New Roman" w:cs="Times New Roman"/>
            <w:sz w:val="20"/>
            <w:szCs w:val="20"/>
            <w:lang w:eastAsia="zh-CN"/>
          </w:rPr>
          <w:tab/>
        </w:r>
      </w:ins>
      <w:ins w:id="5980" w:author="ZTE" w:date="2021-05-27T11:15:54Z">
        <w:r>
          <w:rPr>
            <w:rFonts w:hint="default" w:ascii="Times New Roman" w:hAnsi="Times New Roman" w:cs="Times New Roman"/>
            <w:sz w:val="20"/>
            <w:szCs w:val="20"/>
            <w:lang w:eastAsia="zh-CN"/>
          </w:rPr>
          <w:t>Co-existence studies</w:t>
        </w:r>
      </w:ins>
      <w:ins w:id="5981" w:author="ZTE" w:date="2021-05-27T11:15:54Z">
        <w:r>
          <w:rPr>
            <w:rFonts w:hint="default" w:ascii="Times New Roman" w:hAnsi="Times New Roman" w:cs="Times New Roman"/>
            <w:sz w:val="20"/>
            <w:szCs w:val="20"/>
          </w:rPr>
          <w:tab/>
        </w:r>
      </w:ins>
      <w:ins w:id="5982" w:author="ZTE" w:date="2021-05-27T11:15:54Z">
        <w:r>
          <w:rPr>
            <w:rFonts w:hint="default" w:ascii="Times New Roman" w:hAnsi="Times New Roman" w:cs="Times New Roman"/>
            <w:sz w:val="20"/>
            <w:szCs w:val="20"/>
          </w:rPr>
          <w:fldChar w:fldCharType="begin"/>
        </w:r>
      </w:ins>
      <w:ins w:id="5983" w:author="ZTE" w:date="2021-05-27T11:15:54Z">
        <w:r>
          <w:rPr>
            <w:rFonts w:hint="default" w:ascii="Times New Roman" w:hAnsi="Times New Roman" w:cs="Times New Roman"/>
            <w:sz w:val="20"/>
            <w:szCs w:val="20"/>
          </w:rPr>
          <w:instrText xml:space="preserve"> PAGEREF _Toc941 \h </w:instrText>
        </w:r>
      </w:ins>
      <w:ins w:id="5984" w:author="ZTE" w:date="2021-05-27T11:15:54Z">
        <w:r>
          <w:rPr>
            <w:rFonts w:hint="default" w:ascii="Times New Roman" w:hAnsi="Times New Roman" w:cs="Times New Roman"/>
            <w:sz w:val="20"/>
            <w:szCs w:val="20"/>
          </w:rPr>
          <w:fldChar w:fldCharType="separate"/>
        </w:r>
      </w:ins>
      <w:ins w:id="5985" w:author="ZTE" w:date="2021-05-27T11:15:57Z">
        <w:r>
          <w:rPr>
            <w:rFonts w:hint="default" w:ascii="Times New Roman" w:hAnsi="Times New Roman" w:cs="Times New Roman"/>
            <w:sz w:val="20"/>
            <w:szCs w:val="20"/>
          </w:rPr>
          <w:t>54</w:t>
        </w:r>
      </w:ins>
      <w:ins w:id="5986"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5987" w:author="ZTE" w:date="2021-05-27T11:15:54Z"/>
          <w:rFonts w:hint="default" w:ascii="Times New Roman" w:hAnsi="Times New Roman" w:cs="Times New Roman"/>
          <w:sz w:val="20"/>
          <w:szCs w:val="20"/>
        </w:rPr>
      </w:pPr>
      <w:ins w:id="5988" w:author="ZTE" w:date="2021-05-27T11:15:54Z">
        <w:r>
          <w:rPr>
            <w:rFonts w:hint="default" w:ascii="Times New Roman" w:hAnsi="Times New Roman" w:cs="Times New Roman"/>
            <w:sz w:val="20"/>
            <w:szCs w:val="20"/>
            <w:lang w:eastAsia="zh-CN"/>
          </w:rPr>
          <w:t>7.14</w:t>
        </w:r>
      </w:ins>
      <w:ins w:id="5989" w:author="ZTE" w:date="2021-05-27T11:15:54Z">
        <w:r>
          <w:rPr>
            <w:rFonts w:hint="default" w:ascii="Times New Roman" w:hAnsi="Times New Roman" w:cs="Times New Roman"/>
            <w:sz w:val="20"/>
            <w:szCs w:val="20"/>
          </w:rPr>
          <w:t>.</w:t>
        </w:r>
      </w:ins>
      <w:ins w:id="5990" w:author="ZTE" w:date="2021-05-27T11:15:54Z">
        <w:r>
          <w:rPr>
            <w:rFonts w:hint="default" w:ascii="Times New Roman" w:hAnsi="Times New Roman" w:cs="Times New Roman"/>
            <w:sz w:val="20"/>
            <w:szCs w:val="20"/>
            <w:lang w:eastAsia="zh-CN"/>
          </w:rPr>
          <w:t>4</w:t>
        </w:r>
      </w:ins>
      <w:ins w:id="5991" w:author="ZTE" w:date="2021-05-27T11:15:54Z">
        <w:r>
          <w:rPr>
            <w:rFonts w:hint="default" w:ascii="Times New Roman" w:hAnsi="Times New Roman" w:cs="Times New Roman"/>
            <w:sz w:val="20"/>
            <w:szCs w:val="20"/>
            <w:lang w:eastAsia="sv-SE"/>
          </w:rPr>
          <w:tab/>
        </w:r>
      </w:ins>
      <w:ins w:id="5992" w:author="ZTE" w:date="2021-05-27T11:15:54Z">
        <w:r>
          <w:rPr>
            <w:rFonts w:hint="default" w:ascii="Times New Roman" w:hAnsi="Times New Roman" w:cs="Times New Roman"/>
            <w:sz w:val="20"/>
            <w:szCs w:val="20"/>
          </w:rPr>
          <w:t>∆T</w:t>
        </w:r>
      </w:ins>
      <w:ins w:id="5993" w:author="ZTE" w:date="2021-05-27T11:15:54Z">
        <w:r>
          <w:rPr>
            <w:rFonts w:hint="default" w:ascii="Times New Roman" w:hAnsi="Times New Roman" w:cs="Times New Roman"/>
            <w:sz w:val="20"/>
            <w:szCs w:val="20"/>
            <w:vertAlign w:val="subscript"/>
          </w:rPr>
          <w:t>IB</w:t>
        </w:r>
      </w:ins>
      <w:ins w:id="5994" w:author="ZTE" w:date="2021-05-27T11:15:54Z">
        <w:r>
          <w:rPr>
            <w:rFonts w:hint="default" w:ascii="Times New Roman" w:hAnsi="Times New Roman" w:cs="Times New Roman"/>
            <w:sz w:val="20"/>
            <w:szCs w:val="20"/>
          </w:rPr>
          <w:t xml:space="preserve"> and ∆R</w:t>
        </w:r>
      </w:ins>
      <w:ins w:id="5995" w:author="ZTE" w:date="2021-05-27T11:15:54Z">
        <w:r>
          <w:rPr>
            <w:rFonts w:hint="default" w:ascii="Times New Roman" w:hAnsi="Times New Roman" w:cs="Times New Roman"/>
            <w:sz w:val="20"/>
            <w:szCs w:val="20"/>
            <w:vertAlign w:val="subscript"/>
          </w:rPr>
          <w:t>IB</w:t>
        </w:r>
      </w:ins>
      <w:ins w:id="5996" w:author="ZTE" w:date="2021-05-27T11:15: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997" w:author="ZTE" w:date="2021-05-27T11:15:54Z">
        <w:r>
          <w:rPr>
            <w:rFonts w:hint="default" w:ascii="Times New Roman" w:hAnsi="Times New Roman" w:cs="Times New Roman"/>
            <w:sz w:val="20"/>
            <w:szCs w:val="20"/>
          </w:rPr>
          <w:fldChar w:fldCharType="begin"/>
        </w:r>
      </w:ins>
      <w:ins w:id="5998" w:author="ZTE" w:date="2021-05-27T11:15:54Z">
        <w:r>
          <w:rPr>
            <w:rFonts w:hint="default" w:ascii="Times New Roman" w:hAnsi="Times New Roman" w:cs="Times New Roman"/>
            <w:sz w:val="20"/>
            <w:szCs w:val="20"/>
          </w:rPr>
          <w:instrText xml:space="preserve"> PAGEREF _Toc1465 \h </w:instrText>
        </w:r>
      </w:ins>
      <w:ins w:id="5999" w:author="ZTE" w:date="2021-05-27T11:15:54Z">
        <w:r>
          <w:rPr>
            <w:rFonts w:hint="default" w:ascii="Times New Roman" w:hAnsi="Times New Roman" w:cs="Times New Roman"/>
            <w:sz w:val="20"/>
            <w:szCs w:val="20"/>
          </w:rPr>
          <w:fldChar w:fldCharType="separate"/>
        </w:r>
      </w:ins>
      <w:ins w:id="6000" w:author="ZTE" w:date="2021-05-27T11:15:57Z">
        <w:r>
          <w:rPr>
            <w:rFonts w:hint="default" w:ascii="Times New Roman" w:hAnsi="Times New Roman" w:cs="Times New Roman"/>
            <w:sz w:val="20"/>
            <w:szCs w:val="20"/>
          </w:rPr>
          <w:t>54</w:t>
        </w:r>
      </w:ins>
      <w:ins w:id="6001"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02" w:author="ZTE" w:date="2021-05-27T11:15:54Z"/>
          <w:rFonts w:hint="default" w:ascii="Times New Roman" w:hAnsi="Times New Roman" w:cs="Times New Roman"/>
          <w:sz w:val="20"/>
          <w:szCs w:val="20"/>
        </w:rPr>
      </w:pPr>
      <w:ins w:id="6003" w:author="ZTE" w:date="2021-05-27T11:15:54Z">
        <w:r>
          <w:rPr>
            <w:rFonts w:hint="default" w:ascii="Times New Roman" w:hAnsi="Times New Roman" w:cs="Times New Roman"/>
            <w:sz w:val="20"/>
            <w:szCs w:val="20"/>
            <w:lang w:eastAsia="zh-CN"/>
          </w:rPr>
          <w:t>7.14</w:t>
        </w:r>
      </w:ins>
      <w:ins w:id="6004" w:author="ZTE" w:date="2021-05-27T11:15:54Z">
        <w:r>
          <w:rPr>
            <w:rFonts w:hint="default" w:ascii="Times New Roman" w:hAnsi="Times New Roman" w:cs="Times New Roman"/>
            <w:sz w:val="20"/>
            <w:szCs w:val="20"/>
          </w:rPr>
          <w:t>.</w:t>
        </w:r>
      </w:ins>
      <w:ins w:id="6005" w:author="ZTE" w:date="2021-05-27T11:15:54Z">
        <w:r>
          <w:rPr>
            <w:rFonts w:hint="default" w:ascii="Times New Roman" w:hAnsi="Times New Roman" w:cs="Times New Roman"/>
            <w:sz w:val="20"/>
            <w:szCs w:val="20"/>
            <w:lang w:eastAsia="zh-CN"/>
          </w:rPr>
          <w:t>5</w:t>
        </w:r>
      </w:ins>
      <w:ins w:id="6006" w:author="ZTE" w:date="2021-05-27T11:15:54Z">
        <w:r>
          <w:rPr>
            <w:rFonts w:hint="default" w:ascii="Times New Roman" w:hAnsi="Times New Roman" w:cs="Times New Roman"/>
            <w:sz w:val="20"/>
            <w:szCs w:val="20"/>
            <w:lang w:eastAsia="sv-SE"/>
          </w:rPr>
          <w:tab/>
        </w:r>
      </w:ins>
      <w:ins w:id="6007" w:author="ZTE" w:date="2021-05-27T11:15:54Z">
        <w:r>
          <w:rPr>
            <w:rFonts w:hint="default" w:ascii="Times New Roman" w:hAnsi="Times New Roman" w:eastAsia="ＭＳ 明朝" w:cs="Times New Roman"/>
            <w:sz w:val="20"/>
            <w:szCs w:val="20"/>
            <w:lang w:eastAsia="ja-JP"/>
          </w:rPr>
          <w:t>MSD</w:t>
        </w:r>
      </w:ins>
      <w:ins w:id="6008" w:author="ZTE" w:date="2021-05-27T11:15:54Z">
        <w:r>
          <w:rPr>
            <w:rFonts w:hint="default" w:ascii="Times New Roman" w:hAnsi="Times New Roman" w:cs="Times New Roman"/>
            <w:sz w:val="20"/>
            <w:szCs w:val="20"/>
          </w:rPr>
          <w:tab/>
        </w:r>
      </w:ins>
      <w:ins w:id="6009" w:author="ZTE" w:date="2021-05-27T11:17:00Z">
        <w:r>
          <w:rPr>
            <w:rFonts w:hint="default" w:ascii="Times New Roman" w:hAnsi="Times New Roman" w:eastAsia="宋体" w:cs="Times New Roman"/>
            <w:sz w:val="20"/>
            <w:szCs w:val="20"/>
            <w:lang w:val="en-US" w:eastAsia="zh-CN"/>
          </w:rPr>
          <w:tab/>
        </w:r>
      </w:ins>
      <w:ins w:id="6010" w:author="ZTE" w:date="2021-05-27T11:15:54Z">
        <w:r>
          <w:rPr>
            <w:rFonts w:hint="default" w:ascii="Times New Roman" w:hAnsi="Times New Roman" w:cs="Times New Roman"/>
            <w:sz w:val="20"/>
            <w:szCs w:val="20"/>
          </w:rPr>
          <w:fldChar w:fldCharType="begin"/>
        </w:r>
      </w:ins>
      <w:ins w:id="6011" w:author="ZTE" w:date="2021-05-27T11:15:54Z">
        <w:r>
          <w:rPr>
            <w:rFonts w:hint="default" w:ascii="Times New Roman" w:hAnsi="Times New Roman" w:cs="Times New Roman"/>
            <w:sz w:val="20"/>
            <w:szCs w:val="20"/>
          </w:rPr>
          <w:instrText xml:space="preserve"> PAGEREF _Toc13323 \h </w:instrText>
        </w:r>
      </w:ins>
      <w:ins w:id="6012" w:author="ZTE" w:date="2021-05-27T11:15:54Z">
        <w:r>
          <w:rPr>
            <w:rFonts w:hint="default" w:ascii="Times New Roman" w:hAnsi="Times New Roman" w:cs="Times New Roman"/>
            <w:sz w:val="20"/>
            <w:szCs w:val="20"/>
          </w:rPr>
          <w:fldChar w:fldCharType="separate"/>
        </w:r>
      </w:ins>
      <w:ins w:id="6013" w:author="ZTE" w:date="2021-05-27T11:15:57Z">
        <w:r>
          <w:rPr>
            <w:rFonts w:hint="default" w:ascii="Times New Roman" w:hAnsi="Times New Roman" w:cs="Times New Roman"/>
            <w:sz w:val="20"/>
            <w:szCs w:val="20"/>
          </w:rPr>
          <w:t>55</w:t>
        </w:r>
      </w:ins>
      <w:ins w:id="6014" w:author="ZTE" w:date="2021-05-27T11:15:5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6015" w:author="ZTE" w:date="2021-05-27T11:15:54Z"/>
          <w:rFonts w:hint="default" w:ascii="Times New Roman" w:hAnsi="Times New Roman" w:cs="Times New Roman"/>
          <w:sz w:val="20"/>
          <w:szCs w:val="20"/>
        </w:rPr>
      </w:pPr>
      <w:ins w:id="6016" w:author="ZTE" w:date="2021-05-27T11:15:54Z">
        <w:r>
          <w:rPr>
            <w:rFonts w:hint="default" w:ascii="Times New Roman" w:hAnsi="Times New Roman" w:cs="Times New Roman"/>
            <w:sz w:val="20"/>
            <w:szCs w:val="20"/>
            <w:lang w:eastAsia="zh-CN"/>
          </w:rPr>
          <w:t>7.15</w:t>
        </w:r>
      </w:ins>
      <w:ins w:id="6017" w:author="ZTE" w:date="2021-05-27T11:15:54Z">
        <w:r>
          <w:rPr>
            <w:rFonts w:hint="default" w:ascii="Times New Roman" w:hAnsi="Times New Roman" w:cs="Times New Roman"/>
            <w:sz w:val="20"/>
            <w:szCs w:val="20"/>
            <w:lang w:eastAsia="zh-CN"/>
          </w:rPr>
          <w:tab/>
        </w:r>
      </w:ins>
      <w:ins w:id="6018" w:author="ZTE" w:date="2021-05-27T11:15:54Z">
        <w:r>
          <w:rPr>
            <w:rFonts w:hint="default" w:ascii="Times New Roman" w:hAnsi="Times New Roman" w:cs="Times New Roman"/>
            <w:sz w:val="20"/>
            <w:szCs w:val="20"/>
            <w:lang w:eastAsia="zh-CN"/>
          </w:rPr>
          <w:t xml:space="preserve"> </w:t>
        </w:r>
      </w:ins>
      <w:ins w:id="6019" w:author="ZTE" w:date="2021-05-27T11:15:54Z">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ins>
      <w:ins w:id="6020" w:author="ZTE" w:date="2021-05-27T11:15:54Z">
        <w:r>
          <w:rPr>
            <w:rFonts w:hint="default" w:ascii="Times New Roman" w:hAnsi="Times New Roman" w:cs="Times New Roman"/>
            <w:sz w:val="20"/>
            <w:szCs w:val="20"/>
          </w:rPr>
          <w:fldChar w:fldCharType="begin"/>
        </w:r>
      </w:ins>
      <w:ins w:id="6021" w:author="ZTE" w:date="2021-05-27T11:15:54Z">
        <w:r>
          <w:rPr>
            <w:rFonts w:hint="default" w:ascii="Times New Roman" w:hAnsi="Times New Roman" w:cs="Times New Roman"/>
            <w:sz w:val="20"/>
            <w:szCs w:val="20"/>
          </w:rPr>
          <w:instrText xml:space="preserve"> PAGEREF _Toc21536 \h </w:instrText>
        </w:r>
      </w:ins>
      <w:ins w:id="6022" w:author="ZTE" w:date="2021-05-27T11:15:54Z">
        <w:r>
          <w:rPr>
            <w:rFonts w:hint="default" w:ascii="Times New Roman" w:hAnsi="Times New Roman" w:cs="Times New Roman"/>
            <w:sz w:val="20"/>
            <w:szCs w:val="20"/>
          </w:rPr>
          <w:fldChar w:fldCharType="separate"/>
        </w:r>
      </w:ins>
      <w:ins w:id="6023" w:author="ZTE" w:date="2021-05-27T11:15:57Z">
        <w:r>
          <w:rPr>
            <w:rFonts w:hint="default" w:ascii="Times New Roman" w:hAnsi="Times New Roman" w:cs="Times New Roman"/>
            <w:sz w:val="20"/>
            <w:szCs w:val="20"/>
          </w:rPr>
          <w:t>55</w:t>
        </w:r>
      </w:ins>
      <w:ins w:id="6024"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25" w:author="ZTE" w:date="2021-05-27T11:15:54Z"/>
          <w:rFonts w:hint="default" w:ascii="Times New Roman" w:hAnsi="Times New Roman" w:cs="Times New Roman"/>
          <w:sz w:val="20"/>
          <w:szCs w:val="20"/>
        </w:rPr>
      </w:pPr>
      <w:ins w:id="6026" w:author="ZTE" w:date="2021-05-27T11:15:54Z">
        <w:r>
          <w:rPr>
            <w:rFonts w:hint="default" w:ascii="Times New Roman" w:hAnsi="Times New Roman" w:cs="Times New Roman"/>
            <w:sz w:val="20"/>
            <w:szCs w:val="20"/>
            <w:lang w:eastAsia="zh-CN"/>
          </w:rPr>
          <w:t>7.15</w:t>
        </w:r>
      </w:ins>
      <w:ins w:id="6027" w:author="ZTE" w:date="2021-05-27T11:15:54Z">
        <w:r>
          <w:rPr>
            <w:rFonts w:hint="default" w:ascii="Times New Roman" w:hAnsi="Times New Roman" w:cs="Times New Roman"/>
            <w:sz w:val="20"/>
            <w:szCs w:val="20"/>
          </w:rPr>
          <w:t>.1</w:t>
        </w:r>
      </w:ins>
      <w:ins w:id="6028" w:author="ZTE" w:date="2021-05-27T11:15:54Z">
        <w:r>
          <w:rPr>
            <w:rFonts w:hint="default" w:ascii="Times New Roman" w:hAnsi="Times New Roman" w:cs="Times New Roman"/>
            <w:sz w:val="20"/>
            <w:szCs w:val="20"/>
          </w:rPr>
          <w:tab/>
        </w:r>
      </w:ins>
      <w:ins w:id="6029" w:author="ZTE" w:date="2021-05-27T11:15: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030" w:author="ZTE" w:date="2021-05-27T11:15:54Z">
        <w:r>
          <w:rPr>
            <w:rFonts w:hint="default" w:ascii="Times New Roman" w:hAnsi="Times New Roman" w:cs="Times New Roman"/>
            <w:sz w:val="20"/>
            <w:szCs w:val="20"/>
          </w:rPr>
          <w:fldChar w:fldCharType="begin"/>
        </w:r>
      </w:ins>
      <w:ins w:id="6031" w:author="ZTE" w:date="2021-05-27T11:15:54Z">
        <w:r>
          <w:rPr>
            <w:rFonts w:hint="default" w:ascii="Times New Roman" w:hAnsi="Times New Roman" w:cs="Times New Roman"/>
            <w:sz w:val="20"/>
            <w:szCs w:val="20"/>
          </w:rPr>
          <w:instrText xml:space="preserve"> PAGEREF _Toc22898 \h </w:instrText>
        </w:r>
      </w:ins>
      <w:ins w:id="6032" w:author="ZTE" w:date="2021-05-27T11:15:54Z">
        <w:r>
          <w:rPr>
            <w:rFonts w:hint="default" w:ascii="Times New Roman" w:hAnsi="Times New Roman" w:cs="Times New Roman"/>
            <w:sz w:val="20"/>
            <w:szCs w:val="20"/>
          </w:rPr>
          <w:fldChar w:fldCharType="separate"/>
        </w:r>
      </w:ins>
      <w:ins w:id="6033" w:author="ZTE" w:date="2021-05-27T11:15:57Z">
        <w:r>
          <w:rPr>
            <w:rFonts w:hint="default" w:ascii="Times New Roman" w:hAnsi="Times New Roman" w:cs="Times New Roman"/>
            <w:sz w:val="20"/>
            <w:szCs w:val="20"/>
          </w:rPr>
          <w:t>55</w:t>
        </w:r>
      </w:ins>
      <w:ins w:id="6034"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35" w:author="ZTE" w:date="2021-05-27T11:15:54Z"/>
          <w:rFonts w:hint="default" w:ascii="Times New Roman" w:hAnsi="Times New Roman" w:cs="Times New Roman"/>
          <w:sz w:val="20"/>
          <w:szCs w:val="20"/>
        </w:rPr>
      </w:pPr>
      <w:ins w:id="6036" w:author="ZTE" w:date="2021-05-27T11:15:54Z">
        <w:r>
          <w:rPr>
            <w:rFonts w:hint="default" w:ascii="Times New Roman" w:hAnsi="Times New Roman" w:cs="Times New Roman"/>
            <w:sz w:val="20"/>
            <w:szCs w:val="20"/>
            <w:lang w:eastAsia="zh-CN"/>
          </w:rPr>
          <w:t>7.15.2</w:t>
        </w:r>
      </w:ins>
      <w:ins w:id="6037" w:author="ZTE" w:date="2021-05-27T11:15:54Z">
        <w:r>
          <w:rPr>
            <w:rFonts w:hint="default" w:ascii="Times New Roman" w:hAnsi="Times New Roman" w:cs="Times New Roman"/>
            <w:sz w:val="20"/>
            <w:szCs w:val="20"/>
            <w:lang w:eastAsia="zh-CN"/>
          </w:rPr>
          <w:tab/>
        </w:r>
      </w:ins>
      <w:ins w:id="6038" w:author="ZTE" w:date="2021-05-27T11:15:54Z">
        <w:r>
          <w:rPr>
            <w:rFonts w:hint="default" w:ascii="Times New Roman" w:hAnsi="Times New Roman" w:cs="Times New Roman"/>
            <w:sz w:val="20"/>
            <w:szCs w:val="20"/>
            <w:lang w:eastAsia="zh-CN"/>
          </w:rPr>
          <w:t xml:space="preserve">Inter-band DC </w:t>
        </w:r>
      </w:ins>
      <w:ins w:id="6039" w:author="ZTE" w:date="2021-05-27T11:15:54Z">
        <w:r>
          <w:rPr>
            <w:rFonts w:hint="default" w:ascii="Times New Roman" w:hAnsi="Times New Roman" w:cs="Times New Roman"/>
            <w:sz w:val="20"/>
            <w:szCs w:val="20"/>
            <w:lang w:eastAsia="ja-JP"/>
          </w:rPr>
          <w:t>C</w:t>
        </w:r>
      </w:ins>
      <w:ins w:id="6040" w:author="ZTE" w:date="2021-05-27T11:15: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041" w:author="ZTE" w:date="2021-05-27T11:15:54Z">
        <w:r>
          <w:rPr>
            <w:rFonts w:hint="default" w:ascii="Times New Roman" w:hAnsi="Times New Roman" w:cs="Times New Roman"/>
            <w:sz w:val="20"/>
            <w:szCs w:val="20"/>
          </w:rPr>
          <w:fldChar w:fldCharType="begin"/>
        </w:r>
      </w:ins>
      <w:ins w:id="6042" w:author="ZTE" w:date="2021-05-27T11:15:54Z">
        <w:r>
          <w:rPr>
            <w:rFonts w:hint="default" w:ascii="Times New Roman" w:hAnsi="Times New Roman" w:cs="Times New Roman"/>
            <w:sz w:val="20"/>
            <w:szCs w:val="20"/>
          </w:rPr>
          <w:instrText xml:space="preserve"> PAGEREF _Toc9398 \h </w:instrText>
        </w:r>
      </w:ins>
      <w:ins w:id="6043" w:author="ZTE" w:date="2021-05-27T11:15:54Z">
        <w:r>
          <w:rPr>
            <w:rFonts w:hint="default" w:ascii="Times New Roman" w:hAnsi="Times New Roman" w:cs="Times New Roman"/>
            <w:sz w:val="20"/>
            <w:szCs w:val="20"/>
          </w:rPr>
          <w:fldChar w:fldCharType="separate"/>
        </w:r>
      </w:ins>
      <w:ins w:id="6044" w:author="ZTE" w:date="2021-05-27T11:15:57Z">
        <w:r>
          <w:rPr>
            <w:rFonts w:hint="default" w:ascii="Times New Roman" w:hAnsi="Times New Roman" w:cs="Times New Roman"/>
            <w:sz w:val="20"/>
            <w:szCs w:val="20"/>
          </w:rPr>
          <w:t>55</w:t>
        </w:r>
      </w:ins>
      <w:ins w:id="6045"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46" w:author="ZTE" w:date="2021-05-27T11:15:54Z"/>
          <w:rFonts w:hint="default" w:ascii="Times New Roman" w:hAnsi="Times New Roman" w:cs="Times New Roman"/>
          <w:sz w:val="20"/>
          <w:szCs w:val="20"/>
        </w:rPr>
      </w:pPr>
      <w:ins w:id="6047" w:author="ZTE" w:date="2021-05-27T11:15:54Z">
        <w:r>
          <w:rPr>
            <w:rFonts w:hint="default" w:ascii="Times New Roman" w:hAnsi="Times New Roman" w:cs="Times New Roman"/>
            <w:sz w:val="20"/>
            <w:szCs w:val="20"/>
            <w:lang w:eastAsia="zh-CN"/>
          </w:rPr>
          <w:t>7.15.3</w:t>
        </w:r>
      </w:ins>
      <w:ins w:id="6048" w:author="ZTE" w:date="2021-05-27T11:15:54Z">
        <w:r>
          <w:rPr>
            <w:rFonts w:hint="default" w:ascii="Times New Roman" w:hAnsi="Times New Roman" w:cs="Times New Roman"/>
            <w:sz w:val="20"/>
            <w:szCs w:val="20"/>
            <w:lang w:eastAsia="zh-CN"/>
          </w:rPr>
          <w:tab/>
        </w:r>
      </w:ins>
      <w:ins w:id="6049" w:author="ZTE" w:date="2021-05-27T11:15:54Z">
        <w:r>
          <w:rPr>
            <w:rFonts w:hint="default" w:ascii="Times New Roman" w:hAnsi="Times New Roman" w:cs="Times New Roman"/>
            <w:sz w:val="20"/>
            <w:szCs w:val="20"/>
            <w:lang w:eastAsia="zh-CN"/>
          </w:rPr>
          <w:t>Co-existence studies</w:t>
        </w:r>
      </w:ins>
      <w:ins w:id="6050" w:author="ZTE" w:date="2021-05-27T11:15:54Z">
        <w:r>
          <w:rPr>
            <w:rFonts w:hint="default" w:ascii="Times New Roman" w:hAnsi="Times New Roman" w:cs="Times New Roman"/>
            <w:sz w:val="20"/>
            <w:szCs w:val="20"/>
          </w:rPr>
          <w:tab/>
        </w:r>
      </w:ins>
      <w:ins w:id="6051" w:author="ZTE" w:date="2021-05-27T11:15:54Z">
        <w:r>
          <w:rPr>
            <w:rFonts w:hint="default" w:ascii="Times New Roman" w:hAnsi="Times New Roman" w:cs="Times New Roman"/>
            <w:sz w:val="20"/>
            <w:szCs w:val="20"/>
          </w:rPr>
          <w:fldChar w:fldCharType="begin"/>
        </w:r>
      </w:ins>
      <w:ins w:id="6052" w:author="ZTE" w:date="2021-05-27T11:15:54Z">
        <w:r>
          <w:rPr>
            <w:rFonts w:hint="default" w:ascii="Times New Roman" w:hAnsi="Times New Roman" w:cs="Times New Roman"/>
            <w:sz w:val="20"/>
            <w:szCs w:val="20"/>
          </w:rPr>
          <w:instrText xml:space="preserve"> PAGEREF _Toc19824 \h </w:instrText>
        </w:r>
      </w:ins>
      <w:ins w:id="6053" w:author="ZTE" w:date="2021-05-27T11:15:54Z">
        <w:r>
          <w:rPr>
            <w:rFonts w:hint="default" w:ascii="Times New Roman" w:hAnsi="Times New Roman" w:cs="Times New Roman"/>
            <w:sz w:val="20"/>
            <w:szCs w:val="20"/>
          </w:rPr>
          <w:fldChar w:fldCharType="separate"/>
        </w:r>
      </w:ins>
      <w:ins w:id="6054" w:author="ZTE" w:date="2021-05-27T11:15:57Z">
        <w:r>
          <w:rPr>
            <w:rFonts w:hint="default" w:ascii="Times New Roman" w:hAnsi="Times New Roman" w:cs="Times New Roman"/>
            <w:sz w:val="20"/>
            <w:szCs w:val="20"/>
          </w:rPr>
          <w:t>55</w:t>
        </w:r>
      </w:ins>
      <w:ins w:id="6055"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56" w:author="ZTE" w:date="2021-05-27T11:15:54Z"/>
          <w:rFonts w:hint="default" w:ascii="Times New Roman" w:hAnsi="Times New Roman" w:cs="Times New Roman"/>
          <w:sz w:val="20"/>
          <w:szCs w:val="20"/>
        </w:rPr>
      </w:pPr>
      <w:ins w:id="6057" w:author="ZTE" w:date="2021-05-27T11:15:54Z">
        <w:r>
          <w:rPr>
            <w:rFonts w:hint="default" w:ascii="Times New Roman" w:hAnsi="Times New Roman" w:cs="Times New Roman"/>
            <w:sz w:val="20"/>
            <w:szCs w:val="20"/>
            <w:lang w:eastAsia="zh-CN"/>
          </w:rPr>
          <w:t>7.15</w:t>
        </w:r>
      </w:ins>
      <w:ins w:id="6058" w:author="ZTE" w:date="2021-05-27T11:15:54Z">
        <w:r>
          <w:rPr>
            <w:rFonts w:hint="default" w:ascii="Times New Roman" w:hAnsi="Times New Roman" w:cs="Times New Roman"/>
            <w:sz w:val="20"/>
            <w:szCs w:val="20"/>
          </w:rPr>
          <w:t>.</w:t>
        </w:r>
      </w:ins>
      <w:ins w:id="6059" w:author="ZTE" w:date="2021-05-27T11:15:54Z">
        <w:r>
          <w:rPr>
            <w:rFonts w:hint="default" w:ascii="Times New Roman" w:hAnsi="Times New Roman" w:cs="Times New Roman"/>
            <w:sz w:val="20"/>
            <w:szCs w:val="20"/>
            <w:lang w:eastAsia="zh-CN"/>
          </w:rPr>
          <w:t>4</w:t>
        </w:r>
      </w:ins>
      <w:ins w:id="6060" w:author="ZTE" w:date="2021-05-27T11:15:54Z">
        <w:r>
          <w:rPr>
            <w:rFonts w:hint="default" w:ascii="Times New Roman" w:hAnsi="Times New Roman" w:cs="Times New Roman"/>
            <w:sz w:val="20"/>
            <w:szCs w:val="20"/>
            <w:lang w:eastAsia="sv-SE"/>
          </w:rPr>
          <w:tab/>
        </w:r>
      </w:ins>
      <w:ins w:id="6061" w:author="ZTE" w:date="2021-05-27T11:15:54Z">
        <w:r>
          <w:rPr>
            <w:rFonts w:hint="default" w:ascii="Times New Roman" w:hAnsi="Times New Roman" w:cs="Times New Roman"/>
            <w:sz w:val="20"/>
            <w:szCs w:val="20"/>
          </w:rPr>
          <w:t>∆T</w:t>
        </w:r>
      </w:ins>
      <w:ins w:id="6062" w:author="ZTE" w:date="2021-05-27T11:15:54Z">
        <w:r>
          <w:rPr>
            <w:rFonts w:hint="default" w:ascii="Times New Roman" w:hAnsi="Times New Roman" w:cs="Times New Roman"/>
            <w:sz w:val="20"/>
            <w:szCs w:val="20"/>
            <w:vertAlign w:val="subscript"/>
          </w:rPr>
          <w:t>IB</w:t>
        </w:r>
      </w:ins>
      <w:ins w:id="6063" w:author="ZTE" w:date="2021-05-27T11:15:54Z">
        <w:r>
          <w:rPr>
            <w:rFonts w:hint="default" w:ascii="Times New Roman" w:hAnsi="Times New Roman" w:cs="Times New Roman"/>
            <w:sz w:val="20"/>
            <w:szCs w:val="20"/>
          </w:rPr>
          <w:t xml:space="preserve"> and ∆R</w:t>
        </w:r>
      </w:ins>
      <w:ins w:id="6064" w:author="ZTE" w:date="2021-05-27T11:15:54Z">
        <w:r>
          <w:rPr>
            <w:rFonts w:hint="default" w:ascii="Times New Roman" w:hAnsi="Times New Roman" w:cs="Times New Roman"/>
            <w:sz w:val="20"/>
            <w:szCs w:val="20"/>
            <w:vertAlign w:val="subscript"/>
          </w:rPr>
          <w:t>IB</w:t>
        </w:r>
      </w:ins>
      <w:ins w:id="6065" w:author="ZTE" w:date="2021-05-27T11:15: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066" w:author="ZTE" w:date="2021-05-27T11:15:54Z">
        <w:r>
          <w:rPr>
            <w:rFonts w:hint="default" w:ascii="Times New Roman" w:hAnsi="Times New Roman" w:cs="Times New Roman"/>
            <w:sz w:val="20"/>
            <w:szCs w:val="20"/>
          </w:rPr>
          <w:fldChar w:fldCharType="begin"/>
        </w:r>
      </w:ins>
      <w:ins w:id="6067" w:author="ZTE" w:date="2021-05-27T11:15:54Z">
        <w:r>
          <w:rPr>
            <w:rFonts w:hint="default" w:ascii="Times New Roman" w:hAnsi="Times New Roman" w:cs="Times New Roman"/>
            <w:sz w:val="20"/>
            <w:szCs w:val="20"/>
          </w:rPr>
          <w:instrText xml:space="preserve"> PAGEREF _Toc7972 \h </w:instrText>
        </w:r>
      </w:ins>
      <w:ins w:id="6068" w:author="ZTE" w:date="2021-05-27T11:15:54Z">
        <w:r>
          <w:rPr>
            <w:rFonts w:hint="default" w:ascii="Times New Roman" w:hAnsi="Times New Roman" w:cs="Times New Roman"/>
            <w:sz w:val="20"/>
            <w:szCs w:val="20"/>
          </w:rPr>
          <w:fldChar w:fldCharType="separate"/>
        </w:r>
      </w:ins>
      <w:ins w:id="6069" w:author="ZTE" w:date="2021-05-27T11:15:57Z">
        <w:r>
          <w:rPr>
            <w:rFonts w:hint="default" w:ascii="Times New Roman" w:hAnsi="Times New Roman" w:cs="Times New Roman"/>
            <w:sz w:val="20"/>
            <w:szCs w:val="20"/>
          </w:rPr>
          <w:t>55</w:t>
        </w:r>
      </w:ins>
      <w:ins w:id="6070"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71" w:author="ZTE" w:date="2021-05-27T11:15:54Z"/>
          <w:rFonts w:hint="default" w:ascii="Times New Roman" w:hAnsi="Times New Roman" w:cs="Times New Roman"/>
          <w:sz w:val="20"/>
          <w:szCs w:val="20"/>
        </w:rPr>
      </w:pPr>
      <w:ins w:id="6072" w:author="ZTE" w:date="2021-05-27T11:15:54Z">
        <w:r>
          <w:rPr>
            <w:rFonts w:hint="default" w:ascii="Times New Roman" w:hAnsi="Times New Roman" w:cs="Times New Roman"/>
            <w:sz w:val="20"/>
            <w:szCs w:val="20"/>
            <w:lang w:eastAsia="zh-CN"/>
          </w:rPr>
          <w:t>7.15</w:t>
        </w:r>
      </w:ins>
      <w:ins w:id="6073" w:author="ZTE" w:date="2021-05-27T11:15:54Z">
        <w:r>
          <w:rPr>
            <w:rFonts w:hint="default" w:ascii="Times New Roman" w:hAnsi="Times New Roman" w:cs="Times New Roman"/>
            <w:sz w:val="20"/>
            <w:szCs w:val="20"/>
          </w:rPr>
          <w:t>.</w:t>
        </w:r>
      </w:ins>
      <w:ins w:id="6074" w:author="ZTE" w:date="2021-05-27T11:15:54Z">
        <w:r>
          <w:rPr>
            <w:rFonts w:hint="default" w:ascii="Times New Roman" w:hAnsi="Times New Roman" w:cs="Times New Roman"/>
            <w:sz w:val="20"/>
            <w:szCs w:val="20"/>
            <w:lang w:eastAsia="zh-CN"/>
          </w:rPr>
          <w:t>5</w:t>
        </w:r>
      </w:ins>
      <w:ins w:id="6075" w:author="ZTE" w:date="2021-05-27T11:15:54Z">
        <w:r>
          <w:rPr>
            <w:rFonts w:hint="default" w:ascii="Times New Roman" w:hAnsi="Times New Roman" w:cs="Times New Roman"/>
            <w:sz w:val="20"/>
            <w:szCs w:val="20"/>
            <w:lang w:eastAsia="sv-SE"/>
          </w:rPr>
          <w:tab/>
        </w:r>
      </w:ins>
      <w:ins w:id="6076" w:author="ZTE" w:date="2021-05-27T11:15:54Z">
        <w:r>
          <w:rPr>
            <w:rFonts w:hint="default" w:ascii="Times New Roman" w:hAnsi="Times New Roman" w:eastAsia="ＭＳ 明朝" w:cs="Times New Roman"/>
            <w:sz w:val="20"/>
            <w:szCs w:val="20"/>
            <w:lang w:eastAsia="ja-JP"/>
          </w:rPr>
          <w:t>MSD</w:t>
        </w:r>
      </w:ins>
      <w:ins w:id="6077" w:author="ZTE" w:date="2021-05-27T11:15:54Z">
        <w:r>
          <w:rPr>
            <w:rFonts w:hint="default" w:ascii="Times New Roman" w:hAnsi="Times New Roman" w:cs="Times New Roman"/>
            <w:sz w:val="20"/>
            <w:szCs w:val="20"/>
          </w:rPr>
          <w:tab/>
        </w:r>
      </w:ins>
      <w:ins w:id="6078" w:author="ZTE" w:date="2021-05-27T11:17:02Z">
        <w:r>
          <w:rPr>
            <w:rFonts w:hint="default" w:ascii="Times New Roman" w:hAnsi="Times New Roman" w:eastAsia="宋体" w:cs="Times New Roman"/>
            <w:sz w:val="20"/>
            <w:szCs w:val="20"/>
            <w:lang w:val="en-US" w:eastAsia="zh-CN"/>
          </w:rPr>
          <w:tab/>
        </w:r>
      </w:ins>
      <w:ins w:id="6079" w:author="ZTE" w:date="2021-05-27T11:15:54Z">
        <w:r>
          <w:rPr>
            <w:rFonts w:hint="default" w:ascii="Times New Roman" w:hAnsi="Times New Roman" w:cs="Times New Roman"/>
            <w:sz w:val="20"/>
            <w:szCs w:val="20"/>
          </w:rPr>
          <w:fldChar w:fldCharType="begin"/>
        </w:r>
      </w:ins>
      <w:ins w:id="6080" w:author="ZTE" w:date="2021-05-27T11:15:54Z">
        <w:r>
          <w:rPr>
            <w:rFonts w:hint="default" w:ascii="Times New Roman" w:hAnsi="Times New Roman" w:cs="Times New Roman"/>
            <w:sz w:val="20"/>
            <w:szCs w:val="20"/>
          </w:rPr>
          <w:instrText xml:space="preserve"> PAGEREF _Toc17420 \h </w:instrText>
        </w:r>
      </w:ins>
      <w:ins w:id="6081" w:author="ZTE" w:date="2021-05-27T11:15:54Z">
        <w:r>
          <w:rPr>
            <w:rFonts w:hint="default" w:ascii="Times New Roman" w:hAnsi="Times New Roman" w:cs="Times New Roman"/>
            <w:sz w:val="20"/>
            <w:szCs w:val="20"/>
          </w:rPr>
          <w:fldChar w:fldCharType="separate"/>
        </w:r>
      </w:ins>
      <w:ins w:id="6082" w:author="ZTE" w:date="2021-05-27T11:15:57Z">
        <w:r>
          <w:rPr>
            <w:rFonts w:hint="default" w:ascii="Times New Roman" w:hAnsi="Times New Roman" w:cs="Times New Roman"/>
            <w:sz w:val="20"/>
            <w:szCs w:val="20"/>
          </w:rPr>
          <w:t>56</w:t>
        </w:r>
      </w:ins>
      <w:ins w:id="6083" w:author="ZTE" w:date="2021-05-27T11:15:5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6084" w:author="ZTE" w:date="2021-05-27T11:15:54Z"/>
          <w:rFonts w:hint="default" w:ascii="Times New Roman" w:hAnsi="Times New Roman" w:cs="Times New Roman"/>
          <w:sz w:val="20"/>
          <w:szCs w:val="20"/>
        </w:rPr>
      </w:pPr>
      <w:ins w:id="6085" w:author="ZTE" w:date="2021-05-27T11:15:54Z">
        <w:r>
          <w:rPr>
            <w:rFonts w:hint="default" w:ascii="Times New Roman" w:hAnsi="Times New Roman" w:cs="Times New Roman"/>
            <w:sz w:val="20"/>
            <w:szCs w:val="20"/>
            <w:lang w:eastAsia="zh-CN"/>
          </w:rPr>
          <w:t>7.16</w:t>
        </w:r>
      </w:ins>
      <w:ins w:id="6086" w:author="ZTE" w:date="2021-05-27T11:15:54Z">
        <w:r>
          <w:rPr>
            <w:rFonts w:hint="default" w:ascii="Times New Roman" w:hAnsi="Times New Roman" w:cs="Times New Roman"/>
            <w:sz w:val="20"/>
            <w:szCs w:val="20"/>
            <w:lang w:eastAsia="zh-CN"/>
          </w:rPr>
          <w:tab/>
        </w:r>
      </w:ins>
      <w:ins w:id="6087" w:author="ZTE" w:date="2021-05-27T11:15:54Z">
        <w:r>
          <w:rPr>
            <w:rFonts w:hint="default" w:ascii="Times New Roman" w:hAnsi="Times New Roman" w:cs="Times New Roman"/>
            <w:sz w:val="20"/>
            <w:szCs w:val="20"/>
            <w:lang w:eastAsia="zh-CN"/>
          </w:rPr>
          <w:t xml:space="preserve"> </w:t>
        </w:r>
      </w:ins>
      <w:ins w:id="6088" w:author="ZTE" w:date="2021-05-27T11:15:54Z">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ins>
      <w:ins w:id="6089" w:author="ZTE" w:date="2021-05-27T11:15:54Z">
        <w:r>
          <w:rPr>
            <w:rFonts w:hint="default" w:ascii="Times New Roman" w:hAnsi="Times New Roman" w:cs="Times New Roman"/>
            <w:sz w:val="20"/>
            <w:szCs w:val="20"/>
          </w:rPr>
          <w:fldChar w:fldCharType="begin"/>
        </w:r>
      </w:ins>
      <w:ins w:id="6090" w:author="ZTE" w:date="2021-05-27T11:15:54Z">
        <w:r>
          <w:rPr>
            <w:rFonts w:hint="default" w:ascii="Times New Roman" w:hAnsi="Times New Roman" w:cs="Times New Roman"/>
            <w:sz w:val="20"/>
            <w:szCs w:val="20"/>
          </w:rPr>
          <w:instrText xml:space="preserve"> PAGEREF _Toc20022 \h </w:instrText>
        </w:r>
      </w:ins>
      <w:ins w:id="6091" w:author="ZTE" w:date="2021-05-27T11:15:54Z">
        <w:r>
          <w:rPr>
            <w:rFonts w:hint="default" w:ascii="Times New Roman" w:hAnsi="Times New Roman" w:cs="Times New Roman"/>
            <w:sz w:val="20"/>
            <w:szCs w:val="20"/>
          </w:rPr>
          <w:fldChar w:fldCharType="separate"/>
        </w:r>
      </w:ins>
      <w:ins w:id="6092" w:author="ZTE" w:date="2021-05-27T11:15:57Z">
        <w:r>
          <w:rPr>
            <w:rFonts w:hint="default" w:ascii="Times New Roman" w:hAnsi="Times New Roman" w:cs="Times New Roman"/>
            <w:sz w:val="20"/>
            <w:szCs w:val="20"/>
          </w:rPr>
          <w:t>56</w:t>
        </w:r>
      </w:ins>
      <w:ins w:id="6093"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094" w:author="ZTE" w:date="2021-05-27T11:15:54Z"/>
          <w:rFonts w:hint="default" w:ascii="Times New Roman" w:hAnsi="Times New Roman" w:cs="Times New Roman"/>
          <w:sz w:val="20"/>
          <w:szCs w:val="20"/>
        </w:rPr>
      </w:pPr>
      <w:ins w:id="6095" w:author="ZTE" w:date="2021-05-27T11:15:54Z">
        <w:r>
          <w:rPr>
            <w:rFonts w:hint="default" w:ascii="Times New Roman" w:hAnsi="Times New Roman" w:cs="Times New Roman"/>
            <w:sz w:val="20"/>
            <w:szCs w:val="20"/>
            <w:lang w:eastAsia="zh-CN"/>
          </w:rPr>
          <w:t>7.16</w:t>
        </w:r>
      </w:ins>
      <w:ins w:id="6096" w:author="ZTE" w:date="2021-05-27T11:15:54Z">
        <w:r>
          <w:rPr>
            <w:rFonts w:hint="default" w:ascii="Times New Roman" w:hAnsi="Times New Roman" w:cs="Times New Roman"/>
            <w:sz w:val="20"/>
            <w:szCs w:val="20"/>
          </w:rPr>
          <w:t>.1</w:t>
        </w:r>
      </w:ins>
      <w:ins w:id="6097" w:author="ZTE" w:date="2021-05-27T11:15:54Z">
        <w:r>
          <w:rPr>
            <w:rFonts w:hint="default" w:ascii="Times New Roman" w:hAnsi="Times New Roman" w:cs="Times New Roman"/>
            <w:sz w:val="20"/>
            <w:szCs w:val="20"/>
          </w:rPr>
          <w:tab/>
        </w:r>
      </w:ins>
      <w:ins w:id="6098" w:author="ZTE" w:date="2021-05-27T11:15: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099" w:author="ZTE" w:date="2021-05-27T11:15:54Z">
        <w:r>
          <w:rPr>
            <w:rFonts w:hint="default" w:ascii="Times New Roman" w:hAnsi="Times New Roman" w:cs="Times New Roman"/>
            <w:sz w:val="20"/>
            <w:szCs w:val="20"/>
          </w:rPr>
          <w:fldChar w:fldCharType="begin"/>
        </w:r>
      </w:ins>
      <w:ins w:id="6100" w:author="ZTE" w:date="2021-05-27T11:15:54Z">
        <w:r>
          <w:rPr>
            <w:rFonts w:hint="default" w:ascii="Times New Roman" w:hAnsi="Times New Roman" w:cs="Times New Roman"/>
            <w:sz w:val="20"/>
            <w:szCs w:val="20"/>
          </w:rPr>
          <w:instrText xml:space="preserve"> PAGEREF _Toc12358 \h </w:instrText>
        </w:r>
      </w:ins>
      <w:ins w:id="6101" w:author="ZTE" w:date="2021-05-27T11:15:54Z">
        <w:r>
          <w:rPr>
            <w:rFonts w:hint="default" w:ascii="Times New Roman" w:hAnsi="Times New Roman" w:cs="Times New Roman"/>
            <w:sz w:val="20"/>
            <w:szCs w:val="20"/>
          </w:rPr>
          <w:fldChar w:fldCharType="separate"/>
        </w:r>
      </w:ins>
      <w:ins w:id="6102" w:author="ZTE" w:date="2021-05-27T11:15:57Z">
        <w:r>
          <w:rPr>
            <w:rFonts w:hint="default" w:ascii="Times New Roman" w:hAnsi="Times New Roman" w:cs="Times New Roman"/>
            <w:sz w:val="20"/>
            <w:szCs w:val="20"/>
          </w:rPr>
          <w:t>56</w:t>
        </w:r>
      </w:ins>
      <w:ins w:id="6103"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104" w:author="ZTE" w:date="2021-05-27T11:15:54Z"/>
          <w:rFonts w:hint="default" w:ascii="Times New Roman" w:hAnsi="Times New Roman" w:cs="Times New Roman"/>
          <w:sz w:val="20"/>
          <w:szCs w:val="20"/>
        </w:rPr>
      </w:pPr>
      <w:ins w:id="6105" w:author="ZTE" w:date="2021-05-27T11:15:54Z">
        <w:r>
          <w:rPr>
            <w:rFonts w:hint="default" w:ascii="Times New Roman" w:hAnsi="Times New Roman" w:cs="Times New Roman"/>
            <w:sz w:val="20"/>
            <w:szCs w:val="20"/>
            <w:lang w:eastAsia="zh-CN"/>
          </w:rPr>
          <w:t>7.16.2</w:t>
        </w:r>
      </w:ins>
      <w:ins w:id="6106" w:author="ZTE" w:date="2021-05-27T11:15:54Z">
        <w:r>
          <w:rPr>
            <w:rFonts w:hint="default" w:ascii="Times New Roman" w:hAnsi="Times New Roman" w:cs="Times New Roman"/>
            <w:sz w:val="20"/>
            <w:szCs w:val="20"/>
            <w:lang w:eastAsia="zh-CN"/>
          </w:rPr>
          <w:tab/>
        </w:r>
      </w:ins>
      <w:ins w:id="6107" w:author="ZTE" w:date="2021-05-27T11:15:54Z">
        <w:r>
          <w:rPr>
            <w:rFonts w:hint="default" w:ascii="Times New Roman" w:hAnsi="Times New Roman" w:cs="Times New Roman"/>
            <w:sz w:val="20"/>
            <w:szCs w:val="20"/>
            <w:lang w:eastAsia="zh-CN"/>
          </w:rPr>
          <w:t xml:space="preserve">Inter-band DC </w:t>
        </w:r>
      </w:ins>
      <w:ins w:id="6108" w:author="ZTE" w:date="2021-05-27T11:15:54Z">
        <w:r>
          <w:rPr>
            <w:rFonts w:hint="default" w:ascii="Times New Roman" w:hAnsi="Times New Roman" w:cs="Times New Roman"/>
            <w:sz w:val="20"/>
            <w:szCs w:val="20"/>
            <w:lang w:eastAsia="ja-JP"/>
          </w:rPr>
          <w:t>C</w:t>
        </w:r>
      </w:ins>
      <w:ins w:id="6109" w:author="ZTE" w:date="2021-05-27T11:15: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110" w:author="ZTE" w:date="2021-05-27T11:15:54Z">
        <w:r>
          <w:rPr>
            <w:rFonts w:hint="default" w:ascii="Times New Roman" w:hAnsi="Times New Roman" w:cs="Times New Roman"/>
            <w:sz w:val="20"/>
            <w:szCs w:val="20"/>
          </w:rPr>
          <w:fldChar w:fldCharType="begin"/>
        </w:r>
      </w:ins>
      <w:ins w:id="6111" w:author="ZTE" w:date="2021-05-27T11:15:54Z">
        <w:r>
          <w:rPr>
            <w:rFonts w:hint="default" w:ascii="Times New Roman" w:hAnsi="Times New Roman" w:cs="Times New Roman"/>
            <w:sz w:val="20"/>
            <w:szCs w:val="20"/>
          </w:rPr>
          <w:instrText xml:space="preserve"> PAGEREF _Toc1759 \h </w:instrText>
        </w:r>
      </w:ins>
      <w:ins w:id="6112" w:author="ZTE" w:date="2021-05-27T11:15:54Z">
        <w:r>
          <w:rPr>
            <w:rFonts w:hint="default" w:ascii="Times New Roman" w:hAnsi="Times New Roman" w:cs="Times New Roman"/>
            <w:sz w:val="20"/>
            <w:szCs w:val="20"/>
          </w:rPr>
          <w:fldChar w:fldCharType="separate"/>
        </w:r>
      </w:ins>
      <w:ins w:id="6113" w:author="ZTE" w:date="2021-05-27T11:15:57Z">
        <w:r>
          <w:rPr>
            <w:rFonts w:hint="default" w:ascii="Times New Roman" w:hAnsi="Times New Roman" w:cs="Times New Roman"/>
            <w:sz w:val="20"/>
            <w:szCs w:val="20"/>
          </w:rPr>
          <w:t>56</w:t>
        </w:r>
      </w:ins>
      <w:ins w:id="6114"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115" w:author="ZTE" w:date="2021-05-27T11:15:54Z"/>
          <w:rFonts w:hint="default" w:ascii="Times New Roman" w:hAnsi="Times New Roman" w:cs="Times New Roman"/>
          <w:sz w:val="20"/>
          <w:szCs w:val="20"/>
        </w:rPr>
      </w:pPr>
      <w:ins w:id="6116" w:author="ZTE" w:date="2021-05-27T11:15:54Z">
        <w:r>
          <w:rPr>
            <w:rFonts w:hint="default" w:ascii="Times New Roman" w:hAnsi="Times New Roman" w:cs="Times New Roman"/>
            <w:sz w:val="20"/>
            <w:szCs w:val="20"/>
            <w:lang w:eastAsia="zh-CN"/>
          </w:rPr>
          <w:t>7.16.3</w:t>
        </w:r>
      </w:ins>
      <w:ins w:id="6117" w:author="ZTE" w:date="2021-05-27T11:15:54Z">
        <w:r>
          <w:rPr>
            <w:rFonts w:hint="default" w:ascii="Times New Roman" w:hAnsi="Times New Roman" w:cs="Times New Roman"/>
            <w:sz w:val="20"/>
            <w:szCs w:val="20"/>
            <w:lang w:eastAsia="zh-CN"/>
          </w:rPr>
          <w:tab/>
        </w:r>
      </w:ins>
      <w:ins w:id="6118" w:author="ZTE" w:date="2021-05-27T11:15:54Z">
        <w:r>
          <w:rPr>
            <w:rFonts w:hint="default" w:ascii="Times New Roman" w:hAnsi="Times New Roman" w:cs="Times New Roman"/>
            <w:sz w:val="20"/>
            <w:szCs w:val="20"/>
            <w:lang w:eastAsia="zh-CN"/>
          </w:rPr>
          <w:t>Co-existence studies</w:t>
        </w:r>
      </w:ins>
      <w:ins w:id="6119" w:author="ZTE" w:date="2021-05-27T11:15:54Z">
        <w:r>
          <w:rPr>
            <w:rFonts w:hint="default" w:ascii="Times New Roman" w:hAnsi="Times New Roman" w:cs="Times New Roman"/>
            <w:sz w:val="20"/>
            <w:szCs w:val="20"/>
          </w:rPr>
          <w:tab/>
        </w:r>
      </w:ins>
      <w:ins w:id="6120" w:author="ZTE" w:date="2021-05-27T11:15:54Z">
        <w:r>
          <w:rPr>
            <w:rFonts w:hint="default" w:ascii="Times New Roman" w:hAnsi="Times New Roman" w:cs="Times New Roman"/>
            <w:sz w:val="20"/>
            <w:szCs w:val="20"/>
          </w:rPr>
          <w:fldChar w:fldCharType="begin"/>
        </w:r>
      </w:ins>
      <w:ins w:id="6121" w:author="ZTE" w:date="2021-05-27T11:15:54Z">
        <w:r>
          <w:rPr>
            <w:rFonts w:hint="default" w:ascii="Times New Roman" w:hAnsi="Times New Roman" w:cs="Times New Roman"/>
            <w:sz w:val="20"/>
            <w:szCs w:val="20"/>
          </w:rPr>
          <w:instrText xml:space="preserve"> PAGEREF _Toc20838 \h </w:instrText>
        </w:r>
      </w:ins>
      <w:ins w:id="6122" w:author="ZTE" w:date="2021-05-27T11:15:54Z">
        <w:r>
          <w:rPr>
            <w:rFonts w:hint="default" w:ascii="Times New Roman" w:hAnsi="Times New Roman" w:cs="Times New Roman"/>
            <w:sz w:val="20"/>
            <w:szCs w:val="20"/>
          </w:rPr>
          <w:fldChar w:fldCharType="separate"/>
        </w:r>
      </w:ins>
      <w:ins w:id="6123" w:author="ZTE" w:date="2021-05-27T11:15:57Z">
        <w:r>
          <w:rPr>
            <w:rFonts w:hint="default" w:ascii="Times New Roman" w:hAnsi="Times New Roman" w:cs="Times New Roman"/>
            <w:sz w:val="20"/>
            <w:szCs w:val="20"/>
          </w:rPr>
          <w:t>56</w:t>
        </w:r>
      </w:ins>
      <w:ins w:id="6124"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125" w:author="ZTE" w:date="2021-05-27T11:15:54Z"/>
          <w:rFonts w:hint="default" w:ascii="Times New Roman" w:hAnsi="Times New Roman" w:cs="Times New Roman"/>
          <w:sz w:val="20"/>
          <w:szCs w:val="20"/>
        </w:rPr>
      </w:pPr>
      <w:ins w:id="6126" w:author="ZTE" w:date="2021-05-27T11:15:54Z">
        <w:r>
          <w:rPr>
            <w:rFonts w:hint="default" w:ascii="Times New Roman" w:hAnsi="Times New Roman" w:cs="Times New Roman"/>
            <w:sz w:val="20"/>
            <w:szCs w:val="20"/>
            <w:lang w:eastAsia="zh-CN"/>
          </w:rPr>
          <w:t>7.16</w:t>
        </w:r>
      </w:ins>
      <w:ins w:id="6127" w:author="ZTE" w:date="2021-05-27T11:15:54Z">
        <w:r>
          <w:rPr>
            <w:rFonts w:hint="default" w:ascii="Times New Roman" w:hAnsi="Times New Roman" w:cs="Times New Roman"/>
            <w:sz w:val="20"/>
            <w:szCs w:val="20"/>
          </w:rPr>
          <w:t>.</w:t>
        </w:r>
      </w:ins>
      <w:ins w:id="6128" w:author="ZTE" w:date="2021-05-27T11:15:54Z">
        <w:r>
          <w:rPr>
            <w:rFonts w:hint="default" w:ascii="Times New Roman" w:hAnsi="Times New Roman" w:cs="Times New Roman"/>
            <w:sz w:val="20"/>
            <w:szCs w:val="20"/>
            <w:lang w:eastAsia="zh-CN"/>
          </w:rPr>
          <w:t>4</w:t>
        </w:r>
      </w:ins>
      <w:ins w:id="6129" w:author="ZTE" w:date="2021-05-27T11:15:54Z">
        <w:r>
          <w:rPr>
            <w:rFonts w:hint="default" w:ascii="Times New Roman" w:hAnsi="Times New Roman" w:cs="Times New Roman"/>
            <w:sz w:val="20"/>
            <w:szCs w:val="20"/>
            <w:lang w:eastAsia="sv-SE"/>
          </w:rPr>
          <w:tab/>
        </w:r>
      </w:ins>
      <w:ins w:id="6130" w:author="ZTE" w:date="2021-05-27T11:15:54Z">
        <w:r>
          <w:rPr>
            <w:rFonts w:hint="default" w:ascii="Times New Roman" w:hAnsi="Times New Roman" w:cs="Times New Roman"/>
            <w:sz w:val="20"/>
            <w:szCs w:val="20"/>
          </w:rPr>
          <w:t>∆T</w:t>
        </w:r>
      </w:ins>
      <w:ins w:id="6131" w:author="ZTE" w:date="2021-05-27T11:15:54Z">
        <w:r>
          <w:rPr>
            <w:rFonts w:hint="default" w:ascii="Times New Roman" w:hAnsi="Times New Roman" w:cs="Times New Roman"/>
            <w:sz w:val="20"/>
            <w:szCs w:val="20"/>
            <w:vertAlign w:val="subscript"/>
          </w:rPr>
          <w:t>IB</w:t>
        </w:r>
      </w:ins>
      <w:ins w:id="6132" w:author="ZTE" w:date="2021-05-27T11:15:54Z">
        <w:r>
          <w:rPr>
            <w:rFonts w:hint="default" w:ascii="Times New Roman" w:hAnsi="Times New Roman" w:cs="Times New Roman"/>
            <w:sz w:val="20"/>
            <w:szCs w:val="20"/>
          </w:rPr>
          <w:t xml:space="preserve"> and ∆R</w:t>
        </w:r>
      </w:ins>
      <w:ins w:id="6133" w:author="ZTE" w:date="2021-05-27T11:15:54Z">
        <w:r>
          <w:rPr>
            <w:rFonts w:hint="default" w:ascii="Times New Roman" w:hAnsi="Times New Roman" w:cs="Times New Roman"/>
            <w:sz w:val="20"/>
            <w:szCs w:val="20"/>
            <w:vertAlign w:val="subscript"/>
          </w:rPr>
          <w:t>IB</w:t>
        </w:r>
      </w:ins>
      <w:ins w:id="6134" w:author="ZTE" w:date="2021-05-27T11:15: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135" w:author="ZTE" w:date="2021-05-27T11:15:54Z">
        <w:r>
          <w:rPr>
            <w:rFonts w:hint="default" w:ascii="Times New Roman" w:hAnsi="Times New Roman" w:cs="Times New Roman"/>
            <w:sz w:val="20"/>
            <w:szCs w:val="20"/>
          </w:rPr>
          <w:fldChar w:fldCharType="begin"/>
        </w:r>
      </w:ins>
      <w:ins w:id="6136" w:author="ZTE" w:date="2021-05-27T11:15:54Z">
        <w:r>
          <w:rPr>
            <w:rFonts w:hint="default" w:ascii="Times New Roman" w:hAnsi="Times New Roman" w:cs="Times New Roman"/>
            <w:sz w:val="20"/>
            <w:szCs w:val="20"/>
          </w:rPr>
          <w:instrText xml:space="preserve"> PAGEREF _Toc30919 \h </w:instrText>
        </w:r>
      </w:ins>
      <w:ins w:id="6137" w:author="ZTE" w:date="2021-05-27T11:15:54Z">
        <w:r>
          <w:rPr>
            <w:rFonts w:hint="default" w:ascii="Times New Roman" w:hAnsi="Times New Roman" w:cs="Times New Roman"/>
            <w:sz w:val="20"/>
            <w:szCs w:val="20"/>
          </w:rPr>
          <w:fldChar w:fldCharType="separate"/>
        </w:r>
      </w:ins>
      <w:ins w:id="6138" w:author="ZTE" w:date="2021-05-27T11:15:57Z">
        <w:r>
          <w:rPr>
            <w:rFonts w:hint="default" w:ascii="Times New Roman" w:hAnsi="Times New Roman" w:cs="Times New Roman"/>
            <w:sz w:val="20"/>
            <w:szCs w:val="20"/>
          </w:rPr>
          <w:t>56</w:t>
        </w:r>
      </w:ins>
      <w:ins w:id="6139" w:author="ZTE" w:date="2021-05-27T11:15:54Z">
        <w:r>
          <w:rPr>
            <w:rFonts w:hint="default" w:ascii="Times New Roman" w:hAnsi="Times New Roman" w:cs="Times New Roman"/>
            <w:sz w:val="20"/>
            <w:szCs w:val="20"/>
          </w:rPr>
          <w:fldChar w:fldCharType="end"/>
        </w:r>
      </w:ins>
    </w:p>
    <w:p>
      <w:pPr>
        <w:pStyle w:val="19"/>
        <w:tabs>
          <w:tab w:val="right" w:pos="2400"/>
          <w:tab w:val="right" w:leader="dot" w:pos="9641"/>
          <w:tab w:val="clear" w:pos="9639"/>
        </w:tabs>
        <w:rPr>
          <w:ins w:id="6140" w:author="ZTE" w:date="2021-05-27T11:15:54Z"/>
          <w:rFonts w:hint="default" w:ascii="Times New Roman" w:hAnsi="Times New Roman" w:cs="Times New Roman"/>
          <w:sz w:val="20"/>
          <w:szCs w:val="20"/>
        </w:rPr>
      </w:pPr>
      <w:ins w:id="6141" w:author="ZTE" w:date="2021-05-27T11:15:54Z">
        <w:r>
          <w:rPr>
            <w:rFonts w:hint="default" w:ascii="Times New Roman" w:hAnsi="Times New Roman" w:cs="Times New Roman"/>
            <w:sz w:val="20"/>
            <w:szCs w:val="20"/>
            <w:lang w:eastAsia="zh-CN"/>
          </w:rPr>
          <w:t>7.16</w:t>
        </w:r>
      </w:ins>
      <w:ins w:id="6142" w:author="ZTE" w:date="2021-05-27T11:15:54Z">
        <w:r>
          <w:rPr>
            <w:rFonts w:hint="default" w:ascii="Times New Roman" w:hAnsi="Times New Roman" w:cs="Times New Roman"/>
            <w:sz w:val="20"/>
            <w:szCs w:val="20"/>
          </w:rPr>
          <w:t>.</w:t>
        </w:r>
      </w:ins>
      <w:ins w:id="6143" w:author="ZTE" w:date="2021-05-27T11:15:54Z">
        <w:r>
          <w:rPr>
            <w:rFonts w:hint="default" w:ascii="Times New Roman" w:hAnsi="Times New Roman" w:cs="Times New Roman"/>
            <w:sz w:val="20"/>
            <w:szCs w:val="20"/>
            <w:lang w:eastAsia="zh-CN"/>
          </w:rPr>
          <w:t>5</w:t>
        </w:r>
      </w:ins>
      <w:ins w:id="6144" w:author="ZTE" w:date="2021-05-27T11:15:54Z">
        <w:r>
          <w:rPr>
            <w:rFonts w:hint="default" w:ascii="Times New Roman" w:hAnsi="Times New Roman" w:cs="Times New Roman"/>
            <w:sz w:val="20"/>
            <w:szCs w:val="20"/>
            <w:lang w:eastAsia="sv-SE"/>
          </w:rPr>
          <w:tab/>
        </w:r>
      </w:ins>
      <w:ins w:id="6145" w:author="ZTE" w:date="2021-05-27T11:15:54Z">
        <w:r>
          <w:rPr>
            <w:rFonts w:hint="default" w:ascii="Times New Roman" w:hAnsi="Times New Roman" w:eastAsia="ＭＳ 明朝" w:cs="Times New Roman"/>
            <w:sz w:val="20"/>
            <w:szCs w:val="20"/>
            <w:lang w:eastAsia="ja-JP"/>
          </w:rPr>
          <w:t>MSD</w:t>
        </w:r>
      </w:ins>
      <w:ins w:id="6146" w:author="ZTE" w:date="2021-05-27T11:15:54Z">
        <w:r>
          <w:rPr>
            <w:rFonts w:hint="default" w:ascii="Times New Roman" w:hAnsi="Times New Roman" w:cs="Times New Roman"/>
            <w:sz w:val="20"/>
            <w:szCs w:val="20"/>
          </w:rPr>
          <w:tab/>
        </w:r>
      </w:ins>
      <w:ins w:id="6147" w:author="ZTE" w:date="2021-05-27T11:17:03Z">
        <w:r>
          <w:rPr>
            <w:rFonts w:hint="default" w:ascii="Times New Roman" w:hAnsi="Times New Roman" w:eastAsia="宋体" w:cs="Times New Roman"/>
            <w:sz w:val="20"/>
            <w:szCs w:val="20"/>
            <w:lang w:val="en-US" w:eastAsia="zh-CN"/>
          </w:rPr>
          <w:tab/>
        </w:r>
      </w:ins>
      <w:ins w:id="6148" w:author="ZTE" w:date="2021-05-27T11:15:54Z">
        <w:r>
          <w:rPr>
            <w:rFonts w:hint="default" w:ascii="Times New Roman" w:hAnsi="Times New Roman" w:cs="Times New Roman"/>
            <w:sz w:val="20"/>
            <w:szCs w:val="20"/>
          </w:rPr>
          <w:fldChar w:fldCharType="begin"/>
        </w:r>
      </w:ins>
      <w:ins w:id="6149" w:author="ZTE" w:date="2021-05-27T11:15:54Z">
        <w:r>
          <w:rPr>
            <w:rFonts w:hint="default" w:ascii="Times New Roman" w:hAnsi="Times New Roman" w:cs="Times New Roman"/>
            <w:sz w:val="20"/>
            <w:szCs w:val="20"/>
          </w:rPr>
          <w:instrText xml:space="preserve"> PAGEREF _Toc22519 \h </w:instrText>
        </w:r>
      </w:ins>
      <w:ins w:id="6150" w:author="ZTE" w:date="2021-05-27T11:15:54Z">
        <w:r>
          <w:rPr>
            <w:rFonts w:hint="default" w:ascii="Times New Roman" w:hAnsi="Times New Roman" w:cs="Times New Roman"/>
            <w:sz w:val="20"/>
            <w:szCs w:val="20"/>
          </w:rPr>
          <w:fldChar w:fldCharType="separate"/>
        </w:r>
      </w:ins>
      <w:ins w:id="6151" w:author="ZTE" w:date="2021-05-27T11:15:57Z">
        <w:r>
          <w:rPr>
            <w:rFonts w:hint="default" w:ascii="Times New Roman" w:hAnsi="Times New Roman" w:cs="Times New Roman"/>
            <w:sz w:val="20"/>
            <w:szCs w:val="20"/>
          </w:rPr>
          <w:t>57</w:t>
        </w:r>
      </w:ins>
      <w:ins w:id="6152" w:author="ZTE" w:date="2021-05-27T11:15:54Z">
        <w:r>
          <w:rPr>
            <w:rFonts w:hint="default" w:ascii="Times New Roman" w:hAnsi="Times New Roman" w:cs="Times New Roman"/>
            <w:sz w:val="20"/>
            <w:szCs w:val="20"/>
          </w:rPr>
          <w:fldChar w:fldCharType="end"/>
        </w:r>
      </w:ins>
    </w:p>
    <w:p>
      <w:pPr>
        <w:pStyle w:val="21"/>
        <w:tabs>
          <w:tab w:val="right" w:pos="2000"/>
          <w:tab w:val="right" w:leader="dot" w:pos="9641"/>
          <w:tab w:val="clear" w:pos="9639"/>
        </w:tabs>
        <w:rPr>
          <w:ins w:id="6153" w:author="ZTE" w:date="2021-05-27T11:15:54Z"/>
          <w:rFonts w:hint="default" w:ascii="Times New Roman" w:hAnsi="Times New Roman" w:cs="Times New Roman"/>
          <w:sz w:val="20"/>
          <w:szCs w:val="20"/>
        </w:rPr>
      </w:pPr>
      <w:ins w:id="6154" w:author="ZTE" w:date="2021-05-27T11:15:54Z">
        <w:r>
          <w:rPr>
            <w:rFonts w:hint="default" w:ascii="Times New Roman" w:hAnsi="Times New Roman" w:cs="Times New Roman"/>
            <w:sz w:val="20"/>
            <w:szCs w:val="20"/>
          </w:rPr>
          <w:t>8</w:t>
        </w:r>
      </w:ins>
      <w:ins w:id="6155" w:author="ZTE" w:date="2021-05-27T11:15:54Z">
        <w:r>
          <w:rPr>
            <w:rFonts w:hint="default" w:ascii="Times New Roman" w:hAnsi="Times New Roman" w:cs="Times New Roman"/>
            <w:sz w:val="20"/>
            <w:szCs w:val="20"/>
          </w:rPr>
          <w:tab/>
        </w:r>
      </w:ins>
      <w:ins w:id="6156" w:author="ZTE" w:date="2021-05-27T11:15:54Z">
        <w:r>
          <w:rPr>
            <w:rFonts w:hint="default" w:ascii="Times New Roman" w:hAnsi="Times New Roman" w:cs="Times New Roman"/>
            <w:sz w:val="20"/>
            <w:szCs w:val="20"/>
            <w:lang w:eastAsia="zh-CN"/>
          </w:rPr>
          <w:t xml:space="preserve">DC band combinations of </w:t>
        </w:r>
      </w:ins>
      <w:ins w:id="6157" w:author="ZTE" w:date="2021-05-27T11:15:54Z">
        <w:r>
          <w:rPr>
            <w:rFonts w:hint="default" w:ascii="Times New Roman" w:hAnsi="Times New Roman" w:eastAsia="MS Mincho" w:cs="Times New Roman"/>
            <w:sz w:val="20"/>
            <w:szCs w:val="20"/>
            <w:lang w:eastAsia="ja-JP"/>
          </w:rPr>
          <w:t xml:space="preserve">LTE 3 bands DL/1UL + NR </w:t>
        </w:r>
      </w:ins>
      <w:ins w:id="6158" w:author="ZTE" w:date="2021-05-27T11:15:54Z">
        <w:r>
          <w:rPr>
            <w:rFonts w:hint="default" w:ascii="Times New Roman" w:hAnsi="Times New Roman" w:eastAsia="宋体" w:cs="Times New Roman"/>
            <w:sz w:val="20"/>
            <w:szCs w:val="20"/>
            <w:lang w:eastAsia="zh-CN"/>
          </w:rPr>
          <w:t>3</w:t>
        </w:r>
      </w:ins>
      <w:ins w:id="6159" w:author="ZTE" w:date="2021-05-27T11:15:54Z">
        <w:r>
          <w:rPr>
            <w:rFonts w:hint="default" w:ascii="Times New Roman" w:hAnsi="Times New Roman" w:eastAsia="MS Mincho" w:cs="Times New Roman"/>
            <w:sz w:val="20"/>
            <w:szCs w:val="20"/>
            <w:lang w:eastAsia="ja-JP"/>
          </w:rPr>
          <w:t xml:space="preserve"> bands DL/1UL</w:t>
        </w:r>
      </w:ins>
      <w:ins w:id="6160" w:author="ZTE" w:date="2021-05-27T11:15:54Z">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ins>
      <w:ins w:id="6161" w:author="ZTE" w:date="2021-05-27T11:15:54Z">
        <w:r>
          <w:rPr>
            <w:rFonts w:hint="default" w:ascii="Times New Roman" w:hAnsi="Times New Roman" w:cs="Times New Roman"/>
            <w:sz w:val="20"/>
            <w:szCs w:val="20"/>
          </w:rPr>
          <w:fldChar w:fldCharType="begin"/>
        </w:r>
      </w:ins>
      <w:ins w:id="6162" w:author="ZTE" w:date="2021-05-27T11:15:54Z">
        <w:r>
          <w:rPr>
            <w:rFonts w:hint="default" w:ascii="Times New Roman" w:hAnsi="Times New Roman" w:cs="Times New Roman"/>
            <w:sz w:val="20"/>
            <w:szCs w:val="20"/>
          </w:rPr>
          <w:instrText xml:space="preserve"> PAGEREF _Toc15330 \h </w:instrText>
        </w:r>
      </w:ins>
      <w:ins w:id="6163" w:author="ZTE" w:date="2021-05-27T11:15:54Z">
        <w:r>
          <w:rPr>
            <w:rFonts w:hint="default" w:ascii="Times New Roman" w:hAnsi="Times New Roman" w:cs="Times New Roman"/>
            <w:sz w:val="20"/>
            <w:szCs w:val="20"/>
          </w:rPr>
          <w:fldChar w:fldCharType="separate"/>
        </w:r>
      </w:ins>
      <w:ins w:id="6164" w:author="ZTE" w:date="2021-05-27T11:15:57Z">
        <w:r>
          <w:rPr>
            <w:rFonts w:hint="default" w:ascii="Times New Roman" w:hAnsi="Times New Roman" w:cs="Times New Roman"/>
            <w:sz w:val="20"/>
            <w:szCs w:val="20"/>
          </w:rPr>
          <w:t>57</w:t>
        </w:r>
      </w:ins>
      <w:ins w:id="6165" w:author="ZTE" w:date="2021-05-27T11:15:5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6166" w:author="ZTE" w:date="2021-05-27T11:15:54Z"/>
          <w:rFonts w:hint="default" w:ascii="Times New Roman" w:hAnsi="Times New Roman" w:cs="Times New Roman"/>
          <w:sz w:val="20"/>
          <w:szCs w:val="20"/>
        </w:rPr>
      </w:pPr>
      <w:ins w:id="6167" w:author="ZTE" w:date="2021-05-27T11:15:54Z">
        <w:r>
          <w:rPr>
            <w:rFonts w:hint="default" w:ascii="Times New Roman" w:hAnsi="Times New Roman" w:eastAsia="宋体" w:cs="Times New Roman"/>
            <w:sz w:val="20"/>
            <w:szCs w:val="20"/>
            <w:lang w:eastAsia="zh-CN"/>
          </w:rPr>
          <w:t>8.1</w:t>
        </w:r>
      </w:ins>
      <w:ins w:id="6168" w:author="ZTE" w:date="2021-05-27T11:15:54Z">
        <w:r>
          <w:rPr>
            <w:rFonts w:hint="default" w:ascii="Times New Roman" w:hAnsi="Times New Roman" w:cs="Times New Roman"/>
            <w:sz w:val="20"/>
            <w:szCs w:val="20"/>
          </w:rPr>
          <w:tab/>
        </w:r>
      </w:ins>
      <w:ins w:id="6169" w:author="ZTE" w:date="2021-05-27T11:15:54Z">
        <w:r>
          <w:rPr>
            <w:rFonts w:hint="default" w:ascii="Times New Roman" w:hAnsi="Times New Roman" w:cs="Times New Roman"/>
            <w:sz w:val="20"/>
            <w:szCs w:val="20"/>
            <w:lang w:eastAsia="ja-JP"/>
          </w:rPr>
          <w:t>DC</w:t>
        </w:r>
      </w:ins>
      <w:ins w:id="6170" w:author="ZTE" w:date="2021-05-27T11:15:54Z">
        <w:r>
          <w:rPr>
            <w:rFonts w:hint="default" w:ascii="Times New Roman" w:hAnsi="Times New Roman" w:cs="Times New Roman"/>
            <w:sz w:val="20"/>
            <w:szCs w:val="20"/>
          </w:rPr>
          <w:t>_1-8-11_n3-n28-n77</w:t>
        </w:r>
        <w:r>
          <w:rPr>
            <w:rFonts w:hint="default" w:ascii="Times New Roman" w:hAnsi="Times New Roman" w:cs="Times New Roman"/>
            <w:sz w:val="20"/>
            <w:szCs w:val="20"/>
          </w:rPr>
          <w:tab/>
        </w:r>
      </w:ins>
      <w:ins w:id="6171" w:author="ZTE" w:date="2021-05-27T11:15:54Z">
        <w:r>
          <w:rPr>
            <w:rFonts w:hint="default" w:ascii="Times New Roman" w:hAnsi="Times New Roman" w:cs="Times New Roman"/>
            <w:sz w:val="20"/>
            <w:szCs w:val="20"/>
          </w:rPr>
          <w:fldChar w:fldCharType="begin"/>
        </w:r>
      </w:ins>
      <w:ins w:id="6172" w:author="ZTE" w:date="2021-05-27T11:15:54Z">
        <w:r>
          <w:rPr>
            <w:rFonts w:hint="default" w:ascii="Times New Roman" w:hAnsi="Times New Roman" w:cs="Times New Roman"/>
            <w:sz w:val="20"/>
            <w:szCs w:val="20"/>
          </w:rPr>
          <w:instrText xml:space="preserve"> PAGEREF _Toc18270 \h </w:instrText>
        </w:r>
      </w:ins>
      <w:ins w:id="6173" w:author="ZTE" w:date="2021-05-27T11:15:54Z">
        <w:r>
          <w:rPr>
            <w:rFonts w:hint="default" w:ascii="Times New Roman" w:hAnsi="Times New Roman" w:cs="Times New Roman"/>
            <w:sz w:val="20"/>
            <w:szCs w:val="20"/>
          </w:rPr>
          <w:fldChar w:fldCharType="separate"/>
        </w:r>
      </w:ins>
      <w:ins w:id="6174" w:author="ZTE" w:date="2021-05-27T11:15:57Z">
        <w:r>
          <w:rPr>
            <w:rFonts w:hint="default" w:ascii="Times New Roman" w:hAnsi="Times New Roman" w:cs="Times New Roman"/>
            <w:sz w:val="20"/>
            <w:szCs w:val="20"/>
          </w:rPr>
          <w:t>57</w:t>
        </w:r>
      </w:ins>
      <w:ins w:id="6175"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176" w:author="ZTE" w:date="2021-05-27T11:15:54Z"/>
          <w:rFonts w:hint="default" w:ascii="Times New Roman" w:hAnsi="Times New Roman" w:cs="Times New Roman"/>
          <w:sz w:val="20"/>
          <w:szCs w:val="20"/>
        </w:rPr>
      </w:pPr>
      <w:ins w:id="6177" w:author="ZTE" w:date="2021-05-27T11:15:54Z">
        <w:r>
          <w:rPr>
            <w:rFonts w:hint="default" w:ascii="Times New Roman" w:hAnsi="Times New Roman" w:eastAsia="宋体" w:cs="Times New Roman"/>
            <w:sz w:val="20"/>
            <w:szCs w:val="20"/>
            <w:lang w:eastAsia="zh-CN"/>
          </w:rPr>
          <w:t>8.1</w:t>
        </w:r>
      </w:ins>
      <w:ins w:id="6178" w:author="ZTE" w:date="2021-05-27T11:15:54Z">
        <w:r>
          <w:rPr>
            <w:rFonts w:hint="default" w:ascii="Times New Roman" w:hAnsi="Times New Roman" w:cs="Times New Roman"/>
            <w:sz w:val="20"/>
            <w:szCs w:val="20"/>
          </w:rPr>
          <w:t>.1</w:t>
        </w:r>
      </w:ins>
      <w:ins w:id="6179" w:author="ZTE" w:date="2021-05-27T11:15:54Z">
        <w:r>
          <w:rPr>
            <w:rFonts w:hint="default" w:ascii="Times New Roman" w:hAnsi="Times New Roman" w:cs="Times New Roman"/>
            <w:sz w:val="20"/>
            <w:szCs w:val="20"/>
          </w:rPr>
          <w:tab/>
        </w:r>
      </w:ins>
      <w:ins w:id="6180" w:author="ZTE" w:date="2021-05-27T11:15:54Z">
        <w:r>
          <w:rPr>
            <w:rFonts w:hint="default" w:ascii="Times New Roman" w:hAnsi="Times New Roman" w:cs="Times New Roman"/>
            <w:sz w:val="20"/>
            <w:szCs w:val="20"/>
          </w:rPr>
          <w:t xml:space="preserve">Operating bands for </w:t>
        </w:r>
      </w:ins>
      <w:ins w:id="6181" w:author="ZTE" w:date="2021-05-27T11:15:54Z">
        <w:r>
          <w:rPr>
            <w:rFonts w:hint="default" w:ascii="Times New Roman" w:hAnsi="Times New Roman" w:cs="Times New Roman"/>
            <w:sz w:val="20"/>
            <w:szCs w:val="20"/>
            <w:lang w:eastAsia="ja-JP"/>
          </w:rPr>
          <w:t>DC</w:t>
        </w:r>
      </w:ins>
      <w:ins w:id="6182" w:author="ZTE" w:date="2021-05-27T11:15:54Z">
        <w:r>
          <w:rPr>
            <w:rFonts w:hint="default" w:ascii="Times New Roman" w:hAnsi="Times New Roman" w:cs="Times New Roman"/>
            <w:sz w:val="20"/>
            <w:szCs w:val="20"/>
          </w:rPr>
          <w:tab/>
        </w:r>
      </w:ins>
      <w:ins w:id="6183" w:author="ZTE" w:date="2021-05-27T11:15:54Z">
        <w:r>
          <w:rPr>
            <w:rFonts w:hint="default" w:ascii="Times New Roman" w:hAnsi="Times New Roman" w:cs="Times New Roman"/>
            <w:sz w:val="20"/>
            <w:szCs w:val="20"/>
          </w:rPr>
          <w:fldChar w:fldCharType="begin"/>
        </w:r>
      </w:ins>
      <w:ins w:id="6184" w:author="ZTE" w:date="2021-05-27T11:15:54Z">
        <w:r>
          <w:rPr>
            <w:rFonts w:hint="default" w:ascii="Times New Roman" w:hAnsi="Times New Roman" w:cs="Times New Roman"/>
            <w:sz w:val="20"/>
            <w:szCs w:val="20"/>
          </w:rPr>
          <w:instrText xml:space="preserve"> PAGEREF _Toc3102 \h </w:instrText>
        </w:r>
      </w:ins>
      <w:ins w:id="6185" w:author="ZTE" w:date="2021-05-27T11:15:54Z">
        <w:r>
          <w:rPr>
            <w:rFonts w:hint="default" w:ascii="Times New Roman" w:hAnsi="Times New Roman" w:cs="Times New Roman"/>
            <w:sz w:val="20"/>
            <w:szCs w:val="20"/>
          </w:rPr>
          <w:fldChar w:fldCharType="separate"/>
        </w:r>
      </w:ins>
      <w:ins w:id="6186" w:author="ZTE" w:date="2021-05-27T11:15:57Z">
        <w:r>
          <w:rPr>
            <w:rFonts w:hint="default" w:ascii="Times New Roman" w:hAnsi="Times New Roman" w:cs="Times New Roman"/>
            <w:sz w:val="20"/>
            <w:szCs w:val="20"/>
          </w:rPr>
          <w:t>57</w:t>
        </w:r>
      </w:ins>
      <w:ins w:id="6187"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188" w:author="ZTE" w:date="2021-05-27T11:15:54Z"/>
          <w:rFonts w:hint="default" w:ascii="Times New Roman" w:hAnsi="Times New Roman" w:cs="Times New Roman"/>
          <w:sz w:val="20"/>
          <w:szCs w:val="20"/>
        </w:rPr>
      </w:pPr>
      <w:ins w:id="6189" w:author="ZTE" w:date="2021-05-27T11:15:54Z">
        <w:r>
          <w:rPr>
            <w:rFonts w:hint="default" w:ascii="Times New Roman" w:hAnsi="Times New Roman" w:eastAsia="宋体" w:cs="Times New Roman"/>
            <w:sz w:val="20"/>
            <w:szCs w:val="20"/>
            <w:lang w:eastAsia="zh-CN"/>
          </w:rPr>
          <w:t>8.1</w:t>
        </w:r>
      </w:ins>
      <w:ins w:id="6190" w:author="ZTE" w:date="2021-05-27T11:15:54Z">
        <w:r>
          <w:rPr>
            <w:rFonts w:hint="default" w:ascii="Times New Roman" w:hAnsi="Times New Roman" w:cs="Times New Roman"/>
            <w:sz w:val="20"/>
            <w:szCs w:val="20"/>
          </w:rPr>
          <w:t>.2</w:t>
        </w:r>
      </w:ins>
      <w:ins w:id="6191" w:author="ZTE" w:date="2021-05-27T11:15:54Z">
        <w:r>
          <w:rPr>
            <w:rFonts w:hint="default" w:ascii="Times New Roman" w:hAnsi="Times New Roman" w:cs="Times New Roman"/>
            <w:sz w:val="20"/>
            <w:szCs w:val="20"/>
          </w:rPr>
          <w:tab/>
        </w:r>
      </w:ins>
      <w:ins w:id="6192" w:author="ZTE" w:date="2021-05-27T11:15:54Z">
        <w:r>
          <w:rPr>
            <w:rFonts w:hint="default" w:ascii="Times New Roman" w:hAnsi="Times New Roman" w:eastAsia="宋体" w:cs="Times New Roman"/>
            <w:sz w:val="20"/>
            <w:szCs w:val="20"/>
          </w:rPr>
          <w:t xml:space="preserve">Inter-band DC </w:t>
        </w:r>
      </w:ins>
      <w:ins w:id="6193" w:author="ZTE" w:date="2021-05-27T11:15:54Z">
        <w:r>
          <w:rPr>
            <w:rFonts w:hint="default" w:ascii="Times New Roman" w:hAnsi="Times New Roman" w:cs="Times New Roman"/>
            <w:sz w:val="20"/>
            <w:szCs w:val="20"/>
            <w:lang w:eastAsia="ja-JP"/>
          </w:rPr>
          <w:t>C</w:t>
        </w:r>
      </w:ins>
      <w:ins w:id="6194" w:author="ZTE" w:date="2021-05-27T11:15: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195" w:author="ZTE" w:date="2021-05-27T11:15:54Z">
        <w:r>
          <w:rPr>
            <w:rFonts w:hint="default" w:ascii="Times New Roman" w:hAnsi="Times New Roman" w:cs="Times New Roman"/>
            <w:sz w:val="20"/>
            <w:szCs w:val="20"/>
          </w:rPr>
          <w:fldChar w:fldCharType="begin"/>
        </w:r>
      </w:ins>
      <w:ins w:id="6196" w:author="ZTE" w:date="2021-05-27T11:15:54Z">
        <w:r>
          <w:rPr>
            <w:rFonts w:hint="default" w:ascii="Times New Roman" w:hAnsi="Times New Roman" w:cs="Times New Roman"/>
            <w:sz w:val="20"/>
            <w:szCs w:val="20"/>
          </w:rPr>
          <w:instrText xml:space="preserve"> PAGEREF _Toc8561 \h </w:instrText>
        </w:r>
      </w:ins>
      <w:ins w:id="6197" w:author="ZTE" w:date="2021-05-27T11:15:54Z">
        <w:r>
          <w:rPr>
            <w:rFonts w:hint="default" w:ascii="Times New Roman" w:hAnsi="Times New Roman" w:cs="Times New Roman"/>
            <w:sz w:val="20"/>
            <w:szCs w:val="20"/>
          </w:rPr>
          <w:fldChar w:fldCharType="separate"/>
        </w:r>
      </w:ins>
      <w:ins w:id="6198" w:author="ZTE" w:date="2021-05-27T11:15:57Z">
        <w:r>
          <w:rPr>
            <w:rFonts w:hint="default" w:ascii="Times New Roman" w:hAnsi="Times New Roman" w:cs="Times New Roman"/>
            <w:sz w:val="20"/>
            <w:szCs w:val="20"/>
          </w:rPr>
          <w:t>57</w:t>
        </w:r>
      </w:ins>
      <w:ins w:id="6199"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00" w:author="ZTE" w:date="2021-05-27T11:15:54Z"/>
          <w:rFonts w:hint="default" w:ascii="Times New Roman" w:hAnsi="Times New Roman" w:cs="Times New Roman"/>
          <w:sz w:val="20"/>
          <w:szCs w:val="20"/>
        </w:rPr>
      </w:pPr>
      <w:ins w:id="6201" w:author="ZTE" w:date="2021-05-27T11:15:54Z">
        <w:r>
          <w:rPr>
            <w:rFonts w:hint="default" w:ascii="Times New Roman" w:hAnsi="Times New Roman" w:eastAsia="宋体" w:cs="Times New Roman"/>
            <w:sz w:val="20"/>
            <w:szCs w:val="20"/>
            <w:lang w:eastAsia="zh-CN"/>
          </w:rPr>
          <w:t>8.1</w:t>
        </w:r>
      </w:ins>
      <w:ins w:id="6202" w:author="ZTE" w:date="2021-05-27T11:15:54Z">
        <w:r>
          <w:rPr>
            <w:rFonts w:hint="default" w:ascii="Times New Roman" w:hAnsi="Times New Roman" w:cs="Times New Roman"/>
            <w:sz w:val="20"/>
            <w:szCs w:val="20"/>
          </w:rPr>
          <w:t>.3</w:t>
        </w:r>
      </w:ins>
      <w:ins w:id="6203" w:author="ZTE" w:date="2021-05-27T11:15:54Z">
        <w:r>
          <w:rPr>
            <w:rFonts w:hint="default" w:ascii="Times New Roman" w:hAnsi="Times New Roman" w:cs="Times New Roman"/>
            <w:sz w:val="20"/>
            <w:szCs w:val="20"/>
          </w:rPr>
          <w:tab/>
        </w:r>
      </w:ins>
      <w:ins w:id="6204" w:author="ZTE" w:date="2021-05-27T11:15:54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205" w:author="ZTE" w:date="2021-05-27T11:15:54Z">
        <w:r>
          <w:rPr>
            <w:rFonts w:hint="default" w:ascii="Times New Roman" w:hAnsi="Times New Roman" w:cs="Times New Roman"/>
            <w:sz w:val="20"/>
            <w:szCs w:val="20"/>
          </w:rPr>
          <w:fldChar w:fldCharType="begin"/>
        </w:r>
      </w:ins>
      <w:ins w:id="6206" w:author="ZTE" w:date="2021-05-27T11:15:54Z">
        <w:r>
          <w:rPr>
            <w:rFonts w:hint="default" w:ascii="Times New Roman" w:hAnsi="Times New Roman" w:cs="Times New Roman"/>
            <w:sz w:val="20"/>
            <w:szCs w:val="20"/>
          </w:rPr>
          <w:instrText xml:space="preserve"> PAGEREF _Toc11056 \h </w:instrText>
        </w:r>
      </w:ins>
      <w:ins w:id="6207" w:author="ZTE" w:date="2021-05-27T11:15:54Z">
        <w:r>
          <w:rPr>
            <w:rFonts w:hint="default" w:ascii="Times New Roman" w:hAnsi="Times New Roman" w:cs="Times New Roman"/>
            <w:sz w:val="20"/>
            <w:szCs w:val="20"/>
          </w:rPr>
          <w:fldChar w:fldCharType="separate"/>
        </w:r>
      </w:ins>
      <w:ins w:id="6208" w:author="ZTE" w:date="2021-05-27T11:15:57Z">
        <w:r>
          <w:rPr>
            <w:rFonts w:hint="default" w:ascii="Times New Roman" w:hAnsi="Times New Roman" w:cs="Times New Roman"/>
            <w:sz w:val="20"/>
            <w:szCs w:val="20"/>
          </w:rPr>
          <w:t>57</w:t>
        </w:r>
      </w:ins>
      <w:ins w:id="6209"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10" w:author="ZTE" w:date="2021-05-27T11:15:54Z"/>
          <w:rFonts w:hint="default" w:ascii="Times New Roman" w:hAnsi="Times New Roman" w:cs="Times New Roman"/>
          <w:sz w:val="20"/>
          <w:szCs w:val="20"/>
        </w:rPr>
      </w:pPr>
      <w:ins w:id="6211" w:author="ZTE" w:date="2021-05-27T11:15:54Z">
        <w:r>
          <w:rPr>
            <w:rFonts w:hint="default" w:ascii="Times New Roman" w:hAnsi="Times New Roman" w:eastAsia="宋体" w:cs="Times New Roman"/>
            <w:sz w:val="20"/>
            <w:szCs w:val="20"/>
            <w:lang w:eastAsia="zh-CN"/>
          </w:rPr>
          <w:t>8.1</w:t>
        </w:r>
      </w:ins>
      <w:ins w:id="6212" w:author="ZTE" w:date="2021-05-27T11:15:54Z">
        <w:r>
          <w:rPr>
            <w:rFonts w:hint="default" w:ascii="Times New Roman" w:hAnsi="Times New Roman" w:cs="Times New Roman"/>
            <w:sz w:val="20"/>
            <w:szCs w:val="20"/>
          </w:rPr>
          <w:t>.4</w:t>
        </w:r>
      </w:ins>
      <w:ins w:id="6213" w:author="ZTE" w:date="2021-05-27T11:15:54Z">
        <w:r>
          <w:rPr>
            <w:rFonts w:hint="default" w:ascii="Times New Roman" w:hAnsi="Times New Roman" w:cs="Times New Roman"/>
            <w:sz w:val="20"/>
            <w:szCs w:val="20"/>
            <w:lang w:eastAsia="sv-SE"/>
          </w:rPr>
          <w:tab/>
        </w:r>
      </w:ins>
      <w:ins w:id="6214" w:author="ZTE" w:date="2021-05-27T11:15:54Z">
        <w:r>
          <w:rPr>
            <w:rFonts w:hint="default" w:ascii="Times New Roman" w:hAnsi="Times New Roman" w:cs="Times New Roman"/>
            <w:sz w:val="20"/>
            <w:szCs w:val="20"/>
          </w:rPr>
          <w:t>∆T</w:t>
        </w:r>
      </w:ins>
      <w:ins w:id="6215" w:author="ZTE" w:date="2021-05-27T11:15:54Z">
        <w:r>
          <w:rPr>
            <w:rFonts w:hint="default" w:ascii="Times New Roman" w:hAnsi="Times New Roman" w:cs="Times New Roman"/>
            <w:sz w:val="20"/>
            <w:szCs w:val="20"/>
            <w:vertAlign w:val="subscript"/>
          </w:rPr>
          <w:t>IB</w:t>
        </w:r>
      </w:ins>
      <w:ins w:id="6216" w:author="ZTE" w:date="2021-05-27T11:15:54Z">
        <w:r>
          <w:rPr>
            <w:rFonts w:hint="default" w:ascii="Times New Roman" w:hAnsi="Times New Roman" w:cs="Times New Roman"/>
            <w:sz w:val="20"/>
            <w:szCs w:val="20"/>
          </w:rPr>
          <w:t xml:space="preserve"> and ∆R</w:t>
        </w:r>
      </w:ins>
      <w:ins w:id="6217" w:author="ZTE" w:date="2021-05-27T11:15:54Z">
        <w:r>
          <w:rPr>
            <w:rFonts w:hint="default" w:ascii="Times New Roman" w:hAnsi="Times New Roman" w:cs="Times New Roman"/>
            <w:sz w:val="20"/>
            <w:szCs w:val="20"/>
            <w:vertAlign w:val="subscript"/>
          </w:rPr>
          <w:t>IB</w:t>
        </w:r>
      </w:ins>
      <w:ins w:id="6218" w:author="ZTE" w:date="2021-05-27T11:15: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219" w:author="ZTE" w:date="2021-05-27T11:15:54Z">
        <w:r>
          <w:rPr>
            <w:rFonts w:hint="default" w:ascii="Times New Roman" w:hAnsi="Times New Roman" w:cs="Times New Roman"/>
            <w:sz w:val="20"/>
            <w:szCs w:val="20"/>
          </w:rPr>
          <w:fldChar w:fldCharType="begin"/>
        </w:r>
      </w:ins>
      <w:ins w:id="6220" w:author="ZTE" w:date="2021-05-27T11:15:54Z">
        <w:r>
          <w:rPr>
            <w:rFonts w:hint="default" w:ascii="Times New Roman" w:hAnsi="Times New Roman" w:cs="Times New Roman"/>
            <w:sz w:val="20"/>
            <w:szCs w:val="20"/>
          </w:rPr>
          <w:instrText xml:space="preserve"> PAGEREF _Toc4985 \h </w:instrText>
        </w:r>
      </w:ins>
      <w:ins w:id="6221" w:author="ZTE" w:date="2021-05-27T11:15:54Z">
        <w:r>
          <w:rPr>
            <w:rFonts w:hint="default" w:ascii="Times New Roman" w:hAnsi="Times New Roman" w:cs="Times New Roman"/>
            <w:sz w:val="20"/>
            <w:szCs w:val="20"/>
          </w:rPr>
          <w:fldChar w:fldCharType="separate"/>
        </w:r>
      </w:ins>
      <w:ins w:id="6222" w:author="ZTE" w:date="2021-05-27T11:15:57Z">
        <w:r>
          <w:rPr>
            <w:rFonts w:hint="default" w:ascii="Times New Roman" w:hAnsi="Times New Roman" w:cs="Times New Roman"/>
            <w:sz w:val="20"/>
            <w:szCs w:val="20"/>
          </w:rPr>
          <w:t>58</w:t>
        </w:r>
      </w:ins>
      <w:ins w:id="6223"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24" w:author="ZTE" w:date="2021-05-27T11:15:54Z"/>
          <w:rFonts w:hint="default" w:ascii="Times New Roman" w:hAnsi="Times New Roman" w:cs="Times New Roman"/>
          <w:sz w:val="20"/>
          <w:szCs w:val="20"/>
        </w:rPr>
      </w:pPr>
      <w:ins w:id="6225" w:author="ZTE" w:date="2021-05-27T11:15:54Z">
        <w:r>
          <w:rPr>
            <w:rFonts w:hint="default" w:ascii="Times New Roman" w:hAnsi="Times New Roman" w:eastAsia="宋体" w:cs="Times New Roman"/>
            <w:sz w:val="20"/>
            <w:szCs w:val="20"/>
            <w:lang w:eastAsia="zh-CN"/>
          </w:rPr>
          <w:t>8.1</w:t>
        </w:r>
      </w:ins>
      <w:ins w:id="6226" w:author="ZTE" w:date="2021-05-27T11:15:54Z">
        <w:r>
          <w:rPr>
            <w:rFonts w:hint="default" w:ascii="Times New Roman" w:hAnsi="Times New Roman" w:cs="Times New Roman"/>
            <w:sz w:val="20"/>
            <w:szCs w:val="20"/>
          </w:rPr>
          <w:t>.5</w:t>
        </w:r>
      </w:ins>
      <w:ins w:id="6227" w:author="ZTE" w:date="2021-05-27T11:15:54Z">
        <w:r>
          <w:rPr>
            <w:rFonts w:hint="default" w:ascii="Times New Roman" w:hAnsi="Times New Roman" w:cs="Times New Roman"/>
            <w:sz w:val="20"/>
            <w:szCs w:val="20"/>
            <w:lang w:eastAsia="sv-SE"/>
          </w:rPr>
          <w:tab/>
        </w:r>
      </w:ins>
      <w:ins w:id="6228" w:author="ZTE" w:date="2021-05-27T11:15:54Z">
        <w:r>
          <w:rPr>
            <w:rFonts w:hint="default" w:ascii="Times New Roman" w:hAnsi="Times New Roman" w:cs="Times New Roman"/>
            <w:sz w:val="20"/>
            <w:szCs w:val="20"/>
            <w:lang w:eastAsia="ja-JP"/>
          </w:rPr>
          <w:t>MSD</w:t>
        </w:r>
      </w:ins>
      <w:ins w:id="6229" w:author="ZTE" w:date="2021-05-27T11:15:54Z">
        <w:r>
          <w:rPr>
            <w:rFonts w:hint="default" w:ascii="Times New Roman" w:hAnsi="Times New Roman" w:cs="Times New Roman"/>
            <w:sz w:val="20"/>
            <w:szCs w:val="20"/>
          </w:rPr>
          <w:tab/>
        </w:r>
      </w:ins>
      <w:ins w:id="6230" w:author="ZTE" w:date="2021-05-27T11:17:04Z">
        <w:r>
          <w:rPr>
            <w:rFonts w:hint="default" w:ascii="Times New Roman" w:hAnsi="Times New Roman" w:eastAsia="宋体" w:cs="Times New Roman"/>
            <w:sz w:val="20"/>
            <w:szCs w:val="20"/>
            <w:lang w:val="en-US" w:eastAsia="zh-CN"/>
          </w:rPr>
          <w:tab/>
        </w:r>
      </w:ins>
      <w:ins w:id="6231" w:author="ZTE" w:date="2021-05-27T11:15:54Z">
        <w:r>
          <w:rPr>
            <w:rFonts w:hint="default" w:ascii="Times New Roman" w:hAnsi="Times New Roman" w:cs="Times New Roman"/>
            <w:sz w:val="20"/>
            <w:szCs w:val="20"/>
          </w:rPr>
          <w:fldChar w:fldCharType="begin"/>
        </w:r>
      </w:ins>
      <w:ins w:id="6232" w:author="ZTE" w:date="2021-05-27T11:15:54Z">
        <w:r>
          <w:rPr>
            <w:rFonts w:hint="default" w:ascii="Times New Roman" w:hAnsi="Times New Roman" w:cs="Times New Roman"/>
            <w:sz w:val="20"/>
            <w:szCs w:val="20"/>
          </w:rPr>
          <w:instrText xml:space="preserve"> PAGEREF _Toc25087 \h </w:instrText>
        </w:r>
      </w:ins>
      <w:ins w:id="6233" w:author="ZTE" w:date="2021-05-27T11:15:54Z">
        <w:r>
          <w:rPr>
            <w:rFonts w:hint="default" w:ascii="Times New Roman" w:hAnsi="Times New Roman" w:cs="Times New Roman"/>
            <w:sz w:val="20"/>
            <w:szCs w:val="20"/>
          </w:rPr>
          <w:fldChar w:fldCharType="separate"/>
        </w:r>
      </w:ins>
      <w:ins w:id="6234" w:author="ZTE" w:date="2021-05-27T11:15:57Z">
        <w:r>
          <w:rPr>
            <w:rFonts w:hint="default" w:ascii="Times New Roman" w:hAnsi="Times New Roman" w:cs="Times New Roman"/>
            <w:sz w:val="20"/>
            <w:szCs w:val="20"/>
          </w:rPr>
          <w:t>58</w:t>
        </w:r>
      </w:ins>
      <w:ins w:id="6235" w:author="ZTE" w:date="2021-05-27T11:15:5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6236" w:author="ZTE" w:date="2021-05-27T11:15:54Z"/>
          <w:rFonts w:hint="default" w:ascii="Times New Roman" w:hAnsi="Times New Roman" w:cs="Times New Roman"/>
          <w:sz w:val="20"/>
          <w:szCs w:val="20"/>
        </w:rPr>
      </w:pPr>
      <w:ins w:id="6237" w:author="ZTE" w:date="2021-05-27T11:15:54Z">
        <w:r>
          <w:rPr>
            <w:rFonts w:hint="default" w:ascii="Times New Roman" w:hAnsi="Times New Roman" w:eastAsia="宋体" w:cs="Times New Roman"/>
            <w:sz w:val="20"/>
            <w:szCs w:val="20"/>
            <w:lang w:eastAsia="zh-CN"/>
          </w:rPr>
          <w:t>8.2</w:t>
        </w:r>
      </w:ins>
      <w:ins w:id="6238" w:author="ZTE" w:date="2021-05-27T11:15:54Z">
        <w:r>
          <w:rPr>
            <w:rFonts w:hint="default" w:ascii="Times New Roman" w:hAnsi="Times New Roman" w:cs="Times New Roman"/>
            <w:sz w:val="20"/>
            <w:szCs w:val="20"/>
          </w:rPr>
          <w:tab/>
        </w:r>
      </w:ins>
      <w:ins w:id="6239" w:author="ZTE" w:date="2021-05-27T11:15:54Z">
        <w:r>
          <w:rPr>
            <w:rFonts w:hint="default" w:ascii="Times New Roman" w:hAnsi="Times New Roman" w:cs="Times New Roman"/>
            <w:sz w:val="20"/>
            <w:szCs w:val="20"/>
            <w:lang w:eastAsia="ja-JP"/>
          </w:rPr>
          <w:t>DC</w:t>
        </w:r>
      </w:ins>
      <w:ins w:id="6240" w:author="ZTE" w:date="2021-05-27T11:15:54Z">
        <w:r>
          <w:rPr>
            <w:rFonts w:hint="default" w:ascii="Times New Roman" w:hAnsi="Times New Roman" w:cs="Times New Roman"/>
            <w:sz w:val="20"/>
            <w:szCs w:val="20"/>
          </w:rPr>
          <w:t>_1-8-42_n3-n28-n77</w:t>
        </w:r>
        <w:r>
          <w:rPr>
            <w:rFonts w:hint="default" w:ascii="Times New Roman" w:hAnsi="Times New Roman" w:cs="Times New Roman"/>
            <w:sz w:val="20"/>
            <w:szCs w:val="20"/>
          </w:rPr>
          <w:tab/>
        </w:r>
      </w:ins>
      <w:ins w:id="6241" w:author="ZTE" w:date="2021-05-27T11:15:54Z">
        <w:r>
          <w:rPr>
            <w:rFonts w:hint="default" w:ascii="Times New Roman" w:hAnsi="Times New Roman" w:cs="Times New Roman"/>
            <w:sz w:val="20"/>
            <w:szCs w:val="20"/>
          </w:rPr>
          <w:fldChar w:fldCharType="begin"/>
        </w:r>
      </w:ins>
      <w:ins w:id="6242" w:author="ZTE" w:date="2021-05-27T11:15:54Z">
        <w:r>
          <w:rPr>
            <w:rFonts w:hint="default" w:ascii="Times New Roman" w:hAnsi="Times New Roman" w:cs="Times New Roman"/>
            <w:sz w:val="20"/>
            <w:szCs w:val="20"/>
          </w:rPr>
          <w:instrText xml:space="preserve"> PAGEREF _Toc22653 \h </w:instrText>
        </w:r>
      </w:ins>
      <w:ins w:id="6243" w:author="ZTE" w:date="2021-05-27T11:15:54Z">
        <w:r>
          <w:rPr>
            <w:rFonts w:hint="default" w:ascii="Times New Roman" w:hAnsi="Times New Roman" w:cs="Times New Roman"/>
            <w:sz w:val="20"/>
            <w:szCs w:val="20"/>
          </w:rPr>
          <w:fldChar w:fldCharType="separate"/>
        </w:r>
      </w:ins>
      <w:ins w:id="6244" w:author="ZTE" w:date="2021-05-27T11:15:57Z">
        <w:r>
          <w:rPr>
            <w:rFonts w:hint="default" w:ascii="Times New Roman" w:hAnsi="Times New Roman" w:cs="Times New Roman"/>
            <w:sz w:val="20"/>
            <w:szCs w:val="20"/>
          </w:rPr>
          <w:t>58</w:t>
        </w:r>
      </w:ins>
      <w:ins w:id="6245"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46" w:author="ZTE" w:date="2021-05-27T11:15:54Z"/>
          <w:rFonts w:hint="default" w:ascii="Times New Roman" w:hAnsi="Times New Roman" w:cs="Times New Roman"/>
          <w:sz w:val="20"/>
          <w:szCs w:val="20"/>
        </w:rPr>
      </w:pPr>
      <w:ins w:id="6247" w:author="ZTE" w:date="2021-05-27T11:15:54Z">
        <w:r>
          <w:rPr>
            <w:rFonts w:hint="default" w:ascii="Times New Roman" w:hAnsi="Times New Roman" w:eastAsia="宋体" w:cs="Times New Roman"/>
            <w:sz w:val="20"/>
            <w:szCs w:val="20"/>
            <w:lang w:eastAsia="zh-CN"/>
          </w:rPr>
          <w:t>8.2</w:t>
        </w:r>
      </w:ins>
      <w:ins w:id="6248" w:author="ZTE" w:date="2021-05-27T11:15:54Z">
        <w:r>
          <w:rPr>
            <w:rFonts w:hint="default" w:ascii="Times New Roman" w:hAnsi="Times New Roman" w:cs="Times New Roman"/>
            <w:sz w:val="20"/>
            <w:szCs w:val="20"/>
          </w:rPr>
          <w:t>.1</w:t>
        </w:r>
      </w:ins>
      <w:ins w:id="6249" w:author="ZTE" w:date="2021-05-27T11:15:54Z">
        <w:r>
          <w:rPr>
            <w:rFonts w:hint="default" w:ascii="Times New Roman" w:hAnsi="Times New Roman" w:cs="Times New Roman"/>
            <w:sz w:val="20"/>
            <w:szCs w:val="20"/>
          </w:rPr>
          <w:tab/>
        </w:r>
      </w:ins>
      <w:ins w:id="6250" w:author="ZTE" w:date="2021-05-27T11:15:54Z">
        <w:r>
          <w:rPr>
            <w:rFonts w:hint="default" w:ascii="Times New Roman" w:hAnsi="Times New Roman" w:cs="Times New Roman"/>
            <w:sz w:val="20"/>
            <w:szCs w:val="20"/>
          </w:rPr>
          <w:t xml:space="preserve">Operating bands for </w:t>
        </w:r>
      </w:ins>
      <w:ins w:id="6251" w:author="ZTE" w:date="2021-05-27T11:15:54Z">
        <w:r>
          <w:rPr>
            <w:rFonts w:hint="default" w:ascii="Times New Roman" w:hAnsi="Times New Roman" w:cs="Times New Roman"/>
            <w:sz w:val="20"/>
            <w:szCs w:val="20"/>
            <w:lang w:eastAsia="ja-JP"/>
          </w:rPr>
          <w:t>DC</w:t>
        </w:r>
      </w:ins>
      <w:ins w:id="6252" w:author="ZTE" w:date="2021-05-27T11:15:54Z">
        <w:r>
          <w:rPr>
            <w:rFonts w:hint="default" w:ascii="Times New Roman" w:hAnsi="Times New Roman" w:cs="Times New Roman"/>
            <w:sz w:val="20"/>
            <w:szCs w:val="20"/>
          </w:rPr>
          <w:tab/>
        </w:r>
      </w:ins>
      <w:ins w:id="6253" w:author="ZTE" w:date="2021-05-27T11:15:54Z">
        <w:r>
          <w:rPr>
            <w:rFonts w:hint="default" w:ascii="Times New Roman" w:hAnsi="Times New Roman" w:cs="Times New Roman"/>
            <w:sz w:val="20"/>
            <w:szCs w:val="20"/>
          </w:rPr>
          <w:fldChar w:fldCharType="begin"/>
        </w:r>
      </w:ins>
      <w:ins w:id="6254" w:author="ZTE" w:date="2021-05-27T11:15:54Z">
        <w:r>
          <w:rPr>
            <w:rFonts w:hint="default" w:ascii="Times New Roman" w:hAnsi="Times New Roman" w:cs="Times New Roman"/>
            <w:sz w:val="20"/>
            <w:szCs w:val="20"/>
          </w:rPr>
          <w:instrText xml:space="preserve"> PAGEREF _Toc9797 \h </w:instrText>
        </w:r>
      </w:ins>
      <w:ins w:id="6255" w:author="ZTE" w:date="2021-05-27T11:15:54Z">
        <w:r>
          <w:rPr>
            <w:rFonts w:hint="default" w:ascii="Times New Roman" w:hAnsi="Times New Roman" w:cs="Times New Roman"/>
            <w:sz w:val="20"/>
            <w:szCs w:val="20"/>
          </w:rPr>
          <w:fldChar w:fldCharType="separate"/>
        </w:r>
      </w:ins>
      <w:ins w:id="6256" w:author="ZTE" w:date="2021-05-27T11:15:57Z">
        <w:r>
          <w:rPr>
            <w:rFonts w:hint="default" w:ascii="Times New Roman" w:hAnsi="Times New Roman" w:cs="Times New Roman"/>
            <w:sz w:val="20"/>
            <w:szCs w:val="20"/>
          </w:rPr>
          <w:t>58</w:t>
        </w:r>
      </w:ins>
      <w:ins w:id="6257"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58" w:author="ZTE" w:date="2021-05-27T11:15:54Z"/>
          <w:rFonts w:hint="default" w:ascii="Times New Roman" w:hAnsi="Times New Roman" w:cs="Times New Roman"/>
          <w:sz w:val="20"/>
          <w:szCs w:val="20"/>
        </w:rPr>
      </w:pPr>
      <w:ins w:id="6259" w:author="ZTE" w:date="2021-05-27T11:15:54Z">
        <w:r>
          <w:rPr>
            <w:rFonts w:hint="default" w:ascii="Times New Roman" w:hAnsi="Times New Roman" w:eastAsia="宋体" w:cs="Times New Roman"/>
            <w:sz w:val="20"/>
            <w:szCs w:val="20"/>
            <w:lang w:eastAsia="zh-CN"/>
          </w:rPr>
          <w:t>8.2</w:t>
        </w:r>
      </w:ins>
      <w:ins w:id="6260" w:author="ZTE" w:date="2021-05-27T11:15:54Z">
        <w:r>
          <w:rPr>
            <w:rFonts w:hint="default" w:ascii="Times New Roman" w:hAnsi="Times New Roman" w:cs="Times New Roman"/>
            <w:sz w:val="20"/>
            <w:szCs w:val="20"/>
          </w:rPr>
          <w:t>.2</w:t>
        </w:r>
      </w:ins>
      <w:ins w:id="6261" w:author="ZTE" w:date="2021-05-27T11:15:54Z">
        <w:r>
          <w:rPr>
            <w:rFonts w:hint="default" w:ascii="Times New Roman" w:hAnsi="Times New Roman" w:cs="Times New Roman"/>
            <w:sz w:val="20"/>
            <w:szCs w:val="20"/>
          </w:rPr>
          <w:tab/>
        </w:r>
      </w:ins>
      <w:ins w:id="6262" w:author="ZTE" w:date="2021-05-27T11:15:54Z">
        <w:r>
          <w:rPr>
            <w:rFonts w:hint="default" w:ascii="Times New Roman" w:hAnsi="Times New Roman" w:eastAsia="宋体" w:cs="Times New Roman"/>
            <w:sz w:val="20"/>
            <w:szCs w:val="20"/>
          </w:rPr>
          <w:t xml:space="preserve">Inter-band DC </w:t>
        </w:r>
      </w:ins>
      <w:ins w:id="6263" w:author="ZTE" w:date="2021-05-27T11:15:54Z">
        <w:r>
          <w:rPr>
            <w:rFonts w:hint="default" w:ascii="Times New Roman" w:hAnsi="Times New Roman" w:cs="Times New Roman"/>
            <w:sz w:val="20"/>
            <w:szCs w:val="20"/>
            <w:lang w:eastAsia="ja-JP"/>
          </w:rPr>
          <w:t>C</w:t>
        </w:r>
      </w:ins>
      <w:ins w:id="6264" w:author="ZTE" w:date="2021-05-27T11:15: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265" w:author="ZTE" w:date="2021-05-27T11:15:54Z">
        <w:r>
          <w:rPr>
            <w:rFonts w:hint="default" w:ascii="Times New Roman" w:hAnsi="Times New Roman" w:cs="Times New Roman"/>
            <w:sz w:val="20"/>
            <w:szCs w:val="20"/>
          </w:rPr>
          <w:fldChar w:fldCharType="begin"/>
        </w:r>
      </w:ins>
      <w:ins w:id="6266" w:author="ZTE" w:date="2021-05-27T11:15:54Z">
        <w:r>
          <w:rPr>
            <w:rFonts w:hint="default" w:ascii="Times New Roman" w:hAnsi="Times New Roman" w:cs="Times New Roman"/>
            <w:sz w:val="20"/>
            <w:szCs w:val="20"/>
          </w:rPr>
          <w:instrText xml:space="preserve"> PAGEREF _Toc25301 \h </w:instrText>
        </w:r>
      </w:ins>
      <w:ins w:id="6267" w:author="ZTE" w:date="2021-05-27T11:15:54Z">
        <w:r>
          <w:rPr>
            <w:rFonts w:hint="default" w:ascii="Times New Roman" w:hAnsi="Times New Roman" w:cs="Times New Roman"/>
            <w:sz w:val="20"/>
            <w:szCs w:val="20"/>
          </w:rPr>
          <w:fldChar w:fldCharType="separate"/>
        </w:r>
      </w:ins>
      <w:ins w:id="6268" w:author="ZTE" w:date="2021-05-27T11:15:57Z">
        <w:r>
          <w:rPr>
            <w:rFonts w:hint="default" w:ascii="Times New Roman" w:hAnsi="Times New Roman" w:cs="Times New Roman"/>
            <w:sz w:val="20"/>
            <w:szCs w:val="20"/>
          </w:rPr>
          <w:t>59</w:t>
        </w:r>
      </w:ins>
      <w:ins w:id="6269"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70" w:author="ZTE" w:date="2021-05-27T11:15:54Z"/>
          <w:rFonts w:hint="default" w:ascii="Times New Roman" w:hAnsi="Times New Roman" w:cs="Times New Roman"/>
          <w:sz w:val="20"/>
          <w:szCs w:val="20"/>
        </w:rPr>
      </w:pPr>
      <w:ins w:id="6271" w:author="ZTE" w:date="2021-05-27T11:15:54Z">
        <w:r>
          <w:rPr>
            <w:rFonts w:hint="default" w:ascii="Times New Roman" w:hAnsi="Times New Roman" w:eastAsia="宋体" w:cs="Times New Roman"/>
            <w:sz w:val="20"/>
            <w:szCs w:val="20"/>
            <w:lang w:eastAsia="zh-CN"/>
          </w:rPr>
          <w:t>8.2</w:t>
        </w:r>
      </w:ins>
      <w:ins w:id="6272" w:author="ZTE" w:date="2021-05-27T11:15:54Z">
        <w:r>
          <w:rPr>
            <w:rFonts w:hint="default" w:ascii="Times New Roman" w:hAnsi="Times New Roman" w:cs="Times New Roman"/>
            <w:sz w:val="20"/>
            <w:szCs w:val="20"/>
          </w:rPr>
          <w:t>.3</w:t>
        </w:r>
      </w:ins>
      <w:ins w:id="6273" w:author="ZTE" w:date="2021-05-27T11:15:54Z">
        <w:r>
          <w:rPr>
            <w:rFonts w:hint="default" w:ascii="Times New Roman" w:hAnsi="Times New Roman" w:cs="Times New Roman"/>
            <w:sz w:val="20"/>
            <w:szCs w:val="20"/>
          </w:rPr>
          <w:tab/>
        </w:r>
      </w:ins>
      <w:ins w:id="6274" w:author="ZTE" w:date="2021-05-27T11:15:54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275" w:author="ZTE" w:date="2021-05-27T11:15:54Z">
        <w:r>
          <w:rPr>
            <w:rFonts w:hint="default" w:ascii="Times New Roman" w:hAnsi="Times New Roman" w:cs="Times New Roman"/>
            <w:sz w:val="20"/>
            <w:szCs w:val="20"/>
          </w:rPr>
          <w:fldChar w:fldCharType="begin"/>
        </w:r>
      </w:ins>
      <w:ins w:id="6276" w:author="ZTE" w:date="2021-05-27T11:15:54Z">
        <w:r>
          <w:rPr>
            <w:rFonts w:hint="default" w:ascii="Times New Roman" w:hAnsi="Times New Roman" w:cs="Times New Roman"/>
            <w:sz w:val="20"/>
            <w:szCs w:val="20"/>
          </w:rPr>
          <w:instrText xml:space="preserve"> PAGEREF _Toc20061 \h </w:instrText>
        </w:r>
      </w:ins>
      <w:ins w:id="6277" w:author="ZTE" w:date="2021-05-27T11:15:54Z">
        <w:r>
          <w:rPr>
            <w:rFonts w:hint="default" w:ascii="Times New Roman" w:hAnsi="Times New Roman" w:cs="Times New Roman"/>
            <w:sz w:val="20"/>
            <w:szCs w:val="20"/>
          </w:rPr>
          <w:fldChar w:fldCharType="separate"/>
        </w:r>
      </w:ins>
      <w:ins w:id="6278" w:author="ZTE" w:date="2021-05-27T11:15:57Z">
        <w:r>
          <w:rPr>
            <w:rFonts w:hint="default" w:ascii="Times New Roman" w:hAnsi="Times New Roman" w:cs="Times New Roman"/>
            <w:sz w:val="20"/>
            <w:szCs w:val="20"/>
          </w:rPr>
          <w:t>59</w:t>
        </w:r>
      </w:ins>
      <w:ins w:id="6279"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80" w:author="ZTE" w:date="2021-05-27T11:15:54Z"/>
          <w:rFonts w:hint="default" w:ascii="Times New Roman" w:hAnsi="Times New Roman" w:cs="Times New Roman"/>
          <w:sz w:val="20"/>
          <w:szCs w:val="20"/>
        </w:rPr>
      </w:pPr>
      <w:ins w:id="6281" w:author="ZTE" w:date="2021-05-27T11:15:54Z">
        <w:r>
          <w:rPr>
            <w:rFonts w:hint="default" w:ascii="Times New Roman" w:hAnsi="Times New Roman" w:eastAsia="宋体" w:cs="Times New Roman"/>
            <w:sz w:val="20"/>
            <w:szCs w:val="20"/>
            <w:lang w:eastAsia="zh-CN"/>
          </w:rPr>
          <w:t>8.2</w:t>
        </w:r>
      </w:ins>
      <w:ins w:id="6282" w:author="ZTE" w:date="2021-05-27T11:15:54Z">
        <w:r>
          <w:rPr>
            <w:rFonts w:hint="default" w:ascii="Times New Roman" w:hAnsi="Times New Roman" w:cs="Times New Roman"/>
            <w:sz w:val="20"/>
            <w:szCs w:val="20"/>
          </w:rPr>
          <w:t>.4</w:t>
        </w:r>
      </w:ins>
      <w:ins w:id="6283" w:author="ZTE" w:date="2021-05-27T11:15:54Z">
        <w:r>
          <w:rPr>
            <w:rFonts w:hint="default" w:ascii="Times New Roman" w:hAnsi="Times New Roman" w:cs="Times New Roman"/>
            <w:sz w:val="20"/>
            <w:szCs w:val="20"/>
            <w:lang w:eastAsia="sv-SE"/>
          </w:rPr>
          <w:tab/>
        </w:r>
      </w:ins>
      <w:ins w:id="6284" w:author="ZTE" w:date="2021-05-27T11:15:54Z">
        <w:r>
          <w:rPr>
            <w:rFonts w:hint="default" w:ascii="Times New Roman" w:hAnsi="Times New Roman" w:cs="Times New Roman"/>
            <w:sz w:val="20"/>
            <w:szCs w:val="20"/>
          </w:rPr>
          <w:t>∆T</w:t>
        </w:r>
      </w:ins>
      <w:ins w:id="6285" w:author="ZTE" w:date="2021-05-27T11:15:54Z">
        <w:r>
          <w:rPr>
            <w:rFonts w:hint="default" w:ascii="Times New Roman" w:hAnsi="Times New Roman" w:cs="Times New Roman"/>
            <w:sz w:val="20"/>
            <w:szCs w:val="20"/>
            <w:vertAlign w:val="subscript"/>
          </w:rPr>
          <w:t>IB</w:t>
        </w:r>
      </w:ins>
      <w:ins w:id="6286" w:author="ZTE" w:date="2021-05-27T11:15:54Z">
        <w:r>
          <w:rPr>
            <w:rFonts w:hint="default" w:ascii="Times New Roman" w:hAnsi="Times New Roman" w:cs="Times New Roman"/>
            <w:sz w:val="20"/>
            <w:szCs w:val="20"/>
          </w:rPr>
          <w:t xml:space="preserve"> and ∆R</w:t>
        </w:r>
      </w:ins>
      <w:ins w:id="6287" w:author="ZTE" w:date="2021-05-27T11:15:54Z">
        <w:r>
          <w:rPr>
            <w:rFonts w:hint="default" w:ascii="Times New Roman" w:hAnsi="Times New Roman" w:cs="Times New Roman"/>
            <w:sz w:val="20"/>
            <w:szCs w:val="20"/>
            <w:vertAlign w:val="subscript"/>
          </w:rPr>
          <w:t>IB</w:t>
        </w:r>
      </w:ins>
      <w:ins w:id="6288" w:author="ZTE" w:date="2021-05-27T11:15: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289" w:author="ZTE" w:date="2021-05-27T11:15:54Z">
        <w:r>
          <w:rPr>
            <w:rFonts w:hint="default" w:ascii="Times New Roman" w:hAnsi="Times New Roman" w:cs="Times New Roman"/>
            <w:sz w:val="20"/>
            <w:szCs w:val="20"/>
          </w:rPr>
          <w:fldChar w:fldCharType="begin"/>
        </w:r>
      </w:ins>
      <w:ins w:id="6290" w:author="ZTE" w:date="2021-05-27T11:15:54Z">
        <w:r>
          <w:rPr>
            <w:rFonts w:hint="default" w:ascii="Times New Roman" w:hAnsi="Times New Roman" w:cs="Times New Roman"/>
            <w:sz w:val="20"/>
            <w:szCs w:val="20"/>
          </w:rPr>
          <w:instrText xml:space="preserve"> PAGEREF _Toc12108 \h </w:instrText>
        </w:r>
      </w:ins>
      <w:ins w:id="6291" w:author="ZTE" w:date="2021-05-27T11:15:54Z">
        <w:r>
          <w:rPr>
            <w:rFonts w:hint="default" w:ascii="Times New Roman" w:hAnsi="Times New Roman" w:cs="Times New Roman"/>
            <w:sz w:val="20"/>
            <w:szCs w:val="20"/>
          </w:rPr>
          <w:fldChar w:fldCharType="separate"/>
        </w:r>
      </w:ins>
      <w:ins w:id="6292" w:author="ZTE" w:date="2021-05-27T11:15:57Z">
        <w:r>
          <w:rPr>
            <w:rFonts w:hint="default" w:ascii="Times New Roman" w:hAnsi="Times New Roman" w:cs="Times New Roman"/>
            <w:sz w:val="20"/>
            <w:szCs w:val="20"/>
          </w:rPr>
          <w:t>59</w:t>
        </w:r>
      </w:ins>
      <w:ins w:id="6293" w:author="ZTE" w:date="2021-05-27T11:15:5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6294" w:author="ZTE" w:date="2021-05-27T11:15:54Z"/>
          <w:rFonts w:hint="default" w:ascii="Times New Roman" w:hAnsi="Times New Roman" w:cs="Times New Roman"/>
          <w:sz w:val="20"/>
          <w:szCs w:val="20"/>
        </w:rPr>
      </w:pPr>
      <w:ins w:id="6295" w:author="ZTE" w:date="2021-05-27T11:15:54Z">
        <w:r>
          <w:rPr>
            <w:rFonts w:hint="default" w:ascii="Times New Roman" w:hAnsi="Times New Roman" w:eastAsia="宋体" w:cs="Times New Roman"/>
            <w:sz w:val="20"/>
            <w:szCs w:val="20"/>
            <w:lang w:eastAsia="zh-CN"/>
          </w:rPr>
          <w:t>8.2</w:t>
        </w:r>
      </w:ins>
      <w:ins w:id="6296" w:author="ZTE" w:date="2021-05-27T11:15:54Z">
        <w:r>
          <w:rPr>
            <w:rFonts w:hint="default" w:ascii="Times New Roman" w:hAnsi="Times New Roman" w:cs="Times New Roman"/>
            <w:sz w:val="20"/>
            <w:szCs w:val="20"/>
          </w:rPr>
          <w:t>.5</w:t>
        </w:r>
      </w:ins>
      <w:ins w:id="6297" w:author="ZTE" w:date="2021-05-27T11:15:54Z">
        <w:r>
          <w:rPr>
            <w:rFonts w:hint="default" w:ascii="Times New Roman" w:hAnsi="Times New Roman" w:cs="Times New Roman"/>
            <w:sz w:val="20"/>
            <w:szCs w:val="20"/>
            <w:lang w:eastAsia="sv-SE"/>
          </w:rPr>
          <w:tab/>
        </w:r>
      </w:ins>
      <w:ins w:id="6298" w:author="ZTE" w:date="2021-05-27T11:15:54Z">
        <w:r>
          <w:rPr>
            <w:rFonts w:hint="default" w:ascii="Times New Roman" w:hAnsi="Times New Roman" w:cs="Times New Roman"/>
            <w:sz w:val="20"/>
            <w:szCs w:val="20"/>
            <w:lang w:eastAsia="ja-JP"/>
          </w:rPr>
          <w:t>MSD</w:t>
        </w:r>
      </w:ins>
      <w:ins w:id="6299" w:author="ZTE" w:date="2021-05-27T11:15:54Z">
        <w:r>
          <w:rPr>
            <w:rFonts w:hint="default" w:ascii="Times New Roman" w:hAnsi="Times New Roman" w:cs="Times New Roman"/>
            <w:sz w:val="20"/>
            <w:szCs w:val="20"/>
          </w:rPr>
          <w:tab/>
        </w:r>
      </w:ins>
      <w:ins w:id="6300" w:author="ZTE" w:date="2021-05-27T11:17:05Z">
        <w:r>
          <w:rPr>
            <w:rFonts w:hint="default" w:ascii="Times New Roman" w:hAnsi="Times New Roman" w:eastAsia="宋体" w:cs="Times New Roman"/>
            <w:sz w:val="20"/>
            <w:szCs w:val="20"/>
            <w:lang w:val="en-US" w:eastAsia="zh-CN"/>
          </w:rPr>
          <w:tab/>
        </w:r>
      </w:ins>
      <w:ins w:id="6301" w:author="ZTE" w:date="2021-05-27T11:15:54Z">
        <w:r>
          <w:rPr>
            <w:rFonts w:hint="default" w:ascii="Times New Roman" w:hAnsi="Times New Roman" w:cs="Times New Roman"/>
            <w:sz w:val="20"/>
            <w:szCs w:val="20"/>
          </w:rPr>
          <w:fldChar w:fldCharType="begin"/>
        </w:r>
      </w:ins>
      <w:ins w:id="6302" w:author="ZTE" w:date="2021-05-27T11:15:54Z">
        <w:r>
          <w:rPr>
            <w:rFonts w:hint="default" w:ascii="Times New Roman" w:hAnsi="Times New Roman" w:cs="Times New Roman"/>
            <w:sz w:val="20"/>
            <w:szCs w:val="20"/>
          </w:rPr>
          <w:instrText xml:space="preserve"> PAGEREF _Toc19543 \h </w:instrText>
        </w:r>
      </w:ins>
      <w:ins w:id="6303" w:author="ZTE" w:date="2021-05-27T11:15:54Z">
        <w:r>
          <w:rPr>
            <w:rFonts w:hint="default" w:ascii="Times New Roman" w:hAnsi="Times New Roman" w:cs="Times New Roman"/>
            <w:sz w:val="20"/>
            <w:szCs w:val="20"/>
          </w:rPr>
          <w:fldChar w:fldCharType="separate"/>
        </w:r>
      </w:ins>
      <w:ins w:id="6304" w:author="ZTE" w:date="2021-05-27T11:15:57Z">
        <w:r>
          <w:rPr>
            <w:rFonts w:hint="default" w:ascii="Times New Roman" w:hAnsi="Times New Roman" w:cs="Times New Roman"/>
            <w:sz w:val="20"/>
            <w:szCs w:val="20"/>
          </w:rPr>
          <w:t>60</w:t>
        </w:r>
      </w:ins>
      <w:ins w:id="6305" w:author="ZTE" w:date="2021-05-27T11:15:54Z">
        <w:r>
          <w:rPr>
            <w:rFonts w:hint="default" w:ascii="Times New Roman" w:hAnsi="Times New Roman" w:cs="Times New Roman"/>
            <w:sz w:val="20"/>
            <w:szCs w:val="20"/>
          </w:rPr>
          <w:fldChar w:fldCharType="end"/>
        </w:r>
      </w:ins>
    </w:p>
    <w:p>
      <w:pPr>
        <w:pStyle w:val="21"/>
        <w:tabs>
          <w:tab w:val="right" w:leader="dot" w:pos="9641"/>
          <w:tab w:val="clear" w:pos="9639"/>
        </w:tabs>
        <w:rPr>
          <w:ins w:id="6306" w:author="ZTE" w:date="2021-05-27T11:15:54Z"/>
          <w:rFonts w:hint="default" w:ascii="Times New Roman" w:hAnsi="Times New Roman" w:cs="Times New Roman"/>
          <w:sz w:val="20"/>
          <w:szCs w:val="20"/>
        </w:rPr>
      </w:pPr>
      <w:ins w:id="6307" w:author="ZTE" w:date="2021-05-27T11:15:54Z">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ins>
      <w:ins w:id="6308" w:author="ZTE" w:date="2021-05-27T11:15:54Z">
        <w:r>
          <w:rPr>
            <w:rFonts w:hint="default" w:ascii="Times New Roman" w:hAnsi="Times New Roman" w:cs="Times New Roman"/>
            <w:sz w:val="20"/>
            <w:szCs w:val="20"/>
          </w:rPr>
          <w:fldChar w:fldCharType="begin"/>
        </w:r>
      </w:ins>
      <w:ins w:id="6309" w:author="ZTE" w:date="2021-05-27T11:15:54Z">
        <w:r>
          <w:rPr>
            <w:rFonts w:hint="default" w:ascii="Times New Roman" w:hAnsi="Times New Roman" w:cs="Times New Roman"/>
            <w:sz w:val="20"/>
            <w:szCs w:val="20"/>
          </w:rPr>
          <w:instrText xml:space="preserve"> PAGEREF _Toc30303 \h </w:instrText>
        </w:r>
      </w:ins>
      <w:ins w:id="6310" w:author="ZTE" w:date="2021-05-27T11:15:54Z">
        <w:r>
          <w:rPr>
            <w:rFonts w:hint="default" w:ascii="Times New Roman" w:hAnsi="Times New Roman" w:cs="Times New Roman"/>
            <w:sz w:val="20"/>
            <w:szCs w:val="20"/>
          </w:rPr>
          <w:fldChar w:fldCharType="separate"/>
        </w:r>
      </w:ins>
      <w:ins w:id="6311" w:author="ZTE" w:date="2021-05-27T11:15:57Z">
        <w:r>
          <w:rPr>
            <w:rFonts w:hint="default" w:ascii="Times New Roman" w:hAnsi="Times New Roman" w:cs="Times New Roman"/>
            <w:sz w:val="20"/>
            <w:szCs w:val="20"/>
          </w:rPr>
          <w:t>61</w:t>
        </w:r>
      </w:ins>
      <w:ins w:id="6312" w:author="ZTE" w:date="2021-05-27T11:15:54Z">
        <w:r>
          <w:rPr>
            <w:rFonts w:hint="default" w:ascii="Times New Roman" w:hAnsi="Times New Roman" w:cs="Times New Roman"/>
            <w:sz w:val="20"/>
            <w:szCs w:val="20"/>
          </w:rPr>
          <w:fldChar w:fldCharType="end"/>
        </w:r>
      </w:ins>
    </w:p>
    <w:p>
      <w:pPr>
        <w:keepNext/>
        <w:keepLines/>
        <w:spacing w:after="0"/>
        <w:rPr>
          <w:rFonts w:hint="default" w:ascii="Times New Roman" w:hAnsi="Times New Roman" w:cs="Times New Roman"/>
          <w:sz w:val="20"/>
          <w:szCs w:val="20"/>
        </w:rPr>
      </w:pPr>
      <w:r>
        <w:rPr>
          <w:rFonts w:hint="default" w:ascii="Times New Roman" w:hAnsi="Times New Roman" w:cs="Times New Roman"/>
          <w:sz w:val="20"/>
          <w:szCs w:val="20"/>
        </w:rPr>
        <w:fldChar w:fldCharType="end"/>
      </w:r>
    </w:p>
    <w:p>
      <w:pPr>
        <w:pStyle w:val="2"/>
      </w:pPr>
      <w:r>
        <w:br w:type="page"/>
      </w:r>
      <w:bookmarkStart w:id="6" w:name="_Toc492043889"/>
      <w:bookmarkStart w:id="7" w:name="_Toc29786"/>
      <w:bookmarkStart w:id="8" w:name="_Toc460338136"/>
      <w:bookmarkStart w:id="9" w:name="_Toc47701861"/>
      <w:bookmarkStart w:id="10" w:name="_Toc443593758"/>
      <w:bookmarkStart w:id="11" w:name="_Toc28925"/>
      <w:bookmarkStart w:id="12" w:name="_Toc16868"/>
      <w:r>
        <w:t>Foreword</w:t>
      </w:r>
      <w:bookmarkEnd w:id="6"/>
      <w:bookmarkEnd w:id="7"/>
      <w:bookmarkEnd w:id="8"/>
      <w:bookmarkEnd w:id="9"/>
      <w:bookmarkEnd w:id="10"/>
      <w:bookmarkEnd w:id="11"/>
      <w:bookmarkEnd w:id="12"/>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13" w:name="_Toc443593759"/>
      <w:bookmarkStart w:id="14" w:name="_Toc20691"/>
      <w:bookmarkStart w:id="15" w:name="_Toc19350"/>
      <w:bookmarkStart w:id="16" w:name="_Toc460338137"/>
      <w:bookmarkStart w:id="17" w:name="_Toc47701862"/>
      <w:bookmarkStart w:id="18" w:name="_Toc492043890"/>
      <w:bookmarkStart w:id="19" w:name="_Toc26780"/>
      <w:r>
        <w:t>1</w:t>
      </w:r>
      <w:r>
        <w:tab/>
      </w:r>
      <w:r>
        <w:t>Scope</w:t>
      </w:r>
      <w:bookmarkEnd w:id="13"/>
      <w:bookmarkEnd w:id="14"/>
      <w:bookmarkEnd w:id="15"/>
      <w:bookmarkEnd w:id="16"/>
      <w:bookmarkEnd w:id="17"/>
      <w:bookmarkEnd w:id="18"/>
      <w:bookmarkEnd w:id="19"/>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20" w:name="_Toc460338138"/>
      <w:bookmarkStart w:id="21" w:name="_Toc21566"/>
      <w:bookmarkStart w:id="22" w:name="_Toc492043891"/>
      <w:bookmarkStart w:id="23" w:name="_Toc47701863"/>
      <w:bookmarkStart w:id="24" w:name="_Toc13534"/>
      <w:bookmarkStart w:id="25" w:name="_Toc443593760"/>
      <w:bookmarkStart w:id="26" w:name="_Toc27211"/>
      <w:r>
        <w:t>2</w:t>
      </w:r>
      <w:r>
        <w:tab/>
      </w:r>
      <w:r>
        <w:t>References</w:t>
      </w:r>
      <w:bookmarkEnd w:id="20"/>
      <w:bookmarkEnd w:id="21"/>
      <w:bookmarkEnd w:id="22"/>
      <w:bookmarkEnd w:id="23"/>
      <w:bookmarkEnd w:id="24"/>
      <w:bookmarkEnd w:id="25"/>
      <w:bookmarkEnd w:id="26"/>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27" w:name="_Toc3230"/>
      <w:bookmarkStart w:id="28" w:name="_Toc460338139"/>
      <w:bookmarkStart w:id="29" w:name="_Toc47701864"/>
      <w:bookmarkStart w:id="30" w:name="_Toc492043892"/>
      <w:bookmarkStart w:id="31" w:name="_Toc32458"/>
      <w:bookmarkStart w:id="32" w:name="_Toc443593761"/>
      <w:bookmarkStart w:id="33" w:name="_Toc28200"/>
      <w:r>
        <w:t>3</w:t>
      </w:r>
      <w:r>
        <w:tab/>
      </w:r>
      <w:r>
        <w:t>Definitions, symbols and abbreviations</w:t>
      </w:r>
      <w:bookmarkEnd w:id="27"/>
      <w:bookmarkEnd w:id="28"/>
      <w:bookmarkEnd w:id="29"/>
      <w:bookmarkEnd w:id="30"/>
      <w:bookmarkEnd w:id="31"/>
      <w:bookmarkEnd w:id="32"/>
      <w:bookmarkEnd w:id="33"/>
    </w:p>
    <w:p>
      <w:pPr>
        <w:pStyle w:val="3"/>
      </w:pPr>
      <w:bookmarkStart w:id="34" w:name="_Toc22411"/>
      <w:bookmarkStart w:id="35" w:name="_Toc47701865"/>
      <w:bookmarkStart w:id="36" w:name="_Toc492043893"/>
      <w:bookmarkStart w:id="37" w:name="_Toc443593762"/>
      <w:bookmarkStart w:id="38" w:name="_Toc22889"/>
      <w:bookmarkStart w:id="39" w:name="_Toc460338140"/>
      <w:bookmarkStart w:id="40" w:name="_Toc18567"/>
      <w:r>
        <w:t>3.1</w:t>
      </w:r>
      <w:r>
        <w:tab/>
      </w:r>
      <w:r>
        <w:t>Definitions</w:t>
      </w:r>
      <w:bookmarkEnd w:id="34"/>
      <w:bookmarkEnd w:id="35"/>
      <w:bookmarkEnd w:id="36"/>
      <w:bookmarkEnd w:id="37"/>
      <w:bookmarkEnd w:id="38"/>
      <w:bookmarkEnd w:id="39"/>
      <w:bookmarkEnd w:id="40"/>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41" w:name="_Toc443593763"/>
      <w:bookmarkStart w:id="42" w:name="_Toc460338141"/>
      <w:bookmarkStart w:id="43" w:name="_Toc492043894"/>
      <w:bookmarkStart w:id="44" w:name="_Toc47701866"/>
      <w:bookmarkStart w:id="45" w:name="_Toc8107"/>
      <w:bookmarkStart w:id="46" w:name="_Toc2675"/>
      <w:bookmarkStart w:id="47" w:name="_Toc17782"/>
      <w:r>
        <w:t>3.2</w:t>
      </w:r>
      <w:r>
        <w:tab/>
      </w:r>
      <w:r>
        <w:t>Symbols</w:t>
      </w:r>
      <w:bookmarkEnd w:id="41"/>
      <w:bookmarkEnd w:id="42"/>
      <w:bookmarkEnd w:id="43"/>
      <w:bookmarkEnd w:id="44"/>
      <w:bookmarkEnd w:id="45"/>
      <w:bookmarkEnd w:id="46"/>
      <w:bookmarkEnd w:id="47"/>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48" w:name="_Toc47701867"/>
      <w:bookmarkStart w:id="49" w:name="_Toc443593764"/>
      <w:bookmarkStart w:id="50" w:name="_Toc492043895"/>
      <w:bookmarkStart w:id="51" w:name="_Toc1414"/>
      <w:bookmarkStart w:id="52" w:name="_Toc11862"/>
      <w:bookmarkStart w:id="53" w:name="_Toc460338142"/>
      <w:bookmarkStart w:id="54" w:name="_Toc12471"/>
      <w:r>
        <w:t>3.3</w:t>
      </w:r>
      <w:r>
        <w:tab/>
      </w:r>
      <w:r>
        <w:t>Abbreviations</w:t>
      </w:r>
      <w:bookmarkEnd w:id="48"/>
      <w:bookmarkEnd w:id="49"/>
      <w:bookmarkEnd w:id="50"/>
      <w:bookmarkEnd w:id="51"/>
      <w:bookmarkEnd w:id="52"/>
      <w:bookmarkEnd w:id="53"/>
      <w:bookmarkEnd w:id="54"/>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55" w:name="_Toc492043896"/>
      <w:bookmarkStart w:id="56" w:name="_Toc460338143"/>
      <w:bookmarkStart w:id="57" w:name="_Toc47701868"/>
      <w:bookmarkStart w:id="58" w:name="_Toc29347"/>
      <w:bookmarkStart w:id="59" w:name="_Toc443593765"/>
      <w:bookmarkStart w:id="60" w:name="_Toc11371"/>
      <w:bookmarkStart w:id="61" w:name="_Toc30270"/>
      <w:r>
        <w:t>4</w:t>
      </w:r>
      <w:r>
        <w:tab/>
      </w:r>
      <w:r>
        <w:t>Background</w:t>
      </w:r>
      <w:bookmarkEnd w:id="55"/>
      <w:bookmarkEnd w:id="56"/>
      <w:bookmarkEnd w:id="57"/>
      <w:bookmarkEnd w:id="58"/>
      <w:bookmarkEnd w:id="59"/>
      <w:bookmarkEnd w:id="60"/>
      <w:bookmarkEnd w:id="61"/>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62" w:name="_Toc460338144"/>
      <w:bookmarkStart w:id="63" w:name="_Toc47701869"/>
      <w:bookmarkStart w:id="64" w:name="_Toc9339"/>
      <w:bookmarkStart w:id="65" w:name="_Toc492043897"/>
      <w:bookmarkStart w:id="66" w:name="_Toc443593766"/>
      <w:bookmarkStart w:id="67" w:name="_Toc26451"/>
      <w:bookmarkStart w:id="68" w:name="_Toc18298"/>
      <w:r>
        <w:t>4.1</w:t>
      </w:r>
      <w:r>
        <w:tab/>
      </w:r>
      <w:r>
        <w:t>TR Maintenance</w:t>
      </w:r>
      <w:bookmarkEnd w:id="62"/>
      <w:bookmarkEnd w:id="63"/>
      <w:bookmarkEnd w:id="64"/>
      <w:bookmarkEnd w:id="65"/>
      <w:bookmarkEnd w:id="66"/>
      <w:bookmarkEnd w:id="67"/>
      <w:bookmarkEnd w:id="6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69" w:name="_Toc443593767"/>
      <w:bookmarkStart w:id="70" w:name="_Toc460338145"/>
      <w:bookmarkStart w:id="71" w:name="_Toc492043898"/>
      <w:bookmarkStart w:id="72" w:name="_Toc25510"/>
      <w:bookmarkStart w:id="73" w:name="_Toc3"/>
      <w:bookmarkStart w:id="74" w:name="_Toc47701870"/>
      <w:bookmarkStart w:id="75" w:name="_Toc1856"/>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69"/>
      <w:bookmarkEnd w:id="70"/>
      <w:bookmarkEnd w:id="71"/>
      <w:bookmarkEnd w:id="72"/>
      <w:bookmarkEnd w:id="73"/>
      <w:bookmarkEnd w:id="74"/>
      <w:bookmarkEnd w:id="75"/>
    </w:p>
    <w:p>
      <w:pPr>
        <w:pStyle w:val="3"/>
      </w:pPr>
      <w:bookmarkStart w:id="76" w:name="_Toc515449253"/>
      <w:bookmarkStart w:id="77" w:name="_Toc515450237"/>
      <w:bookmarkStart w:id="78" w:name="_Toc4397"/>
      <w:bookmarkStart w:id="79" w:name="_Toc30016"/>
      <w:bookmarkStart w:id="80" w:name="_Toc513107088"/>
      <w:bookmarkStart w:id="81" w:name="_Toc515450538"/>
      <w:bookmarkStart w:id="82" w:name="_Toc515450024"/>
      <w:bookmarkStart w:id="83" w:name="_Toc47701871"/>
      <w:bookmarkStart w:id="84" w:name="_Toc515450764"/>
      <w:bookmarkStart w:id="85" w:name="_Toc8877"/>
      <w:bookmarkStart w:id="86" w:name="_Toc389726706"/>
      <w:bookmarkStart w:id="87" w:name="_Toc460338146"/>
      <w:bookmarkStart w:id="88" w:name="_Toc492043899"/>
      <w:bookmarkStart w:id="89" w:name="_Toc443593768"/>
      <w:bookmarkStart w:id="90" w:name="_Toc389726498"/>
      <w:bookmarkStart w:id="91" w:name="_Toc389726260"/>
      <w:r>
        <w:t>5.1</w:t>
      </w:r>
      <w:r>
        <w:tab/>
      </w:r>
      <w:r>
        <w:rPr>
          <w:rFonts w:hint="eastAsia"/>
          <w:lang w:eastAsia="zh-CN"/>
        </w:rPr>
        <w:t>General</w:t>
      </w:r>
      <w:bookmarkEnd w:id="76"/>
      <w:bookmarkEnd w:id="77"/>
      <w:bookmarkEnd w:id="78"/>
      <w:bookmarkEnd w:id="79"/>
      <w:bookmarkEnd w:id="80"/>
      <w:bookmarkEnd w:id="81"/>
      <w:bookmarkEnd w:id="82"/>
      <w:bookmarkEnd w:id="83"/>
      <w:bookmarkEnd w:id="84"/>
      <w:bookmarkEnd w:id="85"/>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92" w:name="_Toc11151"/>
      <w:bookmarkStart w:id="93" w:name="_Toc47701872"/>
      <w:bookmarkStart w:id="94" w:name="_Toc26032"/>
      <w:bookmarkStart w:id="95" w:name="_Toc8350"/>
      <w:r>
        <w:t xml:space="preserve">5.2 </w:t>
      </w:r>
      <w:r>
        <w:tab/>
      </w:r>
      <w:r>
        <w:t>General treatment of ∆TIB and ∆RIB values</w:t>
      </w:r>
      <w:bookmarkEnd w:id="92"/>
      <w:bookmarkEnd w:id="93"/>
      <w:bookmarkEnd w:id="94"/>
      <w:bookmarkEnd w:id="95"/>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96" w:name="_Toc32250"/>
      <w:bookmarkStart w:id="97" w:name="_Toc17175"/>
      <w:bookmarkStart w:id="98" w:name="_Toc47701873"/>
      <w:bookmarkStart w:id="99" w:name="_Toc2171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86"/>
      <w:bookmarkEnd w:id="87"/>
      <w:bookmarkEnd w:id="88"/>
      <w:bookmarkEnd w:id="89"/>
      <w:bookmarkEnd w:id="90"/>
      <w:bookmarkEnd w:id="91"/>
      <w:bookmarkEnd w:id="96"/>
      <w:bookmarkEnd w:id="97"/>
      <w:bookmarkEnd w:id="98"/>
      <w:bookmarkEnd w:id="99"/>
      <w:bookmarkStart w:id="100" w:name="_Toc460338147"/>
      <w:bookmarkStart w:id="101" w:name="_Toc443593769"/>
    </w:p>
    <w:bookmarkEnd w:id="100"/>
    <w:bookmarkEnd w:id="101"/>
    <w:p>
      <w:pPr>
        <w:keepNext/>
        <w:keepLines/>
        <w:rPr>
          <w:rFonts w:eastAsia="宋体"/>
          <w:i/>
          <w:color w:val="0000FF"/>
          <w:sz w:val="21"/>
          <w:szCs w:val="22"/>
          <w:lang w:val="en-US" w:eastAsia="zh-CN"/>
        </w:rPr>
      </w:pPr>
      <w:bookmarkStart w:id="102" w:name="_Toc460338148"/>
      <w:bookmarkStart w:id="103" w:name="_Toc443593770"/>
      <w:bookmarkStart w:id="104" w:name="_Toc431474606"/>
    </w:p>
    <w:bookmarkEnd w:id="102"/>
    <w:bookmarkEnd w:id="103"/>
    <w:bookmarkEnd w:id="104"/>
    <w:p>
      <w:pPr>
        <w:pStyle w:val="3"/>
        <w:rPr>
          <w:rFonts w:cs="Arial"/>
          <w:lang w:eastAsia="ja-JP"/>
        </w:rPr>
      </w:pPr>
      <w:bookmarkStart w:id="105" w:name="_Toc528077785"/>
      <w:bookmarkStart w:id="106" w:name="_Toc521068528"/>
      <w:bookmarkStart w:id="107" w:name="_Toc21457"/>
      <w:bookmarkStart w:id="108" w:name="_Toc17063"/>
      <w:bookmarkStart w:id="109" w:name="_Toc4619"/>
      <w:r>
        <w:rPr>
          <w:rFonts w:hint="eastAsia" w:eastAsia="宋体" w:cs="Arial"/>
          <w:lang w:eastAsia="zh-CN"/>
        </w:rPr>
        <w:t>6.1</w:t>
      </w:r>
      <w:r>
        <w:rPr>
          <w:rFonts w:cs="Arial"/>
        </w:rPr>
        <w:tab/>
      </w:r>
      <w:r>
        <w:rPr>
          <w:rFonts w:hint="eastAsia" w:cs="Arial"/>
          <w:lang w:eastAsia="ja-JP"/>
        </w:rPr>
        <w:t>DC</w:t>
      </w:r>
      <w:r>
        <w:rPr>
          <w:rFonts w:cs="Arial"/>
        </w:rPr>
        <w:t>_1_n3-n</w:t>
      </w:r>
      <w:bookmarkEnd w:id="105"/>
      <w:bookmarkEnd w:id="106"/>
      <w:r>
        <w:rPr>
          <w:rFonts w:cs="Arial"/>
        </w:rPr>
        <w:t>28-n77</w:t>
      </w:r>
      <w:bookmarkEnd w:id="107"/>
      <w:bookmarkEnd w:id="108"/>
      <w:bookmarkEnd w:id="109"/>
    </w:p>
    <w:p>
      <w:pPr>
        <w:pStyle w:val="4"/>
        <w:rPr>
          <w:rFonts w:cs="Arial"/>
          <w:szCs w:val="28"/>
          <w:lang w:eastAsia="ja-JP"/>
        </w:rPr>
      </w:pPr>
      <w:bookmarkStart w:id="110" w:name="_Toc521068529"/>
      <w:bookmarkStart w:id="111" w:name="_Toc11527"/>
      <w:bookmarkStart w:id="112" w:name="_Toc22325"/>
      <w:bookmarkStart w:id="113" w:name="_Toc528077786"/>
      <w:bookmarkStart w:id="114" w:name="_Toc24845"/>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0"/>
      <w:bookmarkEnd w:id="111"/>
      <w:bookmarkEnd w:id="112"/>
      <w:bookmarkEnd w:id="113"/>
      <w:bookmarkEnd w:id="114"/>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bookmarkStart w:id="115" w:name="_Toc528077787"/>
            <w:bookmarkStart w:id="116" w:name="_Toc521068530"/>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bCs/>
                <w:lang w:eastAsia="zh-CN"/>
              </w:rPr>
              <w:t>CA_n3-n28-n77</w:t>
            </w:r>
          </w:p>
        </w:tc>
      </w:tr>
    </w:tbl>
    <w:p>
      <w:pPr>
        <w:rPr>
          <w:lang w:eastAsia="zh-CN"/>
        </w:rPr>
      </w:pPr>
    </w:p>
    <w:p>
      <w:pPr>
        <w:pStyle w:val="4"/>
        <w:rPr>
          <w:rFonts w:cs="Arial"/>
          <w:szCs w:val="28"/>
          <w:lang w:eastAsia="ja-JP"/>
        </w:rPr>
      </w:pPr>
      <w:bookmarkStart w:id="117" w:name="_Toc13997"/>
      <w:bookmarkStart w:id="118" w:name="_Toc16415"/>
      <w:bookmarkStart w:id="119" w:name="_Toc25465"/>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
      <w:bookmarkEnd w:id="116"/>
      <w:bookmarkEnd w:id="117"/>
      <w:bookmarkEnd w:id="118"/>
      <w:bookmarkEnd w:id="119"/>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20" w:name="_Toc24032"/>
      <w:bookmarkStart w:id="121" w:name="_Toc528077788"/>
      <w:bookmarkStart w:id="122" w:name="_Toc521068531"/>
      <w:bookmarkStart w:id="123" w:name="_Toc28812"/>
      <w:bookmarkStart w:id="124" w:name="_Toc17296"/>
      <w:r>
        <w:rPr>
          <w:rFonts w:hint="eastAsia" w:eastAsia="宋体" w:cs="Arial"/>
          <w:lang w:eastAsia="zh-CN"/>
        </w:rPr>
        <w:t>6.1</w:t>
      </w:r>
      <w:r>
        <w:rPr>
          <w:rFonts w:cs="Arial"/>
        </w:rPr>
        <w:t>.3</w:t>
      </w:r>
      <w:r>
        <w:rPr>
          <w:rFonts w:cs="Arial"/>
        </w:rPr>
        <w:tab/>
      </w:r>
      <w:r>
        <w:rPr>
          <w:rFonts w:cs="Arial"/>
        </w:rPr>
        <w:t>Co-existence studies</w:t>
      </w:r>
      <w:bookmarkEnd w:id="120"/>
      <w:bookmarkEnd w:id="121"/>
      <w:bookmarkEnd w:id="122"/>
      <w:bookmarkEnd w:id="123"/>
      <w:bookmarkEnd w:id="124"/>
    </w:p>
    <w:p>
      <w:pPr>
        <w:rPr>
          <w:rFonts w:ascii="Times New Roman" w:hAnsi="Times New Roman" w:cs="Times New Roman"/>
          <w:sz w:val="20"/>
          <w:szCs w:val="21"/>
          <w:lang w:eastAsia="zh-CN"/>
        </w:rPr>
      </w:pPr>
      <w:bookmarkStart w:id="125" w:name="_Toc465190675"/>
      <w:bookmarkStart w:id="126" w:name="_Toc436488794"/>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bookmarkEnd w:id="125"/>
    <w:bookmarkEnd w:id="126"/>
    <w:p>
      <w:pPr>
        <w:pStyle w:val="4"/>
        <w:rPr>
          <w:rFonts w:cs="Arial"/>
          <w:szCs w:val="28"/>
        </w:rPr>
      </w:pPr>
      <w:bookmarkStart w:id="127" w:name="_Toc521068532"/>
      <w:bookmarkStart w:id="128" w:name="_Toc14989"/>
      <w:bookmarkStart w:id="129" w:name="_Toc22129"/>
      <w:bookmarkStart w:id="130" w:name="_Toc528077789"/>
      <w:bookmarkStart w:id="131" w:name="_Toc3112"/>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
      <w:bookmarkEnd w:id="128"/>
      <w:bookmarkEnd w:id="129"/>
      <w:bookmarkEnd w:id="130"/>
      <w:bookmarkEnd w:id="131"/>
    </w:p>
    <w:p>
      <w:pPr>
        <w:rPr>
          <w:rFonts w:ascii="Times New Roman" w:hAnsi="Times New Roman" w:cs="Times New Roman"/>
          <w:sz w:val="20"/>
          <w:szCs w:val="21"/>
        </w:rPr>
      </w:pPr>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32" w:name="_Toc12912"/>
      <w:bookmarkStart w:id="133" w:name="_Toc528077790"/>
      <w:bookmarkStart w:id="134" w:name="_Toc521068533"/>
      <w:bookmarkStart w:id="135" w:name="_Toc13403"/>
      <w:bookmarkStart w:id="136" w:name="_Toc23283"/>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32"/>
      <w:bookmarkEnd w:id="133"/>
      <w:bookmarkEnd w:id="134"/>
      <w:bookmarkEnd w:id="135"/>
      <w:bookmarkEnd w:id="136"/>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6.1</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137" w:name="_Toc23504"/>
      <w:bookmarkStart w:id="138" w:name="_Toc17265"/>
      <w:bookmarkStart w:id="139" w:name="_Toc2890"/>
      <w:r>
        <w:rPr>
          <w:rFonts w:hint="eastAsia" w:eastAsia="宋体" w:cs="Arial"/>
          <w:lang w:eastAsia="zh-CN"/>
        </w:rPr>
        <w:t>6.2</w:t>
      </w:r>
      <w:r>
        <w:rPr>
          <w:rFonts w:cs="Arial"/>
        </w:rPr>
        <w:tab/>
      </w:r>
      <w:r>
        <w:rPr>
          <w:rFonts w:hint="eastAsia" w:cs="Arial"/>
          <w:lang w:eastAsia="ja-JP"/>
        </w:rPr>
        <w:t>DC</w:t>
      </w:r>
      <w:r>
        <w:rPr>
          <w:rFonts w:cs="Arial"/>
        </w:rPr>
        <w:t>_8_n3-n28-n77</w:t>
      </w:r>
      <w:bookmarkEnd w:id="137"/>
      <w:bookmarkEnd w:id="138"/>
      <w:bookmarkEnd w:id="139"/>
    </w:p>
    <w:p>
      <w:pPr>
        <w:pStyle w:val="4"/>
        <w:rPr>
          <w:rFonts w:cs="Arial"/>
          <w:szCs w:val="28"/>
          <w:lang w:eastAsia="ja-JP"/>
        </w:rPr>
      </w:pPr>
      <w:bookmarkStart w:id="140" w:name="_Toc15431"/>
      <w:bookmarkStart w:id="141" w:name="_Toc21728"/>
      <w:bookmarkStart w:id="142" w:name="_Toc8401"/>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0"/>
      <w:bookmarkEnd w:id="141"/>
      <w:bookmarkEnd w:id="142"/>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bCs/>
                <w:lang w:eastAsia="zh-CN"/>
              </w:rPr>
              <w:t>CA_n3-n28-n77</w:t>
            </w:r>
          </w:p>
        </w:tc>
      </w:tr>
    </w:tbl>
    <w:p>
      <w:pPr>
        <w:rPr>
          <w:lang w:eastAsia="zh-CN"/>
        </w:rPr>
      </w:pPr>
    </w:p>
    <w:p>
      <w:pPr>
        <w:pStyle w:val="4"/>
        <w:rPr>
          <w:rFonts w:cs="Arial"/>
          <w:szCs w:val="28"/>
          <w:lang w:eastAsia="ja-JP"/>
        </w:rPr>
      </w:pPr>
      <w:bookmarkStart w:id="143" w:name="_Toc2029"/>
      <w:bookmarkStart w:id="144" w:name="_Toc1804"/>
      <w:bookmarkStart w:id="145" w:name="_Toc13966"/>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3"/>
      <w:bookmarkEnd w:id="144"/>
      <w:bookmarkEnd w:id="145"/>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46" w:name="_Toc7282"/>
      <w:bookmarkStart w:id="147" w:name="_Toc3689"/>
      <w:bookmarkStart w:id="148" w:name="_Toc21644"/>
      <w:r>
        <w:rPr>
          <w:rFonts w:hint="eastAsia" w:eastAsia="宋体" w:cs="Arial"/>
          <w:lang w:eastAsia="zh-CN"/>
        </w:rPr>
        <w:t>6.2</w:t>
      </w:r>
      <w:r>
        <w:rPr>
          <w:rFonts w:cs="Arial"/>
        </w:rPr>
        <w:t>.3</w:t>
      </w:r>
      <w:r>
        <w:rPr>
          <w:rFonts w:cs="Arial"/>
        </w:rPr>
        <w:tab/>
      </w:r>
      <w:r>
        <w:rPr>
          <w:rFonts w:cs="Arial"/>
        </w:rPr>
        <w:t>Co-existence studies</w:t>
      </w:r>
      <w:bookmarkEnd w:id="146"/>
      <w:bookmarkEnd w:id="147"/>
      <w:bookmarkEnd w:id="148"/>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Pr>
        <w:rPr>
          <w:rFonts w:ascii="Times New Roman" w:hAnsi="Times New Roman" w:cs="Times New Roman"/>
          <w:sz w:val="20"/>
          <w:szCs w:val="21"/>
        </w:rPr>
      </w:pPr>
    </w:p>
    <w:p/>
    <w:p>
      <w:pPr>
        <w:pStyle w:val="4"/>
        <w:rPr>
          <w:rFonts w:cs="Arial"/>
          <w:szCs w:val="28"/>
        </w:rPr>
      </w:pPr>
      <w:bookmarkStart w:id="149" w:name="_Toc23293"/>
      <w:bookmarkStart w:id="150" w:name="_Toc3216"/>
      <w:bookmarkStart w:id="151" w:name="_Toc30299"/>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
      <w:bookmarkEnd w:id="150"/>
      <w:bookmarkEnd w:id="151"/>
    </w:p>
    <w:p>
      <w:pPr>
        <w:rPr>
          <w:rFonts w:ascii="Times New Roman" w:hAnsi="Times New Roman" w:cs="Times New Roman"/>
          <w:sz w:val="20"/>
          <w:szCs w:val="21"/>
        </w:rPr>
      </w:pPr>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2" w:name="_Toc14071"/>
      <w:bookmarkStart w:id="153" w:name="_Toc22618"/>
      <w:bookmarkStart w:id="154" w:name="_Toc4420"/>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152"/>
      <w:bookmarkEnd w:id="153"/>
      <w:bookmarkEnd w:id="154"/>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p>
    <w:p>
      <w:pPr>
        <w:rPr>
          <w:rFonts w:ascii="Times New Roman" w:hAnsi="Times New Roman" w:cs="Times New Roman"/>
          <w:sz w:val="20"/>
          <w:szCs w:val="21"/>
        </w:rPr>
      </w:pPr>
    </w:p>
    <w:p>
      <w:pPr>
        <w:pStyle w:val="3"/>
        <w:numPr>
          <w:ilvl w:val="0"/>
          <w:numId w:val="0"/>
        </w:numPr>
        <w:ind w:leftChars="0"/>
        <w:rPr>
          <w:rFonts w:hint="default" w:eastAsia="宋体"/>
          <w:color w:val="auto"/>
          <w:lang w:val="en-US" w:eastAsia="zh-CN"/>
        </w:rPr>
      </w:pPr>
      <w:bookmarkStart w:id="155" w:name="_Toc22820037"/>
      <w:bookmarkStart w:id="156" w:name="_Toc22735989"/>
      <w:bookmarkStart w:id="157" w:name="_Toc28005"/>
      <w:bookmarkStart w:id="158" w:name="_Toc25707"/>
      <w:bookmarkStart w:id="159" w:name="_Toc9341"/>
      <w:bookmarkStart w:id="160" w:name="_Toc19190784"/>
      <w:bookmarkStart w:id="161" w:name="_Toc19191185"/>
      <w:bookmarkStart w:id="162" w:name="_Toc519576883"/>
      <w:bookmarkStart w:id="163" w:name="_Toc523818638"/>
      <w:bookmarkStart w:id="164" w:name="_Toc527980748"/>
      <w:bookmarkStart w:id="165" w:name="_Toc509250667"/>
      <w:bookmarkStart w:id="166" w:name="_Toc531771262"/>
      <w:r>
        <w:rPr>
          <w:rFonts w:hint="eastAsia"/>
          <w:color w:val="auto"/>
          <w:lang w:eastAsia="zh-CN"/>
        </w:rPr>
        <w:t>6.3</w:t>
      </w:r>
      <w:r>
        <w:rPr>
          <w:color w:val="auto"/>
        </w:rPr>
        <w:tab/>
      </w:r>
      <w:bookmarkEnd w:id="155"/>
      <w:bookmarkEnd w:id="156"/>
      <w:r>
        <w:rPr>
          <w:rFonts w:hint="default" w:ascii="Arial" w:hAnsi="Arial" w:eastAsia="宋体" w:cs="Times New Roman"/>
          <w:b w:val="0"/>
          <w:bCs w:val="0"/>
          <w:color w:val="auto"/>
          <w:sz w:val="28"/>
          <w:szCs w:val="28"/>
          <w:lang w:val="en-GB" w:eastAsia="en-US"/>
        </w:rPr>
        <w:t>DC_8A_n40A-n41A-n79A</w:t>
      </w:r>
      <w:bookmarkEnd w:id="157"/>
      <w:bookmarkEnd w:id="158"/>
      <w:bookmarkEnd w:id="159"/>
    </w:p>
    <w:p>
      <w:pPr>
        <w:pStyle w:val="4"/>
        <w:numPr>
          <w:ilvl w:val="0"/>
          <w:numId w:val="0"/>
        </w:numPr>
        <w:rPr>
          <w:rFonts w:eastAsia="MS Mincho" w:cs="Arial"/>
          <w:color w:val="auto"/>
          <w:szCs w:val="28"/>
          <w:lang w:eastAsia="ja-JP"/>
        </w:rPr>
      </w:pPr>
      <w:bookmarkStart w:id="167" w:name="_Toc16199"/>
      <w:bookmarkStart w:id="168" w:name="_Toc9109"/>
      <w:bookmarkStart w:id="169" w:name="_Toc20521"/>
      <w:bookmarkStart w:id="170" w:name="_Toc22820038"/>
      <w:bookmarkStart w:id="171" w:name="_Toc22735990"/>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167"/>
      <w:bookmarkEnd w:id="168"/>
      <w:bookmarkEnd w:id="169"/>
    </w:p>
    <w:p>
      <w:pPr>
        <w:pStyle w:val="86"/>
        <w:rPr>
          <w:color w:val="auto"/>
          <w:lang w:val="en-US"/>
        </w:rPr>
      </w:pPr>
      <w:r>
        <w:rPr>
          <w:color w:val="auto"/>
        </w:rPr>
        <w:t xml:space="preserve">Table </w:t>
      </w:r>
      <w:r>
        <w:rPr>
          <w:rFonts w:hint="eastAsia"/>
          <w:color w:val="auto"/>
          <w:lang w:val="en-US" w:eastAsia="zh-CN"/>
        </w:rPr>
        <w:t>6.3</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ascii="Arial" w:hAnsi="Arial" w:eastAsia="MS Mincho" w:cs="Arial"/>
                <w:b w:val="0"/>
                <w:bCs/>
                <w:color w:val="auto"/>
                <w:sz w:val="18"/>
                <w:szCs w:val="20"/>
                <w:lang w:val="en-US" w:eastAsia="zh-CN"/>
              </w:rPr>
              <w:t>n40-n41-n79</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6.3</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6.3</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DC_8A_n40A-n41A-n79A</w:t>
            </w:r>
          </w:p>
        </w:tc>
        <w:tc>
          <w:tcPr>
            <w:tcW w:w="2340"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DC_8A_n79A</w:t>
            </w:r>
          </w:p>
        </w:tc>
      </w:tr>
    </w:tbl>
    <w:p>
      <w:pPr>
        <w:pStyle w:val="4"/>
        <w:numPr>
          <w:ilvl w:val="0"/>
          <w:numId w:val="0"/>
        </w:numPr>
        <w:rPr>
          <w:rFonts w:cs="Arial"/>
          <w:color w:val="auto"/>
          <w:lang w:eastAsia="zh-CN"/>
        </w:rPr>
      </w:pPr>
      <w:bookmarkStart w:id="172" w:name="_Toc2816"/>
      <w:bookmarkStart w:id="173" w:name="_Toc2430"/>
      <w:bookmarkStart w:id="174" w:name="_Toc10635"/>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bookmarkEnd w:id="172"/>
      <w:bookmarkEnd w:id="173"/>
      <w:bookmarkEnd w:id="174"/>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DC_8A_n40A-n41A-n79A co-existence studies, the lower order DC_8A_n40A-n41A, DC_8A_n40A-n79A and DC_8A_n41A-n79A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175" w:name="_Toc14589"/>
      <w:bookmarkStart w:id="176" w:name="_Toc19746"/>
      <w:bookmarkStart w:id="177" w:name="_Toc8928"/>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175"/>
      <w:bookmarkEnd w:id="176"/>
      <w:bookmarkEnd w:id="177"/>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6.3</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default" w:ascii="Arial" w:hAnsi="Arial" w:eastAsia="宋体" w:cs="Arial"/>
                <w:i w:val="0"/>
                <w:color w:val="auto"/>
                <w:kern w:val="0"/>
                <w:sz w:val="18"/>
                <w:szCs w:val="18"/>
                <w:u w:val="none"/>
                <w:lang w:val="en-US" w:eastAsia="zh-CN" w:bidi="ar"/>
              </w:rPr>
              <w:t>DC_8_n40-n41-n79</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hint="eastAsia" w:eastAsia="宋体"/>
                <w:color w:val="auto"/>
                <w:lang w:val="en-US" w:eastAsia="zh-CN"/>
              </w:rPr>
              <w:t>n79</w:t>
            </w:r>
          </w:p>
        </w:tc>
        <w:tc>
          <w:tcPr>
            <w:tcW w:w="2340" w:type="dxa"/>
            <w:noWrap w:val="0"/>
            <w:vAlign w:val="top"/>
          </w:tcPr>
          <w:p>
            <w:pPr>
              <w:pStyle w:val="84"/>
              <w:rPr>
                <w:rFonts w:hint="eastAsia" w:eastAsia="宋体"/>
                <w:color w:val="auto"/>
                <w:lang w:val="en-US" w:eastAsia="zh-CN"/>
              </w:rPr>
            </w:pPr>
            <w:r>
              <w:rPr>
                <w:rFonts w:hint="eastAsia" w:eastAsia="宋体"/>
                <w:color w:val="auto"/>
                <w:lang w:val="en-US" w:eastAsia="zh-CN"/>
              </w:rPr>
              <w:t>0</w:t>
            </w:r>
          </w:p>
        </w:tc>
      </w:tr>
    </w:tbl>
    <w:p>
      <w:pPr>
        <w:rPr>
          <w:color w:val="auto"/>
        </w:rPr>
      </w:pPr>
    </w:p>
    <w:p>
      <w:pPr>
        <w:pStyle w:val="86"/>
        <w:rPr>
          <w:color w:val="auto"/>
        </w:rPr>
      </w:pPr>
      <w:r>
        <w:rPr>
          <w:color w:val="auto"/>
        </w:rPr>
        <w:t xml:space="preserve">Table </w:t>
      </w:r>
      <w:r>
        <w:rPr>
          <w:rFonts w:hint="eastAsia"/>
          <w:color w:val="auto"/>
          <w:lang w:eastAsia="zh-CN"/>
        </w:rPr>
        <w:t>6.3</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default" w:ascii="Arial" w:hAnsi="Arial" w:eastAsia="宋体" w:cs="Arial"/>
                <w:i w:val="0"/>
                <w:color w:val="auto"/>
                <w:kern w:val="0"/>
                <w:sz w:val="18"/>
                <w:szCs w:val="18"/>
                <w:u w:val="none"/>
                <w:lang w:val="en-US" w:eastAsia="zh-CN" w:bidi="ar"/>
              </w:rPr>
              <w:t>DC_8_n40-n41-n79</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zh-CN"/>
              </w:rPr>
              <w:t>n40</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ja-JP"/>
              </w:rPr>
              <w:t>n</w:t>
            </w:r>
            <w:r>
              <w:rPr>
                <w:rFonts w:cs="Arial"/>
                <w:color w:val="auto"/>
                <w:lang w:eastAsia="zh-CN"/>
              </w:rPr>
              <w:t>41</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olor w:val="auto"/>
                <w:lang w:val="en-US" w:eastAsia="zh-CN"/>
              </w:rPr>
              <w:t>n79</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178" w:name="_Toc17227"/>
      <w:bookmarkStart w:id="179" w:name="_Toc15287"/>
      <w:bookmarkStart w:id="180" w:name="_Toc5729"/>
      <w:r>
        <w:rPr>
          <w:rFonts w:hint="eastAsia"/>
          <w:color w:val="auto"/>
          <w:lang w:eastAsia="zh-CN"/>
        </w:rPr>
        <w:t>6.3</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178"/>
      <w:bookmarkEnd w:id="179"/>
      <w:bookmarkEnd w:id="180"/>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bookmarkEnd w:id="160"/>
      <w:bookmarkEnd w:id="161"/>
      <w:bookmarkEnd w:id="162"/>
      <w:bookmarkEnd w:id="163"/>
      <w:bookmarkEnd w:id="164"/>
      <w:bookmarkEnd w:id="165"/>
      <w:bookmarkEnd w:id="166"/>
      <w:bookmarkEnd w:id="170"/>
      <w:bookmarkEnd w:id="171"/>
    </w:p>
    <w:p>
      <w:pPr>
        <w:pStyle w:val="3"/>
        <w:rPr>
          <w:rFonts w:hint="eastAsia" w:eastAsia="MS Mincho" w:cs="Arial"/>
          <w:lang w:eastAsia="zh-TW"/>
        </w:rPr>
      </w:pPr>
      <w:bookmarkStart w:id="181" w:name="_Toc8487"/>
      <w:bookmarkStart w:id="182" w:name="_Toc26051"/>
      <w:bookmarkStart w:id="183" w:name="_Toc3474"/>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81"/>
      <w:bookmarkEnd w:id="182"/>
      <w:bookmarkEnd w:id="183"/>
    </w:p>
    <w:p>
      <w:pPr>
        <w:pStyle w:val="4"/>
        <w:rPr>
          <w:rFonts w:eastAsia="MS Mincho" w:cs="Arial"/>
          <w:szCs w:val="28"/>
          <w:lang w:eastAsia="ja-JP"/>
        </w:rPr>
      </w:pPr>
      <w:bookmarkStart w:id="184" w:name="_Toc22258"/>
      <w:bookmarkStart w:id="185" w:name="_Toc11505"/>
      <w:bookmarkStart w:id="186" w:name="_Toc8784"/>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84"/>
      <w:bookmarkEnd w:id="185"/>
      <w:bookmarkEnd w:id="186"/>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DC_3_n1-n78-n257</w:t>
            </w:r>
          </w:p>
          <w:p>
            <w:pPr>
              <w:pStyle w:val="84"/>
              <w:rPr>
                <w:rFonts w:hint="eastAsia"/>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3</w:t>
            </w:r>
          </w:p>
          <w:p>
            <w:pPr>
              <w:pStyle w:val="84"/>
              <w:rPr>
                <w:rFonts w:hint="eastAsia"/>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87" w:name="_Toc1652"/>
      <w:bookmarkStart w:id="188" w:name="_Toc850"/>
      <w:bookmarkStart w:id="189" w:name="_Toc26326"/>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87"/>
      <w:bookmarkEnd w:id="188"/>
      <w:bookmarkEnd w:id="189"/>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noWrap w:val="0"/>
            <w:vAlign w:val="center"/>
          </w:tcPr>
          <w:p>
            <w:pPr>
              <w:pStyle w:val="84"/>
            </w:pPr>
            <w:r>
              <w:t>DC_3A_n1A</w:t>
            </w:r>
          </w:p>
          <w:p>
            <w:pPr>
              <w:pStyle w:val="84"/>
            </w:pPr>
            <w:r>
              <w:t>DC_3A_n78A</w:t>
            </w:r>
          </w:p>
          <w:p>
            <w:pPr>
              <w:pStyle w:val="84"/>
              <w:rPr>
                <w:rFonts w:hint="eastAsia"/>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noWrap w:val="0"/>
            <w:vAlign w:val="center"/>
          </w:tcPr>
          <w:p>
            <w:pPr>
              <w:pStyle w:val="84"/>
            </w:pPr>
            <w:r>
              <w:t>DC_3A_n1A</w:t>
            </w:r>
          </w:p>
          <w:p>
            <w:pPr>
              <w:pStyle w:val="84"/>
            </w:pPr>
            <w:r>
              <w:t>DC_3A_n78A</w:t>
            </w:r>
          </w:p>
          <w:p>
            <w:pPr>
              <w:pStyle w:val="84"/>
            </w:pPr>
            <w:r>
              <w:t>DC_3A_n257A</w:t>
            </w:r>
          </w:p>
          <w:p>
            <w:pPr>
              <w:pStyle w:val="84"/>
              <w:jc w:val="left"/>
              <w:rPr>
                <w:rFonts w:hint="eastAsia"/>
                <w:lang w:eastAsia="zh-TW"/>
              </w:rPr>
            </w:pPr>
          </w:p>
        </w:tc>
      </w:tr>
    </w:tbl>
    <w:p>
      <w:pPr>
        <w:keepNext/>
        <w:keepLines/>
        <w:rPr>
          <w:lang w:val="en-US" w:eastAsia="zh-CN"/>
        </w:rPr>
      </w:pPr>
    </w:p>
    <w:p>
      <w:pPr>
        <w:pStyle w:val="4"/>
        <w:rPr>
          <w:rFonts w:cs="Arial"/>
          <w:lang w:eastAsia="zh-CN"/>
        </w:rPr>
      </w:pPr>
      <w:bookmarkStart w:id="190" w:name="_Toc12217"/>
      <w:bookmarkStart w:id="191" w:name="_Toc8542"/>
      <w:bookmarkStart w:id="192" w:name="_Toc31737"/>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190"/>
      <w:bookmarkEnd w:id="191"/>
      <w:bookmarkEnd w:id="19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193" w:name="_Toc19758"/>
      <w:bookmarkStart w:id="194" w:name="_Toc13541"/>
      <w:bookmarkStart w:id="195" w:name="_Toc5021"/>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3"/>
      <w:bookmarkEnd w:id="194"/>
      <w:bookmarkEnd w:id="195"/>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96" w:name="_Toc14580"/>
      <w:bookmarkStart w:id="197" w:name="_Toc27581"/>
      <w:bookmarkStart w:id="198" w:name="_Toc255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96"/>
      <w:bookmarkEnd w:id="197"/>
      <w:bookmarkEnd w:id="198"/>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hint="eastAsia" w:eastAsia="MS Mincho" w:cs="Arial"/>
          <w:lang w:eastAsia="zh-TW"/>
        </w:rPr>
      </w:pPr>
      <w:bookmarkStart w:id="199" w:name="_Toc927"/>
      <w:bookmarkStart w:id="200" w:name="_Toc14687"/>
      <w:bookmarkStart w:id="201" w:name="_Toc26564"/>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99"/>
      <w:bookmarkEnd w:id="200"/>
      <w:bookmarkEnd w:id="201"/>
    </w:p>
    <w:p>
      <w:pPr>
        <w:pStyle w:val="4"/>
        <w:rPr>
          <w:rFonts w:eastAsia="MS Mincho" w:cs="Arial"/>
          <w:szCs w:val="28"/>
          <w:lang w:eastAsia="ja-JP"/>
        </w:rPr>
      </w:pPr>
      <w:bookmarkStart w:id="202" w:name="_Toc5289"/>
      <w:bookmarkStart w:id="203" w:name="_Toc31832"/>
      <w:bookmarkStart w:id="204" w:name="_Toc25016"/>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02"/>
      <w:bookmarkEnd w:id="203"/>
      <w:bookmarkEnd w:id="204"/>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DC_7_n1-n78-n257</w:t>
            </w:r>
          </w:p>
          <w:p>
            <w:pPr>
              <w:pStyle w:val="84"/>
              <w:rPr>
                <w:rFonts w:hint="eastAsia"/>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7</w:t>
            </w:r>
          </w:p>
          <w:p>
            <w:pPr>
              <w:pStyle w:val="84"/>
              <w:rPr>
                <w:rFonts w:hint="eastAsia"/>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05" w:name="_Toc28076"/>
      <w:bookmarkStart w:id="206" w:name="_Toc30834"/>
      <w:bookmarkStart w:id="207" w:name="_Toc30719"/>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05"/>
      <w:bookmarkEnd w:id="206"/>
      <w:bookmarkEnd w:id="207"/>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noWrap w:val="0"/>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noWrap w:val="0"/>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208" w:name="_Toc15282"/>
      <w:bookmarkStart w:id="209" w:name="_Toc16385"/>
      <w:bookmarkStart w:id="210" w:name="_Toc11828"/>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208"/>
      <w:bookmarkEnd w:id="209"/>
      <w:bookmarkEnd w:id="210"/>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211" w:name="_Toc21739"/>
      <w:bookmarkStart w:id="212" w:name="_Toc3621"/>
      <w:bookmarkStart w:id="213" w:name="_Toc20524"/>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1"/>
      <w:bookmarkEnd w:id="212"/>
      <w:bookmarkEnd w:id="213"/>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214" w:name="_Toc18986"/>
      <w:bookmarkStart w:id="215" w:name="_Toc13789"/>
      <w:bookmarkStart w:id="216" w:name="_Toc19820"/>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14"/>
      <w:bookmarkEnd w:id="215"/>
      <w:bookmarkEnd w:id="216"/>
    </w:p>
    <w:p>
      <w:pPr>
        <w:rPr>
          <w:rFonts w:ascii="Times New Roman" w:hAnsi="Times New Roman" w:cs="Times New Roman"/>
          <w:sz w:val="20"/>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217" w:name="_Toc299"/>
      <w:bookmarkStart w:id="218" w:name="_Toc22881"/>
      <w:r>
        <w:rPr>
          <w:rFonts w:hint="eastAsia" w:eastAsia="宋体" w:cs="Arial"/>
          <w:lang w:eastAsia="zh-CN"/>
        </w:rPr>
        <w:t>6.6</w:t>
      </w:r>
      <w:r>
        <w:rPr>
          <w:rFonts w:cs="Arial"/>
        </w:rPr>
        <w:tab/>
      </w:r>
      <w:r>
        <w:rPr>
          <w:rFonts w:hint="eastAsia" w:cs="Arial"/>
          <w:lang w:eastAsia="ja-JP"/>
        </w:rPr>
        <w:t>DC</w:t>
      </w:r>
      <w:r>
        <w:rPr>
          <w:rFonts w:cs="Arial"/>
        </w:rPr>
        <w:t>_11_n3-n28-n77</w:t>
      </w:r>
      <w:bookmarkEnd w:id="217"/>
      <w:bookmarkEnd w:id="218"/>
    </w:p>
    <w:p>
      <w:pPr>
        <w:pStyle w:val="4"/>
        <w:rPr>
          <w:rFonts w:cs="Arial"/>
          <w:szCs w:val="28"/>
          <w:lang w:eastAsia="ja-JP"/>
        </w:rPr>
      </w:pPr>
      <w:bookmarkStart w:id="219" w:name="_Toc19301"/>
      <w:bookmarkStart w:id="220" w:name="_Toc25302"/>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19"/>
      <w:bookmarkEnd w:id="220"/>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rPr>
            </w:pPr>
            <w:r>
              <w:rPr>
                <w:rFonts w:hint="eastAsia" w:eastAsia="ＭＳ 明朝"/>
                <w:bCs/>
                <w:lang w:val="en-GB"/>
              </w:rPr>
              <w:t>C</w:t>
            </w:r>
            <w:r>
              <w:rPr>
                <w:rFonts w:eastAsia="ＭＳ 明朝"/>
                <w:bCs/>
                <w:lang w:val="en-GB"/>
              </w:rPr>
              <w:t>A_n3-n28-n77</w:t>
            </w:r>
          </w:p>
        </w:tc>
      </w:tr>
    </w:tbl>
    <w:p>
      <w:pPr>
        <w:rPr>
          <w:lang w:eastAsia="zh-CN"/>
        </w:rPr>
      </w:pPr>
    </w:p>
    <w:p>
      <w:pPr>
        <w:pStyle w:val="4"/>
        <w:rPr>
          <w:rFonts w:cs="Arial"/>
          <w:szCs w:val="28"/>
          <w:lang w:eastAsia="ja-JP"/>
        </w:rPr>
      </w:pPr>
      <w:bookmarkStart w:id="221" w:name="_Toc19893"/>
      <w:bookmarkStart w:id="222" w:name="_Toc21798"/>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21"/>
      <w:bookmarkEnd w:id="222"/>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223" w:name="_Toc22463"/>
      <w:bookmarkStart w:id="224" w:name="_Toc19997"/>
      <w:r>
        <w:rPr>
          <w:rFonts w:hint="eastAsia" w:eastAsia="宋体" w:cs="Arial"/>
          <w:lang w:eastAsia="zh-CN"/>
        </w:rPr>
        <w:t>6.6</w:t>
      </w:r>
      <w:r>
        <w:rPr>
          <w:rFonts w:cs="Arial"/>
        </w:rPr>
        <w:t>.3</w:t>
      </w:r>
      <w:r>
        <w:rPr>
          <w:rFonts w:cs="Arial"/>
        </w:rPr>
        <w:tab/>
      </w:r>
      <w:r>
        <w:rPr>
          <w:rFonts w:cs="Arial"/>
        </w:rPr>
        <w:t>Co-existence studies</w:t>
      </w:r>
      <w:bookmarkEnd w:id="223"/>
      <w:bookmarkEnd w:id="22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DC_11_n3-n28, DC_11_n3-n77 and DC_11_n28-n77.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225" w:name="_Toc10976"/>
      <w:bookmarkStart w:id="226" w:name="_Toc16311"/>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5"/>
      <w:bookmarkEnd w:id="226"/>
    </w:p>
    <w:p>
      <w:pPr>
        <w:rPr>
          <w:rFonts w:ascii="Times New Roman" w:hAnsi="Times New Roman" w:cs="Times New Roman"/>
          <w:sz w:val="20"/>
          <w:szCs w:val="21"/>
        </w:rPr>
      </w:pPr>
      <w:r>
        <w:rPr>
          <w:rFonts w:ascii="Times New Roman" w:hAnsi="Times New Roman" w:cs="Times New Roman"/>
          <w:sz w:val="20"/>
          <w:szCs w:val="21"/>
        </w:rPr>
        <w:t xml:space="preserve">For DC_11_n3-n28-n77,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27" w:name="_Toc12594"/>
      <w:bookmarkStart w:id="228" w:name="_Toc12506"/>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227"/>
      <w:bookmarkEnd w:id="228"/>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rPr>
          <w:rFonts w:ascii="Times New Roman" w:hAnsi="Times New Roman" w:cs="Times New Roman"/>
          <w:sz w:val="20"/>
          <w:szCs w:val="21"/>
        </w:rPr>
      </w:pPr>
    </w:p>
    <w:p>
      <w:pPr>
        <w:pStyle w:val="3"/>
        <w:rPr>
          <w:rFonts w:cs="Arial"/>
          <w:lang w:eastAsia="ja-JP"/>
        </w:rPr>
      </w:pPr>
      <w:bookmarkStart w:id="229" w:name="_Toc25803"/>
      <w:bookmarkStart w:id="230" w:name="_Toc14673"/>
      <w:r>
        <w:rPr>
          <w:rFonts w:hint="eastAsia" w:eastAsia="宋体" w:cs="Arial"/>
          <w:lang w:eastAsia="zh-CN"/>
        </w:rPr>
        <w:t>6.7</w:t>
      </w:r>
      <w:r>
        <w:rPr>
          <w:rFonts w:cs="Arial"/>
        </w:rPr>
        <w:tab/>
      </w:r>
      <w:r>
        <w:rPr>
          <w:rFonts w:hint="eastAsia" w:cs="Arial"/>
          <w:lang w:eastAsia="ja-JP"/>
        </w:rPr>
        <w:t>DC</w:t>
      </w:r>
      <w:r>
        <w:rPr>
          <w:rFonts w:cs="Arial"/>
        </w:rPr>
        <w:t>_42_n3-n28-n77</w:t>
      </w:r>
      <w:bookmarkEnd w:id="229"/>
      <w:bookmarkEnd w:id="230"/>
    </w:p>
    <w:p>
      <w:pPr>
        <w:pStyle w:val="4"/>
        <w:rPr>
          <w:rFonts w:cs="Arial"/>
          <w:szCs w:val="28"/>
          <w:lang w:eastAsia="ja-JP"/>
        </w:rPr>
      </w:pPr>
      <w:bookmarkStart w:id="231" w:name="_Toc25923"/>
      <w:bookmarkStart w:id="232" w:name="_Toc17208"/>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31"/>
      <w:bookmarkEnd w:id="232"/>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rFonts w:hint="eastAsia" w:eastAsia="ＭＳ 明朝"/>
                <w:bCs/>
                <w:lang w:val="en-GB"/>
              </w:rPr>
              <w:t>C</w:t>
            </w:r>
            <w:r>
              <w:rPr>
                <w:rFonts w:eastAsia="ＭＳ 明朝"/>
                <w:bCs/>
                <w:lang w:val="en-GB"/>
              </w:rPr>
              <w:t>A_n3-n28-n77</w:t>
            </w:r>
          </w:p>
        </w:tc>
      </w:tr>
    </w:tbl>
    <w:p>
      <w:pPr>
        <w:rPr>
          <w:lang w:eastAsia="zh-CN"/>
        </w:rPr>
      </w:pPr>
    </w:p>
    <w:p>
      <w:pPr>
        <w:pStyle w:val="4"/>
        <w:rPr>
          <w:rFonts w:cs="Arial"/>
          <w:szCs w:val="28"/>
          <w:lang w:eastAsia="ja-JP"/>
        </w:rPr>
      </w:pPr>
      <w:bookmarkStart w:id="233" w:name="_Toc1346"/>
      <w:bookmarkStart w:id="234" w:name="_Toc22221"/>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33"/>
      <w:bookmarkEnd w:id="234"/>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235" w:name="_Toc10113"/>
      <w:bookmarkStart w:id="236" w:name="_Toc30371"/>
      <w:r>
        <w:rPr>
          <w:rFonts w:hint="eastAsia" w:eastAsia="宋体" w:cs="Arial"/>
          <w:lang w:eastAsia="zh-CN"/>
        </w:rPr>
        <w:t>6.7</w:t>
      </w:r>
      <w:r>
        <w:rPr>
          <w:rFonts w:cs="Arial"/>
        </w:rPr>
        <w:t>.3</w:t>
      </w:r>
      <w:r>
        <w:rPr>
          <w:rFonts w:cs="Arial"/>
        </w:rPr>
        <w:tab/>
      </w:r>
      <w:r>
        <w:rPr>
          <w:rFonts w:cs="Arial"/>
        </w:rPr>
        <w:t>Co-existence studies</w:t>
      </w:r>
      <w:bookmarkEnd w:id="235"/>
      <w:bookmarkEnd w:id="236"/>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DC_42_n3</w:t>
      </w:r>
      <w:r>
        <w:rPr>
          <w:rFonts w:ascii="Times New Roman" w:hAnsi="Times New Roman" w:cs="Times New Roman"/>
          <w:sz w:val="20"/>
          <w:szCs w:val="21"/>
          <w:lang w:eastAsia="zh-CN"/>
        </w:rPr>
        <w:t>-n28-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DC_42_n3-n28, DC_42_n3-n77 and DC_42_n28-n77.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237" w:name="_Toc18112"/>
      <w:bookmarkStart w:id="238" w:name="_Toc31759"/>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7"/>
      <w:bookmarkEnd w:id="238"/>
    </w:p>
    <w:p>
      <w:pPr>
        <w:rPr>
          <w:rFonts w:ascii="Times New Roman" w:hAnsi="Times New Roman" w:cs="Times New Roman"/>
          <w:sz w:val="20"/>
          <w:szCs w:val="21"/>
        </w:rPr>
      </w:pPr>
      <w:r>
        <w:rPr>
          <w:rFonts w:ascii="Times New Roman" w:hAnsi="Times New Roman" w:cs="Times New Roman"/>
          <w:sz w:val="20"/>
          <w:szCs w:val="21"/>
        </w:rPr>
        <w:t xml:space="preserve">For DC_42_n3-n28-n77,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39" w:name="_Toc28922"/>
      <w:bookmarkStart w:id="240" w:name="_Toc7917"/>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239"/>
      <w:bookmarkEnd w:id="240"/>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41" w:name="_Toc42645839"/>
      <w:bookmarkStart w:id="242" w:name="_Toc25838724"/>
      <w:bookmarkStart w:id="243" w:name="_Toc19609"/>
      <w:bookmarkStart w:id="244" w:name="_Toc14114"/>
      <w:bookmarkStart w:id="245" w:name="_Toc22736223"/>
      <w:bookmarkStart w:id="246" w:name="_Toc22820272"/>
      <w:bookmarkStart w:id="247" w:name="_Toc22736224"/>
      <w:bookmarkStart w:id="248"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241"/>
      <w:bookmarkEnd w:id="242"/>
      <w:r>
        <w:t>_1A_n28A-n77A-n79A</w:t>
      </w:r>
      <w:bookmarkEnd w:id="243"/>
      <w:bookmarkEnd w:id="244"/>
    </w:p>
    <w:bookmarkEnd w:id="245"/>
    <w:bookmarkEnd w:id="246"/>
    <w:bookmarkEnd w:id="247"/>
    <w:bookmarkEnd w:id="248"/>
    <w:p>
      <w:pPr>
        <w:pStyle w:val="4"/>
        <w:rPr>
          <w:rFonts w:eastAsia="ＭＳ 明朝" w:cs="Arial"/>
          <w:szCs w:val="28"/>
          <w:lang w:eastAsia="ja-JP"/>
        </w:rPr>
      </w:pPr>
      <w:bookmarkStart w:id="249" w:name="_Toc5193"/>
      <w:bookmarkStart w:id="250" w:name="_Toc23944"/>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249"/>
      <w:bookmarkEnd w:id="250"/>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251" w:name="_Toc12609"/>
      <w:bookmarkStart w:id="252" w:name="_Toc2290"/>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51"/>
      <w:bookmarkEnd w:id="252"/>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253" w:name="_Toc13103"/>
      <w:bookmarkStart w:id="254" w:name="_Toc10197"/>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253"/>
      <w:bookmarkEnd w:id="254"/>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255" w:name="_Toc17426"/>
      <w:bookmarkStart w:id="256" w:name="_Toc12538"/>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5"/>
      <w:bookmarkEnd w:id="256"/>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ＭＳ 明朝"/>
          <w:b/>
          <w:color w:val="00B050"/>
          <w:lang w:val="en-US" w:eastAsia="ja-JP"/>
        </w:rPr>
      </w:pPr>
    </w:p>
    <w:p>
      <w:pPr>
        <w:pStyle w:val="4"/>
        <w:rPr>
          <w:rFonts w:eastAsia="ＭＳ 明朝"/>
          <w:lang w:eastAsia="ja-JP"/>
        </w:rPr>
      </w:pPr>
      <w:bookmarkStart w:id="257" w:name="_Toc10707"/>
      <w:bookmarkStart w:id="258" w:name="_Toc18575"/>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257"/>
      <w:bookmarkEnd w:id="25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59" w:name="_Toc23040"/>
      <w:bookmarkStart w:id="260" w:name="_Toc31601"/>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259"/>
      <w:bookmarkEnd w:id="260"/>
    </w:p>
    <w:p>
      <w:pPr>
        <w:pStyle w:val="4"/>
        <w:rPr>
          <w:rFonts w:eastAsia="ＭＳ 明朝" w:cs="Arial"/>
          <w:szCs w:val="28"/>
          <w:lang w:eastAsia="ja-JP"/>
        </w:rPr>
      </w:pPr>
      <w:bookmarkStart w:id="261" w:name="_Toc25883"/>
      <w:bookmarkStart w:id="262" w:name="_Toc32216"/>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261"/>
      <w:bookmarkEnd w:id="262"/>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263" w:name="_Toc28947"/>
      <w:bookmarkStart w:id="264" w:name="_Toc19887"/>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63"/>
      <w:bookmarkEnd w:id="264"/>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265" w:name="_Toc1217"/>
      <w:bookmarkStart w:id="266" w:name="_Toc8312"/>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265"/>
      <w:bookmarkEnd w:id="266"/>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267" w:name="_Toc9385"/>
      <w:bookmarkStart w:id="268" w:name="_Toc191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7"/>
      <w:bookmarkEnd w:id="268"/>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269" w:name="_Toc28425"/>
      <w:bookmarkStart w:id="270" w:name="_Toc26190"/>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269"/>
      <w:bookmarkEnd w:id="27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71" w:name="_Toc8396"/>
      <w:bookmarkStart w:id="272" w:name="_Toc31560"/>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271"/>
      <w:bookmarkEnd w:id="272"/>
    </w:p>
    <w:p>
      <w:pPr>
        <w:pStyle w:val="4"/>
        <w:rPr>
          <w:rFonts w:eastAsia="ＭＳ 明朝" w:cs="Arial"/>
          <w:szCs w:val="28"/>
          <w:lang w:eastAsia="ja-JP"/>
        </w:rPr>
      </w:pPr>
      <w:bookmarkStart w:id="273" w:name="_Toc27470"/>
      <w:bookmarkStart w:id="274" w:name="_Toc8446"/>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273"/>
      <w:bookmarkEnd w:id="274"/>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275" w:name="_Toc29976"/>
      <w:bookmarkStart w:id="276" w:name="_Toc29343"/>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75"/>
      <w:bookmarkEnd w:id="276"/>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277" w:name="_Toc16824"/>
      <w:bookmarkStart w:id="278" w:name="_Toc9060"/>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277"/>
      <w:bookmarkEnd w:id="278"/>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279" w:name="_Toc27663"/>
      <w:bookmarkStart w:id="280" w:name="_Toc5708"/>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9"/>
      <w:bookmarkEnd w:id="280"/>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281" w:name="_Toc4567"/>
      <w:bookmarkStart w:id="282" w:name="_Toc290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281"/>
      <w:bookmarkEnd w:id="28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83" w:name="_Toc29129"/>
      <w:bookmarkStart w:id="284" w:name="_Toc27281"/>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283"/>
      <w:bookmarkEnd w:id="284"/>
    </w:p>
    <w:p>
      <w:pPr>
        <w:pStyle w:val="4"/>
        <w:rPr>
          <w:rFonts w:eastAsia="ＭＳ 明朝" w:cs="Arial"/>
          <w:szCs w:val="28"/>
          <w:lang w:eastAsia="ja-JP"/>
        </w:rPr>
      </w:pPr>
      <w:bookmarkStart w:id="285" w:name="_Toc24321"/>
      <w:bookmarkStart w:id="286" w:name="_Toc2323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285"/>
      <w:bookmarkEnd w:id="286"/>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287" w:name="_Toc11617"/>
      <w:bookmarkStart w:id="288" w:name="_Toc17881"/>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87"/>
      <w:bookmarkEnd w:id="288"/>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289" w:name="_Toc2203"/>
      <w:bookmarkStart w:id="290" w:name="_Toc25095"/>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289"/>
      <w:bookmarkEnd w:id="290"/>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291" w:name="_Toc19088"/>
      <w:bookmarkStart w:id="292" w:name="_Toc97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1"/>
      <w:bookmarkEnd w:id="292"/>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293" w:name="_Toc21945"/>
      <w:bookmarkStart w:id="294" w:name="_Toc20330"/>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293"/>
      <w:bookmarkEnd w:id="29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95" w:name="_Toc7505"/>
      <w:bookmarkStart w:id="296" w:name="_Toc24048"/>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295"/>
      <w:bookmarkEnd w:id="296"/>
    </w:p>
    <w:p>
      <w:pPr>
        <w:pStyle w:val="4"/>
        <w:rPr>
          <w:rFonts w:eastAsia="ＭＳ 明朝" w:cs="Arial"/>
          <w:szCs w:val="28"/>
          <w:lang w:eastAsia="ja-JP"/>
        </w:rPr>
      </w:pPr>
      <w:bookmarkStart w:id="297" w:name="_Toc14015"/>
      <w:bookmarkStart w:id="298" w:name="_Toc4556"/>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297"/>
      <w:bookmarkEnd w:id="298"/>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299" w:name="_Toc22410"/>
      <w:bookmarkStart w:id="300" w:name="_Toc32158"/>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99"/>
      <w:bookmarkEnd w:id="300"/>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301" w:name="_Toc13529"/>
      <w:bookmarkStart w:id="302" w:name="_Toc29411"/>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301"/>
      <w:bookmarkEnd w:id="302"/>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303" w:name="_Toc2312"/>
      <w:bookmarkStart w:id="304" w:name="_Toc1537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3"/>
      <w:bookmarkEnd w:id="304"/>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05" w:name="_Toc1685"/>
      <w:bookmarkStart w:id="306" w:name="_Toc11256"/>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05"/>
      <w:bookmarkEnd w:id="30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07" w:name="_Toc9299"/>
      <w:bookmarkStart w:id="308" w:name="_Toc2627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307"/>
      <w:bookmarkEnd w:id="308"/>
    </w:p>
    <w:p>
      <w:pPr>
        <w:pStyle w:val="4"/>
        <w:rPr>
          <w:rFonts w:eastAsia="ＭＳ 明朝" w:cs="Arial"/>
          <w:szCs w:val="28"/>
          <w:lang w:eastAsia="ja-JP"/>
        </w:rPr>
      </w:pPr>
      <w:bookmarkStart w:id="309" w:name="_Toc14812"/>
      <w:bookmarkStart w:id="310" w:name="_Toc4504"/>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309"/>
      <w:bookmarkEnd w:id="310"/>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11" w:name="_Toc22306"/>
      <w:bookmarkStart w:id="312" w:name="_Toc21010"/>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11"/>
      <w:bookmarkEnd w:id="312"/>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313" w:name="_Toc10013"/>
      <w:bookmarkStart w:id="314" w:name="_Toc5608"/>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313"/>
      <w:bookmarkEnd w:id="314"/>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315" w:name="_Toc15225"/>
      <w:bookmarkStart w:id="316" w:name="_Toc7750"/>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5"/>
      <w:bookmarkEnd w:id="316"/>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17" w:name="_Toc15977"/>
      <w:bookmarkStart w:id="318" w:name="_Toc7803"/>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17"/>
      <w:bookmarkEnd w:id="31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19" w:name="_Toc20156"/>
      <w:bookmarkStart w:id="320" w:name="_Toc21282"/>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319"/>
      <w:bookmarkEnd w:id="320"/>
    </w:p>
    <w:p>
      <w:pPr>
        <w:pStyle w:val="4"/>
        <w:rPr>
          <w:rFonts w:eastAsia="ＭＳ 明朝" w:cs="Arial"/>
          <w:szCs w:val="28"/>
          <w:lang w:eastAsia="ja-JP"/>
        </w:rPr>
      </w:pPr>
      <w:bookmarkStart w:id="321" w:name="_Toc1740"/>
      <w:bookmarkStart w:id="322" w:name="_Toc20943"/>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321"/>
      <w:bookmarkEnd w:id="322"/>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23" w:name="_Toc17969"/>
      <w:bookmarkStart w:id="324" w:name="_Toc2701"/>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23"/>
      <w:bookmarkEnd w:id="324"/>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325" w:name="_Toc10546"/>
      <w:bookmarkStart w:id="326" w:name="_Toc25069"/>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325"/>
      <w:bookmarkEnd w:id="326"/>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327" w:name="_Toc21710"/>
      <w:bookmarkStart w:id="328" w:name="_Toc14127"/>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7"/>
      <w:bookmarkEnd w:id="328"/>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29" w:name="_Toc27533"/>
      <w:bookmarkStart w:id="330" w:name="_Toc17591"/>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29"/>
      <w:bookmarkEnd w:id="33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31" w:name="_Toc21577"/>
      <w:bookmarkStart w:id="332" w:name="_Toc21994"/>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331"/>
      <w:bookmarkEnd w:id="332"/>
    </w:p>
    <w:p>
      <w:pPr>
        <w:pStyle w:val="4"/>
        <w:rPr>
          <w:rFonts w:eastAsia="ＭＳ 明朝" w:cs="Arial"/>
          <w:szCs w:val="28"/>
          <w:lang w:eastAsia="ja-JP"/>
        </w:rPr>
      </w:pPr>
      <w:bookmarkStart w:id="333" w:name="_Toc26140"/>
      <w:bookmarkStart w:id="334" w:name="_Toc4066"/>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333"/>
      <w:bookmarkEnd w:id="334"/>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35" w:name="_Toc5052"/>
      <w:bookmarkStart w:id="336" w:name="_Toc2163"/>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35"/>
      <w:bookmarkEnd w:id="336"/>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337" w:name="_Toc19462"/>
      <w:bookmarkStart w:id="338" w:name="_Toc7618"/>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337"/>
      <w:bookmarkEnd w:id="338"/>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339" w:name="_Toc24670"/>
      <w:bookmarkStart w:id="340" w:name="_Toc18814"/>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41" w:name="_Toc10656"/>
      <w:bookmarkStart w:id="342" w:name="_Toc2368"/>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41"/>
      <w:bookmarkEnd w:id="3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43" w:name="_Toc16679"/>
      <w:bookmarkStart w:id="344" w:name="_Toc12104"/>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343"/>
      <w:bookmarkEnd w:id="344"/>
    </w:p>
    <w:p>
      <w:pPr>
        <w:pStyle w:val="4"/>
        <w:rPr>
          <w:rFonts w:eastAsia="ＭＳ 明朝" w:cs="Arial"/>
          <w:szCs w:val="28"/>
          <w:lang w:eastAsia="ja-JP"/>
        </w:rPr>
      </w:pPr>
      <w:bookmarkStart w:id="345" w:name="_Toc19996"/>
      <w:bookmarkStart w:id="346" w:name="_Toc17078"/>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345"/>
      <w:bookmarkEnd w:id="346"/>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47" w:name="_Toc25679"/>
      <w:bookmarkStart w:id="348" w:name="_Toc6031"/>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47"/>
      <w:bookmarkEnd w:id="348"/>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49" w:name="_Toc881"/>
      <w:bookmarkStart w:id="350" w:name="_Toc19593"/>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349"/>
      <w:bookmarkEnd w:id="350"/>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351" w:name="_Toc30217"/>
      <w:bookmarkStart w:id="352" w:name="_Toc12346"/>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1"/>
      <w:bookmarkEnd w:id="352"/>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ＭＳ 明朝"/>
          <w:b/>
          <w:color w:val="00B050"/>
          <w:lang w:val="en-US" w:eastAsia="ja-JP"/>
        </w:rPr>
      </w:pPr>
    </w:p>
    <w:p>
      <w:pPr>
        <w:pStyle w:val="4"/>
        <w:rPr>
          <w:rFonts w:eastAsia="ＭＳ 明朝"/>
          <w:lang w:eastAsia="ja-JP"/>
        </w:rPr>
      </w:pPr>
      <w:bookmarkStart w:id="353" w:name="_Toc3769"/>
      <w:bookmarkStart w:id="354" w:name="_Toc26040"/>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53"/>
      <w:bookmarkEnd w:id="35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355" w:name="_Toc4593"/>
      <w:bookmarkStart w:id="356" w:name="_Toc10808"/>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355"/>
      <w:bookmarkEnd w:id="356"/>
    </w:p>
    <w:p>
      <w:pPr>
        <w:pStyle w:val="4"/>
        <w:rPr>
          <w:rFonts w:eastAsia="ＭＳ 明朝" w:cs="Arial"/>
          <w:szCs w:val="28"/>
          <w:lang w:eastAsia="ja-JP"/>
        </w:rPr>
      </w:pPr>
      <w:bookmarkStart w:id="357" w:name="_Toc1119"/>
      <w:bookmarkStart w:id="358" w:name="_Toc22970"/>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357"/>
      <w:bookmarkEnd w:id="358"/>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59" w:name="_Toc19713"/>
      <w:bookmarkStart w:id="360" w:name="_Toc4193"/>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59"/>
      <w:bookmarkEnd w:id="360"/>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61" w:name="_Toc5836"/>
      <w:bookmarkStart w:id="362" w:name="_Toc10328"/>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361"/>
      <w:bookmarkEnd w:id="362"/>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363" w:name="_Toc1029"/>
      <w:bookmarkStart w:id="364" w:name="_Toc19039"/>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3"/>
      <w:bookmarkEnd w:id="364"/>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65" w:name="_Toc31611"/>
      <w:bookmarkStart w:id="366" w:name="_Toc3443"/>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65"/>
      <w:bookmarkEnd w:id="3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67" w:name="_Toc15083"/>
      <w:bookmarkStart w:id="368" w:name="_Toc21486"/>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367"/>
      <w:bookmarkEnd w:id="368"/>
    </w:p>
    <w:p>
      <w:pPr>
        <w:pStyle w:val="4"/>
        <w:rPr>
          <w:rFonts w:eastAsia="ＭＳ 明朝" w:cs="Arial"/>
          <w:szCs w:val="28"/>
          <w:lang w:eastAsia="ja-JP"/>
        </w:rPr>
      </w:pPr>
      <w:bookmarkStart w:id="369" w:name="_Toc8594"/>
      <w:bookmarkStart w:id="370" w:name="_Toc28622"/>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369"/>
      <w:bookmarkEnd w:id="370"/>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71" w:name="_Toc31591"/>
      <w:bookmarkStart w:id="372" w:name="_Toc13032"/>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71"/>
      <w:bookmarkEnd w:id="372"/>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73" w:name="_Toc3708"/>
      <w:bookmarkStart w:id="374" w:name="_Toc14167"/>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373"/>
      <w:bookmarkEnd w:id="374"/>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375" w:name="_Toc21940"/>
      <w:bookmarkStart w:id="376" w:name="_Toc19203"/>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5"/>
      <w:bookmarkEnd w:id="376"/>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77" w:name="_Toc6165"/>
      <w:bookmarkStart w:id="378" w:name="_Toc2009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77"/>
      <w:bookmarkEnd w:id="37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79" w:name="_Toc31880"/>
      <w:bookmarkStart w:id="380" w:name="_Toc2564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379"/>
      <w:bookmarkEnd w:id="380"/>
    </w:p>
    <w:p>
      <w:pPr>
        <w:pStyle w:val="4"/>
        <w:rPr>
          <w:rFonts w:eastAsia="ＭＳ 明朝" w:cs="Arial"/>
          <w:szCs w:val="28"/>
          <w:lang w:eastAsia="ja-JP"/>
        </w:rPr>
      </w:pPr>
      <w:bookmarkStart w:id="381" w:name="_Toc12641"/>
      <w:bookmarkStart w:id="382" w:name="_Toc28598"/>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381"/>
      <w:bookmarkEnd w:id="382"/>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83" w:name="_Toc32108"/>
      <w:bookmarkStart w:id="384" w:name="_Toc8392"/>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83"/>
      <w:bookmarkEnd w:id="384"/>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85" w:name="_Toc26098"/>
      <w:bookmarkStart w:id="386" w:name="_Toc9940"/>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385"/>
      <w:bookmarkEnd w:id="386"/>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387" w:name="_Toc24861"/>
      <w:bookmarkStart w:id="388" w:name="_Toc19357"/>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7"/>
      <w:bookmarkEnd w:id="388"/>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389" w:name="_Toc16728"/>
      <w:bookmarkStart w:id="390" w:name="_Toc28778"/>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389"/>
      <w:bookmarkEnd w:id="39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91" w:name="_Toc7069"/>
      <w:bookmarkStart w:id="392" w:name="_Toc24763"/>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391"/>
      <w:bookmarkEnd w:id="392"/>
    </w:p>
    <w:p>
      <w:pPr>
        <w:pStyle w:val="4"/>
        <w:rPr>
          <w:rFonts w:eastAsia="ＭＳ 明朝" w:cs="Arial"/>
          <w:szCs w:val="28"/>
          <w:lang w:eastAsia="ja-JP"/>
        </w:rPr>
      </w:pPr>
      <w:bookmarkStart w:id="393" w:name="_Toc2910"/>
      <w:bookmarkStart w:id="394" w:name="_Toc27410"/>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393"/>
      <w:bookmarkEnd w:id="394"/>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395" w:name="_Toc12825"/>
      <w:bookmarkStart w:id="396" w:name="_Toc5084"/>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95"/>
      <w:bookmarkEnd w:id="396"/>
    </w:p>
    <w:p>
      <w:pPr>
        <w:pStyle w:val="86"/>
        <w:spacing w:line="276" w:lineRule="auto"/>
        <w:jc w:val="left"/>
        <w:rPr>
          <w:rFonts w:ascii="Times New Roman" w:hAnsi="Times New Roman" w:eastAsia="游明朝"/>
          <w:b w:val="0"/>
          <w:lang w:eastAsia="ja-JP"/>
        </w:rPr>
      </w:pPr>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397" w:name="_Toc18143"/>
      <w:bookmarkStart w:id="398" w:name="_Toc29950"/>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397"/>
      <w:bookmarkEnd w:id="398"/>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399" w:name="_Toc27868"/>
      <w:bookmarkStart w:id="400" w:name="_Toc26183"/>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9"/>
      <w:bookmarkEnd w:id="400"/>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ＭＳ 明朝"/>
          <w:b/>
          <w:color w:val="00B050"/>
          <w:lang w:val="en-US" w:eastAsia="ja-JP"/>
        </w:rPr>
      </w:pPr>
    </w:p>
    <w:p>
      <w:pPr>
        <w:pStyle w:val="4"/>
        <w:rPr>
          <w:rFonts w:eastAsia="ＭＳ 明朝"/>
          <w:lang w:eastAsia="ja-JP"/>
        </w:rPr>
      </w:pPr>
      <w:bookmarkStart w:id="401" w:name="_Toc4203"/>
      <w:bookmarkStart w:id="402" w:name="_Toc7885"/>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401"/>
      <w:bookmarkEnd w:id="402"/>
    </w:p>
    <w:p>
      <w:pPr>
        <w:keepNext/>
        <w:rPr>
          <w:rFonts w:eastAsia="游明朝"/>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lang w:eastAsia="zh-CN"/>
        </w:rPr>
      </w:pPr>
      <w:bookmarkStart w:id="403" w:name="_Toc24025"/>
      <w:bookmarkStart w:id="404" w:name="_Toc12490"/>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403"/>
      <w:bookmarkEnd w:id="404"/>
    </w:p>
    <w:p>
      <w:pPr>
        <w:pStyle w:val="4"/>
        <w:rPr>
          <w:rFonts w:eastAsia="ＭＳ 明朝" w:cs="Arial"/>
          <w:szCs w:val="28"/>
          <w:lang w:eastAsia="ja-JP"/>
        </w:rPr>
      </w:pPr>
      <w:bookmarkStart w:id="405" w:name="_Toc9001"/>
      <w:bookmarkStart w:id="406" w:name="_Toc26134"/>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405"/>
      <w:bookmarkEnd w:id="406"/>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407" w:name="_Toc2205"/>
      <w:bookmarkStart w:id="408" w:name="_Toc27289"/>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07"/>
      <w:bookmarkEnd w:id="408"/>
    </w:p>
    <w:p>
      <w:pPr>
        <w:pStyle w:val="86"/>
        <w:spacing w:line="276" w:lineRule="auto"/>
        <w:jc w:val="left"/>
        <w:rPr>
          <w:rFonts w:ascii="Times New Roman" w:hAnsi="Times New Roman" w:eastAsia="游明朝"/>
          <w:b w:val="0"/>
          <w:lang w:eastAsia="ja-JP"/>
        </w:rPr>
      </w:pPr>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409" w:name="_Toc15752"/>
      <w:bookmarkStart w:id="410" w:name="_Toc32082"/>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409"/>
      <w:bookmarkEnd w:id="410"/>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411" w:name="_Toc7839"/>
      <w:bookmarkStart w:id="412" w:name="_Toc21514"/>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1"/>
      <w:bookmarkEnd w:id="412"/>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413" w:name="_Toc11459"/>
      <w:bookmarkStart w:id="414" w:name="_Toc9391"/>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413"/>
      <w:bookmarkEnd w:id="414"/>
    </w:p>
    <w:p>
      <w:pPr>
        <w:keepNext/>
        <w:rPr>
          <w:rFonts w:eastAsia="游明朝"/>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numPr>
          <w:ilvl w:val="0"/>
          <w:numId w:val="0"/>
        </w:numPr>
        <w:ind w:leftChars="0"/>
        <w:rPr>
          <w:rFonts w:hint="default" w:eastAsia="宋体"/>
          <w:color w:val="auto"/>
          <w:lang w:val="en-US" w:eastAsia="zh-CN"/>
        </w:rPr>
      </w:pPr>
      <w:bookmarkStart w:id="415" w:name="_Toc6988"/>
      <w:bookmarkStart w:id="416" w:name="_Toc26994"/>
      <w:r>
        <w:rPr>
          <w:rFonts w:hint="eastAsia"/>
          <w:color w:val="auto"/>
          <w:lang w:eastAsia="zh-CN"/>
        </w:rPr>
        <w:t>6.22</w:t>
      </w:r>
      <w:r>
        <w:rPr>
          <w:color w:val="auto"/>
        </w:rPr>
        <w:tab/>
      </w:r>
      <w:r>
        <w:rPr>
          <w:rFonts w:hint="eastAsia"/>
          <w:color w:val="auto"/>
          <w:lang w:val="en-US" w:eastAsia="zh-CN"/>
        </w:rPr>
        <w:tab/>
      </w:r>
      <w:r>
        <w:rPr>
          <w:rFonts w:hint="eastAsia"/>
          <w:color w:val="auto"/>
          <w:lang w:val="en-US" w:eastAsia="zh-CN"/>
        </w:rPr>
        <w:tab/>
      </w:r>
      <w:r>
        <w:rPr>
          <w:rFonts w:hint="default" w:ascii="Arial" w:hAnsi="Arial" w:eastAsia="宋体" w:cs="Times New Roman"/>
          <w:b w:val="0"/>
          <w:bCs w:val="0"/>
          <w:color w:val="auto"/>
          <w:sz w:val="28"/>
          <w:szCs w:val="28"/>
          <w:lang w:val="en-GB" w:eastAsia="en-US"/>
        </w:rPr>
        <w:t>DC_8A_</w:t>
      </w:r>
      <w:r>
        <w:rPr>
          <w:rFonts w:hint="eastAsia" w:cs="Times New Roman"/>
          <w:b w:val="0"/>
          <w:bCs w:val="0"/>
          <w:color w:val="auto"/>
          <w:sz w:val="28"/>
          <w:szCs w:val="28"/>
          <w:lang w:val="en-US" w:eastAsia="zh-CN"/>
        </w:rPr>
        <w:t>n39-</w:t>
      </w:r>
      <w:r>
        <w:rPr>
          <w:rFonts w:hint="default" w:ascii="Arial" w:hAnsi="Arial" w:eastAsia="宋体" w:cs="Times New Roman"/>
          <w:b w:val="0"/>
          <w:bCs w:val="0"/>
          <w:color w:val="auto"/>
          <w:sz w:val="28"/>
          <w:szCs w:val="28"/>
          <w:lang w:val="en-GB" w:eastAsia="en-US"/>
        </w:rPr>
        <w:t>n40-n41</w:t>
      </w:r>
      <w:bookmarkEnd w:id="415"/>
      <w:bookmarkEnd w:id="416"/>
    </w:p>
    <w:p>
      <w:pPr>
        <w:pStyle w:val="4"/>
        <w:numPr>
          <w:ilvl w:val="0"/>
          <w:numId w:val="0"/>
        </w:numPr>
        <w:rPr>
          <w:rFonts w:eastAsia="MS Mincho" w:cs="Arial"/>
          <w:color w:val="auto"/>
          <w:szCs w:val="28"/>
          <w:lang w:eastAsia="ja-JP"/>
        </w:rPr>
      </w:pPr>
      <w:bookmarkStart w:id="417" w:name="_Toc15687"/>
      <w:bookmarkStart w:id="418" w:name="_Toc47701875"/>
      <w:bookmarkStart w:id="419" w:name="_Toc30152"/>
      <w:r>
        <w:rPr>
          <w:rFonts w:hint="eastAsia" w:cs="Arial"/>
          <w:color w:val="auto"/>
          <w:szCs w:val="28"/>
          <w:lang w:eastAsia="zh-CN"/>
        </w:rPr>
        <w:t>6.22</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417"/>
      <w:bookmarkEnd w:id="418"/>
      <w:bookmarkEnd w:id="419"/>
    </w:p>
    <w:p>
      <w:pPr>
        <w:pStyle w:val="86"/>
        <w:rPr>
          <w:color w:val="auto"/>
          <w:lang w:val="en-US"/>
        </w:rPr>
      </w:pPr>
      <w:r>
        <w:rPr>
          <w:color w:val="auto"/>
        </w:rPr>
        <w:t xml:space="preserve">Table </w:t>
      </w:r>
      <w:r>
        <w:rPr>
          <w:rFonts w:hint="eastAsia"/>
          <w:color w:val="auto"/>
          <w:lang w:val="en-US" w:eastAsia="zh-CN"/>
        </w:rPr>
        <w:t>6.22</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bookmarkStart w:id="420" w:name="_Toc17709"/>
      <w:bookmarkStart w:id="421" w:name="_Toc20131"/>
      <w:bookmarkStart w:id="422" w:name="_Toc30136"/>
      <w:r>
        <w:rPr>
          <w:rFonts w:hint="eastAsia" w:ascii="Arial" w:hAnsi="Arial" w:cs="Arial"/>
          <w:color w:val="auto"/>
          <w:sz w:val="28"/>
          <w:szCs w:val="28"/>
          <w:lang w:val="en-US" w:eastAsia="zh-CN"/>
        </w:rPr>
        <w:t>6.22</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bookmarkEnd w:id="420"/>
      <w:bookmarkEnd w:id="421"/>
      <w:bookmarkEnd w:id="422"/>
    </w:p>
    <w:p>
      <w:pPr>
        <w:pStyle w:val="86"/>
        <w:rPr>
          <w:color w:val="auto"/>
        </w:rPr>
      </w:pPr>
      <w:r>
        <w:rPr>
          <w:color w:val="auto"/>
        </w:rPr>
        <w:t xml:space="preserve">Table </w:t>
      </w:r>
      <w:r>
        <w:rPr>
          <w:rFonts w:hint="eastAsia"/>
          <w:color w:val="auto"/>
          <w:lang w:val="en-US" w:eastAsia="zh-CN"/>
        </w:rPr>
        <w:t>6.22</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w:t>
            </w:r>
            <w:r>
              <w:rPr>
                <w:rFonts w:hint="eastAsia" w:ascii="Arial" w:hAnsi="Arial" w:cs="Arial"/>
                <w:i w:val="0"/>
                <w:color w:val="auto"/>
                <w:kern w:val="0"/>
                <w:sz w:val="18"/>
                <w:szCs w:val="18"/>
                <w:u w:val="none"/>
                <w:lang w:val="en-US" w:eastAsia="zh-CN" w:bidi="ar"/>
              </w:rPr>
              <w:t>n39A-</w:t>
            </w:r>
            <w:r>
              <w:rPr>
                <w:rFonts w:hint="default" w:ascii="Arial" w:hAnsi="Arial" w:eastAsia="宋体" w:cs="Arial"/>
                <w:i w:val="0"/>
                <w:color w:val="auto"/>
                <w:kern w:val="0"/>
                <w:sz w:val="18"/>
                <w:szCs w:val="18"/>
                <w:u w:val="none"/>
                <w:lang w:val="en-US" w:eastAsia="zh-CN" w:bidi="ar"/>
              </w:rPr>
              <w:t>n40A-n41A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DC_8A_n</w:t>
            </w:r>
            <w:r>
              <w:rPr>
                <w:rFonts w:hint="eastAsia" w:ascii="Arial" w:hAnsi="Arial" w:cs="Arial"/>
                <w:i w:val="0"/>
                <w:color w:val="auto"/>
                <w:kern w:val="0"/>
                <w:sz w:val="18"/>
                <w:szCs w:val="18"/>
                <w:u w:val="none"/>
                <w:lang w:val="en-US" w:eastAsia="zh-CN" w:bidi="ar"/>
              </w:rPr>
              <w:t>3</w:t>
            </w:r>
            <w:r>
              <w:rPr>
                <w:rFonts w:hint="default" w:ascii="Arial" w:hAnsi="Arial" w:eastAsia="宋体" w:cs="Arial"/>
                <w:i w:val="0"/>
                <w:color w:val="auto"/>
                <w:kern w:val="0"/>
                <w:sz w:val="18"/>
                <w:szCs w:val="18"/>
                <w:u w:val="none"/>
                <w:lang w:val="en-US" w:eastAsia="zh-CN" w:bidi="ar"/>
              </w:rPr>
              <w:t>9A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p>
        </w:tc>
      </w:tr>
    </w:tbl>
    <w:p>
      <w:pPr>
        <w:pStyle w:val="4"/>
        <w:numPr>
          <w:ilvl w:val="0"/>
          <w:numId w:val="0"/>
        </w:numPr>
        <w:rPr>
          <w:rFonts w:cs="Arial"/>
          <w:color w:val="auto"/>
          <w:lang w:eastAsia="zh-CN"/>
        </w:rPr>
      </w:pPr>
      <w:bookmarkStart w:id="423" w:name="_Toc47701876"/>
      <w:bookmarkStart w:id="424" w:name="_Toc9538"/>
      <w:bookmarkStart w:id="425" w:name="_Toc1237"/>
      <w:r>
        <w:rPr>
          <w:rFonts w:hint="eastAsia" w:cs="Arial"/>
          <w:color w:val="auto"/>
          <w:lang w:eastAsia="zh-CN"/>
        </w:rPr>
        <w:t>6.22</w:t>
      </w:r>
      <w:r>
        <w:rPr>
          <w:rFonts w:cs="Arial"/>
          <w:color w:val="auto"/>
          <w:lang w:eastAsia="zh-CN"/>
        </w:rPr>
        <w:t>.3</w:t>
      </w:r>
      <w:r>
        <w:rPr>
          <w:rFonts w:cs="Arial"/>
          <w:color w:val="auto"/>
          <w:lang w:eastAsia="zh-CN"/>
        </w:rPr>
        <w:tab/>
      </w:r>
      <w:r>
        <w:rPr>
          <w:rFonts w:cs="Arial"/>
          <w:color w:val="auto"/>
          <w:lang w:eastAsia="zh-CN"/>
        </w:rPr>
        <w:t>Co-existence studies</w:t>
      </w:r>
      <w:bookmarkEnd w:id="423"/>
      <w:bookmarkEnd w:id="424"/>
      <w:bookmarkEnd w:id="425"/>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n40A-n41A co-existence studies, the lower order DC_8A_n40A-n41A,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w:t>
      </w:r>
      <w:r>
        <w:rPr>
          <w:rFonts w:hint="eastAsia"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n41A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426" w:name="_Toc32631"/>
      <w:bookmarkStart w:id="427" w:name="_Toc47701877"/>
      <w:bookmarkStart w:id="428" w:name="_Toc12209"/>
      <w:r>
        <w:rPr>
          <w:rFonts w:hint="eastAsia" w:cs="Arial"/>
          <w:color w:val="auto"/>
          <w:szCs w:val="28"/>
          <w:lang w:eastAsia="zh-CN"/>
        </w:rPr>
        <w:t>6.22</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426"/>
      <w:bookmarkEnd w:id="427"/>
      <w:bookmarkEnd w:id="428"/>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6.22</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eastAsia="宋体" w:cs="Arial"/>
                <w:color w:val="auto"/>
                <w:lang w:val="en-US" w:eastAsia="zh-CN"/>
              </w:rPr>
            </w:pPr>
            <w:r>
              <w:rPr>
                <w:rFonts w:hint="eastAsia" w:eastAsia="宋体" w:cs="Arial"/>
                <w:color w:val="auto"/>
                <w:lang w:val="en-US" w:eastAsia="zh-CN"/>
              </w:rPr>
              <w:t>n39</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eastAsia" w:eastAsia="宋体"/>
                <w:color w:val="auto"/>
                <w:lang w:val="en-US" w:eastAsia="zh-CN"/>
              </w:rPr>
            </w:pPr>
            <w:r>
              <w:rPr>
                <w:rFonts w:cs="Arial"/>
                <w:color w:val="auto"/>
                <w:lang w:eastAsia="zh-CN"/>
              </w:rPr>
              <w:t>0.3</w:t>
            </w:r>
          </w:p>
        </w:tc>
      </w:tr>
    </w:tbl>
    <w:p>
      <w:pPr>
        <w:rPr>
          <w:color w:val="auto"/>
        </w:rPr>
      </w:pPr>
    </w:p>
    <w:p>
      <w:pPr>
        <w:pStyle w:val="86"/>
        <w:rPr>
          <w:color w:val="auto"/>
        </w:rPr>
      </w:pPr>
      <w:r>
        <w:rPr>
          <w:color w:val="auto"/>
        </w:rPr>
        <w:t xml:space="preserve">Table </w:t>
      </w:r>
      <w:r>
        <w:rPr>
          <w:rFonts w:hint="eastAsia"/>
          <w:color w:val="auto"/>
          <w:lang w:eastAsia="zh-CN"/>
        </w:rPr>
        <w:t>6.22</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s="Arial"/>
                <w:color w:val="auto"/>
                <w:lang w:val="en-US" w:eastAsia="zh-CN"/>
              </w:rPr>
              <w:t>n39</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zh-CN"/>
              </w:rPr>
              <w:t>n40</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ja-JP"/>
              </w:rPr>
              <w:t>n</w:t>
            </w:r>
            <w:r>
              <w:rPr>
                <w:rFonts w:cs="Arial"/>
                <w:color w:val="auto"/>
                <w:lang w:eastAsia="zh-CN"/>
              </w:rPr>
              <w:t>41</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429" w:name="_Toc1689"/>
      <w:bookmarkStart w:id="430" w:name="_Toc47701878"/>
      <w:bookmarkStart w:id="431" w:name="_Toc2693"/>
      <w:r>
        <w:rPr>
          <w:rFonts w:hint="eastAsia"/>
          <w:color w:val="auto"/>
          <w:lang w:eastAsia="zh-CN"/>
        </w:rPr>
        <w:t>6.22</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429"/>
      <w:bookmarkEnd w:id="430"/>
      <w:bookmarkEnd w:id="431"/>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numPr>
          <w:ilvl w:val="0"/>
          <w:numId w:val="0"/>
        </w:numPr>
        <w:ind w:leftChars="0"/>
        <w:rPr>
          <w:ins w:id="6313" w:author="ZTE" w:date="2021-05-27T11:13:37Z"/>
          <w:rFonts w:hint="eastAsia" w:eastAsia="宋体"/>
          <w:color w:val="auto"/>
          <w:lang w:val="en-US" w:eastAsia="zh-CN"/>
        </w:rPr>
      </w:pPr>
      <w:ins w:id="6314" w:author="ZTE" w:date="2021-05-27T11:13:37Z">
        <w:bookmarkStart w:id="432" w:name="_Toc32124"/>
        <w:r>
          <w:rPr>
            <w:rFonts w:hint="eastAsia"/>
            <w:color w:val="auto"/>
            <w:lang w:eastAsia="zh-CN"/>
          </w:rPr>
          <w:t>6.23</w:t>
        </w:r>
      </w:ins>
      <w:ins w:id="6315" w:author="ZTE" w:date="2021-05-27T11:13:37Z">
        <w:r>
          <w:rPr>
            <w:color w:val="auto"/>
          </w:rPr>
          <w:tab/>
        </w:r>
      </w:ins>
      <w:ins w:id="6316" w:author="ZTE" w:date="2021-05-27T11:13:37Z">
        <w:r>
          <w:rPr>
            <w:rFonts w:hint="eastAsia"/>
            <w:color w:val="auto"/>
            <w:lang w:val="en-US" w:eastAsia="zh-CN"/>
          </w:rPr>
          <w:tab/>
        </w:r>
      </w:ins>
      <w:ins w:id="6317" w:author="ZTE" w:date="2021-05-27T11:13:37Z">
        <w:r>
          <w:rPr>
            <w:rFonts w:hint="eastAsia"/>
            <w:color w:val="auto"/>
            <w:lang w:val="en-US" w:eastAsia="zh-CN"/>
          </w:rPr>
          <w:tab/>
        </w:r>
      </w:ins>
      <w:ins w:id="6318" w:author="ZTE" w:date="2021-05-27T11:13:37Z">
        <w:r>
          <w:rPr>
            <w:rFonts w:hint="default" w:ascii="Arial" w:hAnsi="Arial" w:eastAsia="宋体" w:cs="Times New Roman"/>
            <w:b w:val="0"/>
            <w:bCs w:val="0"/>
            <w:color w:val="auto"/>
            <w:sz w:val="28"/>
            <w:szCs w:val="28"/>
            <w:lang w:val="en-GB" w:eastAsia="en-US"/>
          </w:rPr>
          <w:t>DC_8A_</w:t>
        </w:r>
      </w:ins>
      <w:ins w:id="6319" w:author="ZTE" w:date="2021-05-27T11:13:37Z">
        <w:r>
          <w:rPr>
            <w:rFonts w:hint="eastAsia" w:cs="Times New Roman"/>
            <w:b w:val="0"/>
            <w:bCs w:val="0"/>
            <w:color w:val="auto"/>
            <w:sz w:val="28"/>
            <w:szCs w:val="28"/>
            <w:lang w:val="en-US" w:eastAsia="zh-CN"/>
          </w:rPr>
          <w:t>n39-</w:t>
        </w:r>
      </w:ins>
      <w:ins w:id="6320" w:author="ZTE" w:date="2021-05-27T11:13:37Z">
        <w:r>
          <w:rPr>
            <w:rFonts w:hint="default" w:ascii="Arial" w:hAnsi="Arial" w:eastAsia="宋体" w:cs="Times New Roman"/>
            <w:b w:val="0"/>
            <w:bCs w:val="0"/>
            <w:color w:val="auto"/>
            <w:sz w:val="28"/>
            <w:szCs w:val="28"/>
            <w:lang w:val="en-GB" w:eastAsia="en-US"/>
          </w:rPr>
          <w:t>n40-</w:t>
        </w:r>
      </w:ins>
      <w:ins w:id="6321" w:author="ZTE" w:date="2021-05-27T11:13:37Z">
        <w:r>
          <w:rPr>
            <w:rFonts w:hint="eastAsia" w:cs="Times New Roman"/>
            <w:b w:val="0"/>
            <w:bCs w:val="0"/>
            <w:color w:val="auto"/>
            <w:sz w:val="28"/>
            <w:szCs w:val="28"/>
            <w:lang w:val="en-GB" w:eastAsia="zh-CN"/>
          </w:rPr>
          <w:t>n79</w:t>
        </w:r>
        <w:bookmarkEnd w:id="432"/>
      </w:ins>
    </w:p>
    <w:p>
      <w:pPr>
        <w:pStyle w:val="4"/>
        <w:numPr>
          <w:ilvl w:val="0"/>
          <w:numId w:val="0"/>
        </w:numPr>
        <w:rPr>
          <w:ins w:id="6322" w:author="ZTE" w:date="2021-05-27T11:13:37Z"/>
          <w:rFonts w:eastAsia="MS Mincho" w:cs="Arial"/>
          <w:color w:val="auto"/>
          <w:szCs w:val="28"/>
          <w:lang w:eastAsia="ja-JP"/>
        </w:rPr>
      </w:pPr>
      <w:ins w:id="6323" w:author="ZTE" w:date="2021-05-27T11:13:37Z">
        <w:bookmarkStart w:id="433" w:name="_Toc6446"/>
        <w:r>
          <w:rPr>
            <w:rFonts w:hint="eastAsia" w:cs="Arial"/>
            <w:color w:val="auto"/>
            <w:szCs w:val="28"/>
            <w:lang w:eastAsia="zh-CN"/>
          </w:rPr>
          <w:t>6.23</w:t>
        </w:r>
      </w:ins>
      <w:ins w:id="6324" w:author="ZTE" w:date="2021-05-27T11:13:37Z">
        <w:r>
          <w:rPr>
            <w:rFonts w:cs="Arial"/>
            <w:color w:val="auto"/>
            <w:szCs w:val="28"/>
          </w:rPr>
          <w:t>.</w:t>
        </w:r>
      </w:ins>
      <w:ins w:id="6325" w:author="ZTE" w:date="2021-05-27T11:13:37Z">
        <w:r>
          <w:rPr>
            <w:rFonts w:cs="Arial"/>
            <w:color w:val="auto"/>
            <w:szCs w:val="28"/>
            <w:lang w:eastAsia="zh-CN"/>
          </w:rPr>
          <w:t>1</w:t>
        </w:r>
      </w:ins>
      <w:ins w:id="6326" w:author="ZTE" w:date="2021-05-27T11:13:37Z">
        <w:r>
          <w:rPr>
            <w:rFonts w:cs="Arial"/>
            <w:color w:val="auto"/>
            <w:szCs w:val="28"/>
          </w:rPr>
          <w:tab/>
        </w:r>
      </w:ins>
      <w:ins w:id="6327" w:author="ZTE" w:date="2021-05-27T11:13:37Z">
        <w:r>
          <w:rPr>
            <w:rFonts w:cs="Arial"/>
            <w:color w:val="auto"/>
            <w:szCs w:val="28"/>
            <w:lang w:eastAsia="zh-CN"/>
          </w:rPr>
          <w:t>O</w:t>
        </w:r>
      </w:ins>
      <w:ins w:id="6328" w:author="ZTE" w:date="2021-05-27T11:13:37Z">
        <w:r>
          <w:rPr>
            <w:rFonts w:cs="Arial"/>
            <w:color w:val="auto"/>
            <w:szCs w:val="28"/>
          </w:rPr>
          <w:t>perating bands</w:t>
        </w:r>
      </w:ins>
      <w:ins w:id="6329" w:author="ZTE" w:date="2021-05-27T11:13:37Z">
        <w:r>
          <w:rPr>
            <w:rFonts w:cs="Arial"/>
            <w:color w:val="auto"/>
            <w:szCs w:val="28"/>
            <w:lang w:eastAsia="zh-CN"/>
          </w:rPr>
          <w:t xml:space="preserve"> for </w:t>
        </w:r>
      </w:ins>
      <w:ins w:id="6330" w:author="ZTE" w:date="2021-05-27T11:13:37Z">
        <w:r>
          <w:rPr>
            <w:rFonts w:hint="eastAsia" w:eastAsia="MS Mincho" w:cs="Arial"/>
            <w:color w:val="auto"/>
            <w:szCs w:val="28"/>
            <w:lang w:eastAsia="ja-JP"/>
          </w:rPr>
          <w:t>DC</w:t>
        </w:r>
        <w:bookmarkEnd w:id="433"/>
      </w:ins>
    </w:p>
    <w:p>
      <w:pPr>
        <w:pStyle w:val="86"/>
        <w:rPr>
          <w:ins w:id="6331" w:author="ZTE" w:date="2021-05-27T11:13:37Z"/>
          <w:color w:val="auto"/>
          <w:lang w:val="en-US"/>
        </w:rPr>
      </w:pPr>
      <w:ins w:id="6332" w:author="ZTE" w:date="2021-05-27T11:13:37Z">
        <w:r>
          <w:rPr>
            <w:color w:val="auto"/>
          </w:rPr>
          <w:t xml:space="preserve">Table </w:t>
        </w:r>
      </w:ins>
      <w:ins w:id="6333" w:author="ZTE" w:date="2021-05-27T11:13:37Z">
        <w:r>
          <w:rPr>
            <w:rFonts w:hint="eastAsia"/>
            <w:color w:val="auto"/>
            <w:lang w:val="en-US" w:eastAsia="zh-CN"/>
          </w:rPr>
          <w:t>6.23</w:t>
        </w:r>
      </w:ins>
      <w:ins w:id="6334" w:author="ZTE" w:date="2021-05-27T11:13:37Z">
        <w:r>
          <w:rPr>
            <w:color w:val="auto"/>
          </w:rPr>
          <w:t>.</w:t>
        </w:r>
      </w:ins>
      <w:ins w:id="6335" w:author="ZTE" w:date="2021-05-27T11:13:37Z">
        <w:r>
          <w:rPr>
            <w:rFonts w:hint="eastAsia"/>
            <w:color w:val="auto"/>
            <w:lang w:val="en-US" w:eastAsia="zh-CN"/>
          </w:rPr>
          <w:t>1</w:t>
        </w:r>
      </w:ins>
      <w:ins w:id="6336" w:author="ZTE" w:date="2021-05-27T11:13:37Z">
        <w:r>
          <w:rPr>
            <w:color w:val="auto"/>
          </w:rPr>
          <w:t xml:space="preserve">-1: </w:t>
        </w:r>
      </w:ins>
      <w:ins w:id="6337" w:author="ZTE" w:date="2021-05-27T11:13:37Z">
        <w:r>
          <w:rPr>
            <w:rFonts w:hint="eastAsia"/>
            <w:color w:val="auto"/>
            <w:lang w:val="en-US" w:eastAsia="zh-CN"/>
          </w:rPr>
          <w:t>EN-DC band combination</w:t>
        </w:r>
      </w:ins>
      <w:ins w:id="6338" w:author="ZTE" w:date="2021-05-27T11:13:37Z">
        <w:r>
          <w:rPr>
            <w:color w:val="auto"/>
          </w:rPr>
          <w:t xml:space="preserve"> (</w:t>
        </w:r>
      </w:ins>
      <w:ins w:id="6339" w:author="ZTE" w:date="2021-05-27T11:13:37Z">
        <w:r>
          <w:rPr>
            <w:rFonts w:hint="eastAsia"/>
            <w:color w:val="auto"/>
            <w:lang w:val="en-US" w:eastAsia="zh-CN"/>
          </w:rPr>
          <w:t xml:space="preserve">four </w:t>
        </w:r>
      </w:ins>
      <w:ins w:id="6340" w:author="ZTE" w:date="2021-05-27T11:13:37Z">
        <w:r>
          <w:rPr>
            <w:color w:val="auto"/>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341" w:author="ZTE" w:date="2021-05-27T11:13:37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6342" w:author="ZTE" w:date="2021-05-27T11:13:37Z"/>
                <w:rFonts w:eastAsia="MS Mincho" w:cs="Arial"/>
                <w:color w:val="auto"/>
              </w:rPr>
            </w:pPr>
            <w:ins w:id="6343" w:author="ZTE" w:date="2021-05-27T11:13:37Z">
              <w:r>
                <w:rPr>
                  <w:rFonts w:hint="eastAsia" w:cs="Arial"/>
                  <w:color w:val="auto"/>
                  <w:lang w:val="en-US" w:eastAsia="zh-CN"/>
                </w:rPr>
                <w:t xml:space="preserve">EN-DC </w:t>
              </w:r>
            </w:ins>
            <w:ins w:id="6344" w:author="ZTE" w:date="2021-05-27T11:13:37Z">
              <w:r>
                <w:rPr>
                  <w:rFonts w:cs="Arial"/>
                  <w:color w:val="auto"/>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6345" w:author="ZTE" w:date="2021-05-27T11:13:37Z"/>
                <w:rFonts w:eastAsia="MS Mincho" w:cs="Arial"/>
                <w:color w:val="auto"/>
              </w:rPr>
            </w:pPr>
            <w:ins w:id="6346" w:author="ZTE" w:date="2021-05-27T11:13:37Z">
              <w:r>
                <w:rPr>
                  <w:rFonts w:cs="Arial"/>
                  <w:color w:val="auto"/>
                </w:rPr>
                <w:t>E-UTRA</w:t>
              </w:r>
            </w:ins>
            <w:ins w:id="6347" w:author="ZTE" w:date="2021-05-27T11:13:37Z">
              <w:r>
                <w:rPr>
                  <w:rFonts w:hint="eastAsia" w:cs="Arial"/>
                  <w:color w:val="auto"/>
                  <w:lang w:val="en-US" w:eastAsia="zh-CN"/>
                </w:rPr>
                <w:t xml:space="preserve"> </w:t>
              </w:r>
            </w:ins>
            <w:ins w:id="6348" w:author="ZTE" w:date="2021-05-27T11:13:37Z">
              <w:r>
                <w:rPr>
                  <w:rFonts w:cs="Arial"/>
                  <w:color w:val="auto"/>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6349" w:author="ZTE" w:date="2021-05-27T11:13:37Z"/>
                <w:rFonts w:cs="Arial"/>
                <w:color w:val="auto"/>
              </w:rPr>
            </w:pPr>
            <w:ins w:id="6350" w:author="ZTE" w:date="2021-05-27T11:13:37Z">
              <w:r>
                <w:rPr>
                  <w:rFonts w:cs="Arial"/>
                  <w:color w:val="auto"/>
                </w:rPr>
                <w:t>NR</w:t>
              </w:r>
            </w:ins>
            <w:ins w:id="6351" w:author="ZTE" w:date="2021-05-27T11:13:37Z">
              <w:r>
                <w:rPr>
                  <w:rFonts w:hint="eastAsia" w:cs="Arial"/>
                  <w:color w:val="auto"/>
                  <w:lang w:val="en-US" w:eastAsia="zh-CN"/>
                </w:rPr>
                <w:t xml:space="preserve"> CA</w:t>
              </w:r>
            </w:ins>
            <w:ins w:id="6352" w:author="ZTE" w:date="2021-05-27T11:13:37Z">
              <w:r>
                <w:rPr>
                  <w:rFonts w:cs="Arial"/>
                  <w:color w:val="auto"/>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6353" w:author="ZTE" w:date="2021-05-27T11:13:37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6354" w:author="ZTE" w:date="2021-05-27T11:13:37Z"/>
                <w:rFonts w:eastAsia="MS Mincho"/>
                <w:bCs/>
                <w:color w:val="auto"/>
              </w:rPr>
            </w:pPr>
            <w:ins w:id="6355" w:author="ZTE" w:date="2021-05-27T11:13:37Z">
              <w:r>
                <w:rPr>
                  <w:rFonts w:hint="eastAsia" w:ascii="Arial" w:hAnsi="Arial" w:eastAsia="MS Mincho" w:cs="Arial"/>
                  <w:b w:val="0"/>
                  <w:bCs/>
                  <w:color w:val="auto"/>
                  <w:sz w:val="18"/>
                  <w:szCs w:val="20"/>
                  <w:lang w:val="en-US" w:eastAsia="zh-CN"/>
                </w:rPr>
                <w:t>DC_8_</w:t>
              </w:r>
            </w:ins>
            <w:ins w:id="6356" w:author="ZTE" w:date="2021-05-27T11:13:37Z">
              <w:r>
                <w:rPr>
                  <w:rFonts w:hint="eastAsia" w:cs="Arial"/>
                  <w:b w:val="0"/>
                  <w:bCs/>
                  <w:color w:val="auto"/>
                  <w:sz w:val="18"/>
                  <w:szCs w:val="20"/>
                  <w:lang w:val="en-US" w:eastAsia="zh-CN"/>
                </w:rPr>
                <w:t>n39-</w:t>
              </w:r>
            </w:ins>
            <w:ins w:id="6357" w:author="ZTE" w:date="2021-05-27T11:13:37Z">
              <w:r>
                <w:rPr>
                  <w:rFonts w:hint="eastAsia" w:ascii="Arial" w:hAnsi="Arial" w:eastAsia="MS Mincho" w:cs="Arial"/>
                  <w:b w:val="0"/>
                  <w:bCs/>
                  <w:color w:val="auto"/>
                  <w:sz w:val="18"/>
                  <w:szCs w:val="20"/>
                  <w:lang w:val="en-US" w:eastAsia="zh-CN"/>
                </w:rPr>
                <w:t>n40-</w:t>
              </w:r>
            </w:ins>
            <w:ins w:id="6358" w:author="ZTE" w:date="2021-05-27T11:13:37Z">
              <w:r>
                <w:rPr>
                  <w:rFonts w:hint="eastAsia" w:cs="Arial"/>
                  <w:b w:val="0"/>
                  <w:bCs/>
                  <w:color w:val="auto"/>
                  <w:sz w:val="18"/>
                  <w:szCs w:val="20"/>
                  <w:lang w:val="en-US" w:eastAsia="zh-CN"/>
                </w:rPr>
                <w:t>n79</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6359" w:author="ZTE" w:date="2021-05-27T11:13:37Z"/>
                <w:rFonts w:hint="eastAsia" w:eastAsia="宋体"/>
                <w:bCs/>
                <w:color w:val="auto"/>
                <w:lang w:val="en-US" w:eastAsia="zh-CN"/>
              </w:rPr>
            </w:pPr>
            <w:ins w:id="6360" w:author="ZTE" w:date="2021-05-27T11:13:37Z">
              <w:r>
                <w:rPr>
                  <w:rFonts w:hint="eastAsia" w:eastAsia="宋体"/>
                  <w:bCs/>
                  <w:color w:val="auto"/>
                  <w:lang w:val="en-US" w:eastAsia="zh-CN"/>
                </w:rPr>
                <w:t>8</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6361" w:author="ZTE" w:date="2021-05-27T11:13:37Z"/>
                <w:rFonts w:eastAsia="MS Mincho"/>
                <w:bCs/>
                <w:color w:val="auto"/>
              </w:rPr>
            </w:pPr>
            <w:ins w:id="6362" w:author="ZTE" w:date="2021-05-27T11:13:37Z">
              <w:r>
                <w:rPr>
                  <w:rFonts w:hint="eastAsia" w:ascii="Arial" w:hAnsi="Arial" w:cs="Arial"/>
                  <w:b w:val="0"/>
                  <w:bCs/>
                  <w:color w:val="auto"/>
                  <w:sz w:val="18"/>
                  <w:szCs w:val="20"/>
                  <w:lang w:val="en-US" w:eastAsia="zh-CN"/>
                </w:rPr>
                <w:t>CA_</w:t>
              </w:r>
            </w:ins>
            <w:ins w:id="6363" w:author="ZTE" w:date="2021-05-27T11:13:37Z">
              <w:r>
                <w:rPr>
                  <w:rFonts w:hint="eastAsia" w:cs="Arial"/>
                  <w:b w:val="0"/>
                  <w:bCs/>
                  <w:color w:val="auto"/>
                  <w:sz w:val="18"/>
                  <w:szCs w:val="20"/>
                  <w:lang w:val="en-US" w:eastAsia="zh-CN"/>
                </w:rPr>
                <w:t>n39-</w:t>
              </w:r>
            </w:ins>
            <w:ins w:id="6364" w:author="ZTE" w:date="2021-05-27T11:13:37Z">
              <w:r>
                <w:rPr>
                  <w:rFonts w:hint="eastAsia" w:ascii="Arial" w:hAnsi="Arial" w:eastAsia="MS Mincho" w:cs="Arial"/>
                  <w:b w:val="0"/>
                  <w:bCs/>
                  <w:color w:val="auto"/>
                  <w:sz w:val="18"/>
                  <w:szCs w:val="20"/>
                  <w:lang w:val="en-US" w:eastAsia="zh-CN"/>
                </w:rPr>
                <w:t>n40-</w:t>
              </w:r>
            </w:ins>
            <w:ins w:id="6365" w:author="ZTE" w:date="2021-05-27T11:13:37Z">
              <w:r>
                <w:rPr>
                  <w:rFonts w:hint="eastAsia" w:cs="Arial"/>
                  <w:b w:val="0"/>
                  <w:bCs/>
                  <w:color w:val="auto"/>
                  <w:sz w:val="18"/>
                  <w:szCs w:val="20"/>
                  <w:lang w:val="en-US" w:eastAsia="zh-CN"/>
                </w:rPr>
                <w:t>n79</w:t>
              </w:r>
            </w:ins>
          </w:p>
        </w:tc>
      </w:tr>
    </w:tbl>
    <w:p>
      <w:pPr>
        <w:keepNext/>
        <w:keepLines/>
        <w:rPr>
          <w:ins w:id="6366" w:author="ZTE" w:date="2021-05-27T11:13:37Z"/>
          <w:rFonts w:eastAsia="宋体"/>
          <w:i/>
          <w:color w:val="auto"/>
          <w:sz w:val="21"/>
          <w:szCs w:val="22"/>
          <w:lang w:val="en-US" w:eastAsia="zh-CN"/>
        </w:rPr>
      </w:pPr>
    </w:p>
    <w:p>
      <w:pPr>
        <w:keepNext/>
        <w:keepLines/>
        <w:spacing w:before="120"/>
        <w:ind w:left="1134" w:hanging="1134"/>
        <w:outlineLvl w:val="2"/>
        <w:rPr>
          <w:ins w:id="6367" w:author="ZTE" w:date="2021-05-27T11:13:37Z"/>
          <w:rFonts w:ascii="Arial" w:hAnsi="Arial" w:cs="Arial"/>
          <w:color w:val="auto"/>
          <w:sz w:val="28"/>
          <w:szCs w:val="28"/>
          <w:lang w:val="en-US" w:eastAsia="ja-JP"/>
        </w:rPr>
      </w:pPr>
      <w:ins w:id="6368" w:author="ZTE" w:date="2021-05-27T11:13:37Z">
        <w:r>
          <w:rPr>
            <w:rFonts w:hint="eastAsia" w:ascii="Arial" w:hAnsi="Arial" w:cs="Arial"/>
            <w:color w:val="auto"/>
            <w:sz w:val="28"/>
            <w:szCs w:val="28"/>
            <w:lang w:val="en-US" w:eastAsia="zh-CN"/>
          </w:rPr>
          <w:t>6.23</w:t>
        </w:r>
      </w:ins>
      <w:ins w:id="6369" w:author="ZTE" w:date="2021-05-27T11:13:37Z">
        <w:r>
          <w:rPr>
            <w:rFonts w:ascii="Arial" w:hAnsi="Arial" w:cs="Arial"/>
            <w:color w:val="auto"/>
            <w:sz w:val="28"/>
            <w:szCs w:val="28"/>
            <w:lang w:val="en-US" w:eastAsia="zh-CN"/>
          </w:rPr>
          <w:t>.2</w:t>
        </w:r>
      </w:ins>
      <w:ins w:id="6370" w:author="ZTE" w:date="2021-05-27T11:13:37Z">
        <w:r>
          <w:rPr>
            <w:rFonts w:ascii="Arial" w:hAnsi="Arial" w:cs="Arial"/>
            <w:color w:val="auto"/>
            <w:sz w:val="28"/>
            <w:szCs w:val="28"/>
            <w:lang w:val="en-US"/>
          </w:rPr>
          <w:tab/>
        </w:r>
      </w:ins>
      <w:ins w:id="6371" w:author="ZTE" w:date="2021-05-27T11:13:37Z">
        <w:r>
          <w:rPr>
            <w:rFonts w:hint="eastAsia" w:ascii="Arial" w:hAnsi="Arial" w:eastAsia="宋体" w:cs="Arial"/>
            <w:color w:val="auto"/>
            <w:sz w:val="28"/>
            <w:szCs w:val="28"/>
            <w:lang w:val="en-US" w:eastAsia="zh-CN"/>
          </w:rPr>
          <w:t xml:space="preserve">Inter-band DC </w:t>
        </w:r>
      </w:ins>
      <w:ins w:id="6372" w:author="ZTE" w:date="2021-05-27T11:13:37Z">
        <w:r>
          <w:rPr>
            <w:rFonts w:hint="eastAsia" w:ascii="Arial" w:hAnsi="Arial" w:cs="Arial"/>
            <w:color w:val="auto"/>
            <w:sz w:val="28"/>
            <w:szCs w:val="28"/>
            <w:lang w:val="en-US" w:eastAsia="ja-JP"/>
          </w:rPr>
          <w:t>C</w:t>
        </w:r>
      </w:ins>
      <w:ins w:id="6373" w:author="ZTE" w:date="2021-05-27T11:13:37Z">
        <w:r>
          <w:rPr>
            <w:rFonts w:ascii="Arial" w:hAnsi="Arial" w:cs="Arial"/>
            <w:color w:val="auto"/>
            <w:sz w:val="28"/>
            <w:szCs w:val="28"/>
            <w:lang w:val="en-US"/>
          </w:rPr>
          <w:t>onfigurations</w:t>
        </w:r>
      </w:ins>
    </w:p>
    <w:p>
      <w:pPr>
        <w:pStyle w:val="86"/>
        <w:rPr>
          <w:ins w:id="6374" w:author="ZTE" w:date="2021-05-27T11:13:37Z"/>
          <w:color w:val="auto"/>
        </w:rPr>
      </w:pPr>
      <w:ins w:id="6375" w:author="ZTE" w:date="2021-05-27T11:13:37Z">
        <w:r>
          <w:rPr>
            <w:color w:val="auto"/>
          </w:rPr>
          <w:t xml:space="preserve">Table </w:t>
        </w:r>
      </w:ins>
      <w:ins w:id="6376" w:author="ZTE" w:date="2021-05-27T11:13:37Z">
        <w:r>
          <w:rPr>
            <w:rFonts w:hint="eastAsia"/>
            <w:color w:val="auto"/>
            <w:lang w:val="en-US" w:eastAsia="zh-CN"/>
          </w:rPr>
          <w:t>6.23</w:t>
        </w:r>
      </w:ins>
      <w:ins w:id="6377" w:author="ZTE" w:date="2021-05-27T11:13:37Z">
        <w:r>
          <w:rPr>
            <w:color w:val="auto"/>
          </w:rPr>
          <w:t>.2-1: Inter-band EN-DC configurations (</w:t>
        </w:r>
      </w:ins>
      <w:ins w:id="6378" w:author="ZTE" w:date="2021-05-27T11:13:37Z">
        <w:r>
          <w:rPr>
            <w:rFonts w:hint="eastAsia"/>
            <w:color w:val="auto"/>
            <w:lang w:val="en-US" w:eastAsia="zh-CN"/>
          </w:rPr>
          <w:t xml:space="preserve">four </w:t>
        </w:r>
      </w:ins>
      <w:ins w:id="6379" w:author="ZTE" w:date="2021-05-27T11:13:37Z">
        <w:r>
          <w:rPr>
            <w:color w:val="auto"/>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6380" w:author="ZTE" w:date="2021-05-27T11:13:37Z"/>
        </w:trPr>
        <w:tc>
          <w:tcPr>
            <w:tcW w:w="2605" w:type="dxa"/>
            <w:noWrap w:val="0"/>
            <w:vAlign w:val="center"/>
          </w:tcPr>
          <w:p>
            <w:pPr>
              <w:pStyle w:val="98"/>
              <w:rPr>
                <w:ins w:id="6381" w:author="ZTE" w:date="2021-05-27T11:13:37Z"/>
                <w:color w:val="auto"/>
                <w:lang w:val="en-US" w:eastAsia="fi-FI"/>
              </w:rPr>
            </w:pPr>
            <w:ins w:id="6382" w:author="ZTE" w:date="2021-05-27T11:13:37Z">
              <w:r>
                <w:rPr>
                  <w:rFonts w:hint="eastAsia"/>
                  <w:color w:val="auto"/>
                  <w:lang w:val="en-US" w:eastAsia="zh-CN"/>
                </w:rPr>
                <w:t>EN-</w:t>
              </w:r>
            </w:ins>
            <w:ins w:id="6383" w:author="ZTE" w:date="2021-05-27T11:13:37Z">
              <w:r>
                <w:rPr>
                  <w:color w:val="auto"/>
                  <w:lang w:val="en-US" w:eastAsia="fi-FI"/>
                </w:rPr>
                <w:t>DC</w:t>
              </w:r>
            </w:ins>
            <w:ins w:id="6384" w:author="ZTE" w:date="2021-05-27T11:13:37Z">
              <w:r>
                <w:rPr>
                  <w:rFonts w:hint="eastAsia"/>
                  <w:color w:val="auto"/>
                  <w:lang w:val="en-US" w:eastAsia="zh-CN"/>
                </w:rPr>
                <w:t xml:space="preserve"> </w:t>
              </w:r>
            </w:ins>
            <w:ins w:id="6385" w:author="ZTE" w:date="2021-05-27T11:13:37Z">
              <w:r>
                <w:rPr>
                  <w:color w:val="auto"/>
                  <w:lang w:val="en-US" w:eastAsia="fi-FI"/>
                </w:rPr>
                <w:t>configuration</w:t>
              </w:r>
            </w:ins>
          </w:p>
        </w:tc>
        <w:tc>
          <w:tcPr>
            <w:tcW w:w="2340" w:type="dxa"/>
            <w:noWrap w:val="0"/>
            <w:vAlign w:val="center"/>
          </w:tcPr>
          <w:p>
            <w:pPr>
              <w:pStyle w:val="98"/>
              <w:rPr>
                <w:ins w:id="6386" w:author="ZTE" w:date="2021-05-27T11:13:37Z"/>
                <w:color w:val="auto"/>
                <w:lang w:val="en-US" w:eastAsia="fi-FI"/>
              </w:rPr>
            </w:pPr>
            <w:ins w:id="6387" w:author="ZTE" w:date="2021-05-27T11:13:37Z">
              <w:r>
                <w:rPr>
                  <w:color w:val="auto"/>
                  <w:lang w:val="en-US" w:eastAsia="fi-FI"/>
                </w:rPr>
                <w:t>Uplink EN-DC</w:t>
              </w:r>
            </w:ins>
          </w:p>
          <w:p>
            <w:pPr>
              <w:pStyle w:val="98"/>
              <w:rPr>
                <w:ins w:id="6388" w:author="ZTE" w:date="2021-05-27T11:13:37Z"/>
                <w:color w:val="auto"/>
                <w:lang w:eastAsia="fi-FI"/>
              </w:rPr>
            </w:pPr>
            <w:ins w:id="6389" w:author="ZTE" w:date="2021-05-27T11:13:37Z">
              <w:r>
                <w:rPr>
                  <w:color w:val="auto"/>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390" w:author="ZTE" w:date="2021-05-27T11:13:37Z"/>
        </w:trPr>
        <w:tc>
          <w:tcPr>
            <w:tcW w:w="2605" w:type="dxa"/>
            <w:noWrap w:val="0"/>
            <w:vAlign w:val="center"/>
          </w:tcPr>
          <w:p>
            <w:pPr>
              <w:keepNext w:val="0"/>
              <w:keepLines w:val="0"/>
              <w:widowControl/>
              <w:suppressLineNumbers w:val="0"/>
              <w:jc w:val="center"/>
              <w:textAlignment w:val="center"/>
              <w:rPr>
                <w:ins w:id="6391" w:author="ZTE" w:date="2021-05-27T11:13:37Z"/>
                <w:color w:val="auto"/>
              </w:rPr>
            </w:pPr>
            <w:ins w:id="6392" w:author="ZTE" w:date="2021-05-27T11:13:37Z">
              <w:r>
                <w:rPr>
                  <w:rFonts w:hint="default" w:ascii="Arial" w:hAnsi="Arial" w:eastAsia="宋体" w:cs="Arial"/>
                  <w:i w:val="0"/>
                  <w:color w:val="auto"/>
                  <w:kern w:val="0"/>
                  <w:sz w:val="18"/>
                  <w:szCs w:val="18"/>
                  <w:u w:val="none"/>
                  <w:lang w:val="en-US" w:eastAsia="zh-CN" w:bidi="ar"/>
                </w:rPr>
                <w:t>DC_8A_</w:t>
              </w:r>
            </w:ins>
            <w:ins w:id="6393" w:author="ZTE" w:date="2021-05-27T11:13:37Z">
              <w:r>
                <w:rPr>
                  <w:rFonts w:hint="eastAsia" w:ascii="Arial" w:hAnsi="Arial" w:cs="Arial"/>
                  <w:i w:val="0"/>
                  <w:color w:val="auto"/>
                  <w:kern w:val="0"/>
                  <w:sz w:val="18"/>
                  <w:szCs w:val="18"/>
                  <w:u w:val="none"/>
                  <w:lang w:val="en-US" w:eastAsia="zh-CN" w:bidi="ar"/>
                </w:rPr>
                <w:t>n39A-</w:t>
              </w:r>
            </w:ins>
            <w:ins w:id="6394" w:author="ZTE" w:date="2021-05-27T11:13:37Z">
              <w:r>
                <w:rPr>
                  <w:rFonts w:hint="default" w:ascii="Arial" w:hAnsi="Arial" w:eastAsia="宋体" w:cs="Arial"/>
                  <w:i w:val="0"/>
                  <w:color w:val="auto"/>
                  <w:kern w:val="0"/>
                  <w:sz w:val="18"/>
                  <w:szCs w:val="18"/>
                  <w:u w:val="none"/>
                  <w:lang w:val="en-US" w:eastAsia="zh-CN" w:bidi="ar"/>
                </w:rPr>
                <w:t>n40A-</w:t>
              </w:r>
            </w:ins>
            <w:ins w:id="6395" w:author="ZTE" w:date="2021-05-27T11:13:37Z">
              <w:r>
                <w:rPr>
                  <w:rFonts w:hint="eastAsia" w:ascii="Arial" w:hAnsi="Arial" w:cs="Arial"/>
                  <w:i w:val="0"/>
                  <w:color w:val="auto"/>
                  <w:kern w:val="0"/>
                  <w:sz w:val="18"/>
                  <w:szCs w:val="18"/>
                  <w:u w:val="none"/>
                  <w:lang w:val="en-US" w:eastAsia="zh-CN" w:bidi="ar"/>
                </w:rPr>
                <w:t>n79</w:t>
              </w:r>
            </w:ins>
            <w:ins w:id="6396" w:author="ZTE" w:date="2021-05-27T11:13:37Z">
              <w:r>
                <w:rPr>
                  <w:rFonts w:hint="default" w:ascii="Arial" w:hAnsi="Arial" w:eastAsia="宋体" w:cs="Arial"/>
                  <w:i w:val="0"/>
                  <w:color w:val="auto"/>
                  <w:kern w:val="0"/>
                  <w:sz w:val="18"/>
                  <w:szCs w:val="18"/>
                  <w:u w:val="none"/>
                  <w:lang w:val="en-US" w:eastAsia="zh-CN" w:bidi="ar"/>
                </w:rPr>
                <w:t>A</w:t>
              </w:r>
            </w:ins>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97" w:author="ZTE" w:date="2021-05-27T11:13:37Z"/>
                <w:rFonts w:hint="default" w:ascii="Arial" w:hAnsi="Arial" w:eastAsia="宋体" w:cs="Arial"/>
                <w:i w:val="0"/>
                <w:color w:val="auto"/>
                <w:kern w:val="0"/>
                <w:sz w:val="18"/>
                <w:szCs w:val="18"/>
                <w:u w:val="none"/>
                <w:lang w:val="en-US" w:eastAsia="zh-CN" w:bidi="ar"/>
              </w:rPr>
            </w:pPr>
            <w:ins w:id="6398" w:author="ZTE" w:date="2021-05-27T11:13:37Z">
              <w:r>
                <w:rPr>
                  <w:rFonts w:hint="default" w:ascii="Arial" w:hAnsi="Arial" w:eastAsia="宋体" w:cs="Arial"/>
                  <w:i w:val="0"/>
                  <w:color w:val="auto"/>
                  <w:kern w:val="0"/>
                  <w:sz w:val="18"/>
                  <w:szCs w:val="18"/>
                  <w:u w:val="none"/>
                  <w:lang w:val="en-US" w:eastAsia="zh-CN" w:bidi="ar"/>
                </w:rPr>
                <w:t>DC_8A_n</w:t>
              </w:r>
            </w:ins>
            <w:ins w:id="6399" w:author="ZTE" w:date="2021-05-27T11:13:37Z">
              <w:r>
                <w:rPr>
                  <w:rFonts w:hint="eastAsia" w:ascii="Arial" w:hAnsi="Arial" w:cs="Arial"/>
                  <w:i w:val="0"/>
                  <w:color w:val="auto"/>
                  <w:kern w:val="0"/>
                  <w:sz w:val="18"/>
                  <w:szCs w:val="18"/>
                  <w:u w:val="none"/>
                  <w:lang w:val="en-US" w:eastAsia="zh-CN" w:bidi="ar"/>
                </w:rPr>
                <w:t>3</w:t>
              </w:r>
            </w:ins>
            <w:ins w:id="6400" w:author="ZTE" w:date="2021-05-27T11:13:37Z">
              <w:r>
                <w:rPr>
                  <w:rFonts w:hint="default" w:ascii="Arial" w:hAnsi="Arial" w:eastAsia="宋体" w:cs="Arial"/>
                  <w:i w:val="0"/>
                  <w:color w:val="auto"/>
                  <w:kern w:val="0"/>
                  <w:sz w:val="18"/>
                  <w:szCs w:val="18"/>
                  <w:u w:val="none"/>
                  <w:lang w:val="en-US" w:eastAsia="zh-CN" w:bidi="ar"/>
                </w:rPr>
                <w:t>9A</w:t>
              </w:r>
            </w:ins>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01" w:author="ZTE" w:date="2021-05-27T11:13:37Z"/>
                <w:color w:val="auto"/>
              </w:rPr>
            </w:pPr>
            <w:ins w:id="6402" w:author="ZTE" w:date="2021-05-27T11:13:37Z">
              <w:r>
                <w:rPr>
                  <w:rFonts w:hint="default" w:ascii="Arial" w:hAnsi="Arial" w:eastAsia="宋体" w:cs="Arial"/>
                  <w:i w:val="0"/>
                  <w:color w:val="auto"/>
                  <w:kern w:val="0"/>
                  <w:sz w:val="18"/>
                  <w:szCs w:val="18"/>
                  <w:u w:val="none"/>
                  <w:lang w:val="en-US" w:eastAsia="zh-CN" w:bidi="ar"/>
                </w:rPr>
                <w:t>DC_8A_n40A</w:t>
              </w:r>
            </w:ins>
            <w:ins w:id="6403" w:author="ZTE" w:date="2021-05-27T11:13:37Z">
              <w:r>
                <w:rPr>
                  <w:rFonts w:hint="default" w:ascii="Arial" w:hAnsi="Arial" w:eastAsia="宋体" w:cs="Arial"/>
                  <w:i w:val="0"/>
                  <w:color w:val="auto"/>
                  <w:kern w:val="0"/>
                  <w:sz w:val="18"/>
                  <w:szCs w:val="18"/>
                  <w:u w:val="none"/>
                  <w:lang w:val="en-US" w:eastAsia="zh-CN" w:bidi="ar"/>
                </w:rPr>
                <w:br w:type="textWrapping"/>
              </w:r>
            </w:ins>
            <w:ins w:id="6404" w:author="ZTE" w:date="2021-05-27T11:13:37Z">
              <w:r>
                <w:rPr>
                  <w:rFonts w:hint="default" w:ascii="Arial" w:hAnsi="Arial" w:eastAsia="宋体" w:cs="Arial"/>
                  <w:i w:val="0"/>
                  <w:color w:val="auto"/>
                  <w:kern w:val="0"/>
                  <w:sz w:val="18"/>
                  <w:szCs w:val="18"/>
                  <w:u w:val="none"/>
                  <w:lang w:val="en-US" w:eastAsia="zh-CN" w:bidi="ar"/>
                </w:rPr>
                <w:t>DC_8A_</w:t>
              </w:r>
            </w:ins>
            <w:ins w:id="6405" w:author="ZTE" w:date="2021-05-27T11:13:37Z">
              <w:r>
                <w:rPr>
                  <w:rFonts w:hint="eastAsia" w:ascii="Arial" w:hAnsi="Arial" w:cs="Arial"/>
                  <w:i w:val="0"/>
                  <w:color w:val="auto"/>
                  <w:kern w:val="0"/>
                  <w:sz w:val="18"/>
                  <w:szCs w:val="18"/>
                  <w:u w:val="none"/>
                  <w:lang w:val="en-US" w:eastAsia="zh-CN" w:bidi="ar"/>
                </w:rPr>
                <w:t>n79</w:t>
              </w:r>
            </w:ins>
            <w:ins w:id="6406" w:author="ZTE" w:date="2021-05-27T11:13:37Z">
              <w:r>
                <w:rPr>
                  <w:rFonts w:hint="default" w:ascii="Arial" w:hAnsi="Arial" w:eastAsia="宋体" w:cs="Arial"/>
                  <w:i w:val="0"/>
                  <w:color w:val="auto"/>
                  <w:kern w:val="0"/>
                  <w:sz w:val="18"/>
                  <w:szCs w:val="18"/>
                  <w:u w:val="none"/>
                  <w:lang w:val="en-US" w:eastAsia="zh-CN" w:bidi="ar"/>
                </w:rPr>
                <w:t>A</w:t>
              </w:r>
            </w:ins>
          </w:p>
        </w:tc>
      </w:tr>
    </w:tbl>
    <w:p>
      <w:pPr>
        <w:pStyle w:val="4"/>
        <w:numPr>
          <w:ilvl w:val="0"/>
          <w:numId w:val="0"/>
        </w:numPr>
        <w:rPr>
          <w:ins w:id="6407" w:author="ZTE" w:date="2021-05-27T11:13:37Z"/>
          <w:rFonts w:cs="Arial"/>
          <w:color w:val="auto"/>
          <w:lang w:eastAsia="zh-CN"/>
        </w:rPr>
      </w:pPr>
      <w:ins w:id="6408" w:author="ZTE" w:date="2021-05-27T11:13:37Z">
        <w:bookmarkStart w:id="434" w:name="_Toc11141"/>
        <w:r>
          <w:rPr>
            <w:rFonts w:hint="eastAsia" w:cs="Arial"/>
            <w:color w:val="auto"/>
            <w:lang w:eastAsia="zh-CN"/>
          </w:rPr>
          <w:t>6.23</w:t>
        </w:r>
      </w:ins>
      <w:ins w:id="6409" w:author="ZTE" w:date="2021-05-27T11:13:37Z">
        <w:r>
          <w:rPr>
            <w:rFonts w:cs="Arial"/>
            <w:color w:val="auto"/>
            <w:lang w:eastAsia="zh-CN"/>
          </w:rPr>
          <w:t>.3</w:t>
        </w:r>
      </w:ins>
      <w:ins w:id="6410" w:author="ZTE" w:date="2021-05-27T11:13:37Z">
        <w:r>
          <w:rPr>
            <w:rFonts w:cs="Arial"/>
            <w:color w:val="auto"/>
            <w:lang w:eastAsia="zh-CN"/>
          </w:rPr>
          <w:tab/>
        </w:r>
      </w:ins>
      <w:ins w:id="6411" w:author="ZTE" w:date="2021-05-27T11:13:37Z">
        <w:r>
          <w:rPr>
            <w:rFonts w:cs="Arial"/>
            <w:color w:val="auto"/>
            <w:lang w:eastAsia="zh-CN"/>
          </w:rPr>
          <w:t>Co-existence studies</w:t>
        </w:r>
        <w:bookmarkEnd w:id="434"/>
      </w:ins>
    </w:p>
    <w:p>
      <w:pPr>
        <w:pStyle w:val="215"/>
        <w:keepNext/>
        <w:keepLines/>
        <w:rPr>
          <w:ins w:id="6412" w:author="ZTE" w:date="2021-05-27T11:13:37Z"/>
          <w:rFonts w:hint="default" w:ascii="Times New Roman" w:hAnsi="Times New Roman" w:eastAsia="宋体" w:cs="Times New Roman"/>
          <w:i w:val="0"/>
          <w:color w:val="auto"/>
          <w:kern w:val="0"/>
          <w:sz w:val="20"/>
          <w:szCs w:val="20"/>
          <w:u w:val="none"/>
          <w:lang w:val="en-US" w:eastAsia="zh-CN" w:bidi="ar"/>
        </w:rPr>
      </w:pPr>
      <w:ins w:id="6413" w:author="ZTE" w:date="2021-05-27T11:13:37Z">
        <w:r>
          <w:rPr>
            <w:rFonts w:hint="default" w:ascii="Times New Roman" w:hAnsi="Times New Roman" w:eastAsia="宋体" w:cs="Times New Roman"/>
            <w:i w:val="0"/>
            <w:color w:val="auto"/>
            <w:kern w:val="0"/>
            <w:sz w:val="20"/>
            <w:szCs w:val="20"/>
            <w:u w:val="none"/>
            <w:lang w:val="en-US" w:eastAsia="zh-CN" w:bidi="ar"/>
          </w:rPr>
          <w:t>For DC_8A_</w:t>
        </w:r>
      </w:ins>
      <w:ins w:id="6414" w:author="ZTE" w:date="2021-05-27T11:13:37Z">
        <w:r>
          <w:rPr>
            <w:rFonts w:hint="eastAsia" w:eastAsia="宋体" w:cs="Times New Roman"/>
            <w:i w:val="0"/>
            <w:color w:val="auto"/>
            <w:kern w:val="0"/>
            <w:sz w:val="20"/>
            <w:szCs w:val="20"/>
            <w:u w:val="none"/>
            <w:lang w:val="en-US" w:eastAsia="zh-CN" w:bidi="ar"/>
          </w:rPr>
          <w:t>n39A-</w:t>
        </w:r>
      </w:ins>
      <w:ins w:id="6415" w:author="ZTE" w:date="2021-05-27T11:13:37Z">
        <w:r>
          <w:rPr>
            <w:rFonts w:hint="default" w:ascii="Times New Roman" w:hAnsi="Times New Roman" w:eastAsia="宋体" w:cs="Times New Roman"/>
            <w:i w:val="0"/>
            <w:color w:val="auto"/>
            <w:kern w:val="0"/>
            <w:sz w:val="20"/>
            <w:szCs w:val="20"/>
            <w:u w:val="none"/>
            <w:lang w:val="en-US" w:eastAsia="zh-CN" w:bidi="ar"/>
          </w:rPr>
          <w:t>n40A-</w:t>
        </w:r>
      </w:ins>
      <w:ins w:id="6416" w:author="ZTE" w:date="2021-05-27T11:13:37Z">
        <w:r>
          <w:rPr>
            <w:rFonts w:hint="eastAsia" w:eastAsia="宋体" w:cs="Times New Roman"/>
            <w:i w:val="0"/>
            <w:color w:val="auto"/>
            <w:kern w:val="0"/>
            <w:sz w:val="20"/>
            <w:szCs w:val="20"/>
            <w:u w:val="none"/>
            <w:lang w:val="en-US" w:eastAsia="zh-CN" w:bidi="ar"/>
          </w:rPr>
          <w:t>n79</w:t>
        </w:r>
      </w:ins>
      <w:ins w:id="6417" w:author="ZTE" w:date="2021-05-27T11:13:37Z">
        <w:r>
          <w:rPr>
            <w:rFonts w:hint="default" w:ascii="Times New Roman" w:hAnsi="Times New Roman" w:eastAsia="宋体" w:cs="Times New Roman"/>
            <w:i w:val="0"/>
            <w:color w:val="auto"/>
            <w:kern w:val="0"/>
            <w:sz w:val="20"/>
            <w:szCs w:val="20"/>
            <w:u w:val="none"/>
            <w:lang w:val="en-US" w:eastAsia="zh-CN" w:bidi="ar"/>
          </w:rPr>
          <w:t>A co-existence studies, the lower order DC_8A_n40A-</w:t>
        </w:r>
      </w:ins>
      <w:ins w:id="6418" w:author="ZTE" w:date="2021-05-27T11:13:37Z">
        <w:r>
          <w:rPr>
            <w:rFonts w:hint="eastAsia" w:eastAsia="宋体" w:cs="Times New Roman"/>
            <w:i w:val="0"/>
            <w:color w:val="auto"/>
            <w:kern w:val="0"/>
            <w:sz w:val="20"/>
            <w:szCs w:val="20"/>
            <w:u w:val="none"/>
            <w:lang w:val="en-US" w:eastAsia="zh-CN" w:bidi="ar"/>
          </w:rPr>
          <w:t>n79</w:t>
        </w:r>
      </w:ins>
      <w:ins w:id="6419" w:author="ZTE" w:date="2021-05-27T11:13:37Z">
        <w:r>
          <w:rPr>
            <w:rFonts w:hint="default" w:ascii="Times New Roman" w:hAnsi="Times New Roman" w:eastAsia="宋体" w:cs="Times New Roman"/>
            <w:i w:val="0"/>
            <w:color w:val="auto"/>
            <w:kern w:val="0"/>
            <w:sz w:val="20"/>
            <w:szCs w:val="20"/>
            <w:u w:val="none"/>
            <w:lang w:val="en-US" w:eastAsia="zh-CN" w:bidi="ar"/>
          </w:rPr>
          <w:t>A, DC_8A_</w:t>
        </w:r>
      </w:ins>
      <w:ins w:id="6420" w:author="ZTE" w:date="2021-05-27T11:13:37Z">
        <w:r>
          <w:rPr>
            <w:rFonts w:hint="eastAsia" w:eastAsia="宋体" w:cs="Times New Roman"/>
            <w:i w:val="0"/>
            <w:color w:val="auto"/>
            <w:kern w:val="0"/>
            <w:sz w:val="20"/>
            <w:szCs w:val="20"/>
            <w:u w:val="none"/>
            <w:lang w:val="en-US" w:eastAsia="zh-CN" w:bidi="ar"/>
          </w:rPr>
          <w:t>n39A-</w:t>
        </w:r>
      </w:ins>
      <w:ins w:id="6421" w:author="ZTE" w:date="2021-05-27T11:13:37Z">
        <w:r>
          <w:rPr>
            <w:rFonts w:hint="default" w:ascii="Times New Roman" w:hAnsi="Times New Roman" w:eastAsia="宋体" w:cs="Times New Roman"/>
            <w:i w:val="0"/>
            <w:color w:val="auto"/>
            <w:kern w:val="0"/>
            <w:sz w:val="20"/>
            <w:szCs w:val="20"/>
            <w:u w:val="none"/>
            <w:lang w:val="en-US" w:eastAsia="zh-CN" w:bidi="ar"/>
          </w:rPr>
          <w:t>n40A</w:t>
        </w:r>
      </w:ins>
      <w:ins w:id="6422" w:author="ZTE" w:date="2021-05-27T11:13:37Z">
        <w:r>
          <w:rPr>
            <w:rFonts w:hint="eastAsia" w:eastAsia="宋体" w:cs="Times New Roman"/>
            <w:i w:val="0"/>
            <w:color w:val="auto"/>
            <w:kern w:val="0"/>
            <w:sz w:val="20"/>
            <w:szCs w:val="20"/>
            <w:u w:val="none"/>
            <w:lang w:val="en-US" w:eastAsia="zh-CN" w:bidi="ar"/>
          </w:rPr>
          <w:t xml:space="preserve"> </w:t>
        </w:r>
      </w:ins>
      <w:ins w:id="6423" w:author="ZTE" w:date="2021-05-27T11:13:37Z">
        <w:r>
          <w:rPr>
            <w:rFonts w:hint="default" w:ascii="Times New Roman" w:hAnsi="Times New Roman" w:eastAsia="宋体" w:cs="Times New Roman"/>
            <w:i w:val="0"/>
            <w:color w:val="auto"/>
            <w:kern w:val="0"/>
            <w:sz w:val="20"/>
            <w:szCs w:val="20"/>
            <w:u w:val="none"/>
            <w:lang w:val="en-US" w:eastAsia="zh-CN" w:bidi="ar"/>
          </w:rPr>
          <w:t>and DC_8A_</w:t>
        </w:r>
      </w:ins>
      <w:ins w:id="6424" w:author="ZTE" w:date="2021-05-27T11:13:37Z">
        <w:r>
          <w:rPr>
            <w:rFonts w:hint="eastAsia" w:eastAsia="宋体" w:cs="Times New Roman"/>
            <w:i w:val="0"/>
            <w:color w:val="auto"/>
            <w:kern w:val="0"/>
            <w:sz w:val="20"/>
            <w:szCs w:val="20"/>
            <w:u w:val="none"/>
            <w:lang w:val="en-US" w:eastAsia="zh-CN" w:bidi="ar"/>
          </w:rPr>
          <w:t>n39A-n79</w:t>
        </w:r>
      </w:ins>
      <w:ins w:id="6425" w:author="ZTE" w:date="2021-05-27T11:13:37Z">
        <w:r>
          <w:rPr>
            <w:rFonts w:hint="default" w:ascii="Times New Roman" w:hAnsi="Times New Roman" w:eastAsia="宋体" w:cs="Times New Roman"/>
            <w:i w:val="0"/>
            <w:color w:val="auto"/>
            <w:kern w:val="0"/>
            <w:sz w:val="20"/>
            <w:szCs w:val="20"/>
            <w:u w:val="none"/>
            <w:lang w:val="en-US" w:eastAsia="zh-CN" w:bidi="ar"/>
          </w:rPr>
          <w:t>A can be applied.</w:t>
        </w:r>
      </w:ins>
    </w:p>
    <w:p>
      <w:pPr>
        <w:keepNext/>
        <w:keepLines/>
        <w:rPr>
          <w:ins w:id="6426" w:author="ZTE" w:date="2021-05-27T11:13:37Z"/>
          <w:rFonts w:eastAsia="MS Mincho"/>
          <w:color w:val="auto"/>
          <w:lang w:val="en-US" w:eastAsia="ja-JP"/>
        </w:rPr>
      </w:pPr>
    </w:p>
    <w:p>
      <w:pPr>
        <w:pStyle w:val="4"/>
        <w:numPr>
          <w:ilvl w:val="0"/>
          <w:numId w:val="0"/>
        </w:numPr>
        <w:rPr>
          <w:ins w:id="6427" w:author="ZTE" w:date="2021-05-27T11:13:37Z"/>
          <w:rFonts w:cs="Arial"/>
          <w:color w:val="auto"/>
          <w:szCs w:val="28"/>
          <w:lang w:eastAsia="zh-CN"/>
        </w:rPr>
      </w:pPr>
      <w:ins w:id="6428" w:author="ZTE" w:date="2021-05-27T11:13:37Z">
        <w:bookmarkStart w:id="435" w:name="_Toc15023"/>
        <w:r>
          <w:rPr>
            <w:rFonts w:hint="eastAsia" w:cs="Arial"/>
            <w:color w:val="auto"/>
            <w:szCs w:val="28"/>
            <w:lang w:eastAsia="zh-CN"/>
          </w:rPr>
          <w:t>6.23</w:t>
        </w:r>
      </w:ins>
      <w:ins w:id="6429" w:author="ZTE" w:date="2021-05-27T11:13:37Z">
        <w:r>
          <w:rPr>
            <w:rFonts w:cs="Arial"/>
            <w:color w:val="auto"/>
            <w:szCs w:val="28"/>
          </w:rPr>
          <w:t>.</w:t>
        </w:r>
      </w:ins>
      <w:ins w:id="6430" w:author="ZTE" w:date="2021-05-27T11:13:37Z">
        <w:r>
          <w:rPr>
            <w:rFonts w:cs="Arial"/>
            <w:color w:val="auto"/>
            <w:szCs w:val="28"/>
            <w:lang w:eastAsia="zh-CN"/>
          </w:rPr>
          <w:t>4</w:t>
        </w:r>
      </w:ins>
      <w:ins w:id="6431" w:author="ZTE" w:date="2021-05-27T11:13:37Z">
        <w:r>
          <w:rPr>
            <w:rFonts w:cs="Arial"/>
            <w:color w:val="auto"/>
            <w:szCs w:val="28"/>
            <w:lang w:eastAsia="sv-SE"/>
          </w:rPr>
          <w:tab/>
        </w:r>
      </w:ins>
      <w:ins w:id="6432" w:author="ZTE" w:date="2021-05-27T11:13:37Z">
        <w:r>
          <w:rPr>
            <w:rFonts w:cs="Arial"/>
            <w:color w:val="auto"/>
            <w:szCs w:val="28"/>
          </w:rPr>
          <w:t>∆T</w:t>
        </w:r>
      </w:ins>
      <w:ins w:id="6433" w:author="ZTE" w:date="2021-05-27T11:13:37Z">
        <w:r>
          <w:rPr>
            <w:rFonts w:cs="Arial"/>
            <w:color w:val="auto"/>
            <w:szCs w:val="28"/>
            <w:vertAlign w:val="subscript"/>
          </w:rPr>
          <w:t>IB</w:t>
        </w:r>
      </w:ins>
      <w:ins w:id="6434" w:author="ZTE" w:date="2021-05-27T11:13:37Z">
        <w:r>
          <w:rPr>
            <w:rFonts w:cs="Arial"/>
            <w:color w:val="auto"/>
            <w:szCs w:val="28"/>
          </w:rPr>
          <w:t xml:space="preserve"> and ∆R</w:t>
        </w:r>
      </w:ins>
      <w:ins w:id="6435" w:author="ZTE" w:date="2021-05-27T11:13:37Z">
        <w:r>
          <w:rPr>
            <w:rFonts w:cs="Arial"/>
            <w:color w:val="auto"/>
            <w:szCs w:val="28"/>
            <w:vertAlign w:val="subscript"/>
          </w:rPr>
          <w:t>IB</w:t>
        </w:r>
      </w:ins>
      <w:ins w:id="6436" w:author="ZTE" w:date="2021-05-27T11:13:37Z">
        <w:r>
          <w:rPr>
            <w:rFonts w:cs="Arial"/>
            <w:color w:val="auto"/>
            <w:szCs w:val="28"/>
          </w:rPr>
          <w:t xml:space="preserve"> values</w:t>
        </w:r>
        <w:bookmarkEnd w:id="435"/>
      </w:ins>
    </w:p>
    <w:p>
      <w:pPr>
        <w:rPr>
          <w:ins w:id="6437" w:author="ZTE" w:date="2021-05-27T11:13:37Z"/>
          <w:sz w:val="18"/>
          <w:szCs w:val="18"/>
        </w:rPr>
      </w:pPr>
      <w:ins w:id="6438" w:author="ZTE" w:date="2021-05-27T11:13:37Z">
        <w:r>
          <w:rPr>
            <w:rFonts w:hint="default" w:ascii="Times New Roman" w:hAnsi="Times New Roman" w:cs="Times New Roman"/>
            <w:sz w:val="20"/>
            <w:szCs w:val="20"/>
          </w:rPr>
          <w:t xml:space="preserve">For </w:t>
        </w:r>
      </w:ins>
      <w:ins w:id="6439" w:author="ZTE" w:date="2021-05-27T11:13:37Z">
        <w:r>
          <w:rPr>
            <w:rFonts w:hint="default" w:ascii="Times New Roman" w:hAnsi="Times New Roman" w:eastAsia="宋体" w:cs="Times New Roman"/>
            <w:i w:val="0"/>
            <w:color w:val="auto"/>
            <w:kern w:val="0"/>
            <w:sz w:val="20"/>
            <w:szCs w:val="20"/>
            <w:u w:val="none"/>
            <w:lang w:val="en-US" w:eastAsia="zh-CN" w:bidi="ar"/>
          </w:rPr>
          <w:t>DC_8A_n40A-</w:t>
        </w:r>
      </w:ins>
      <w:ins w:id="6440" w:author="ZTE" w:date="2021-05-27T11:13:37Z">
        <w:r>
          <w:rPr>
            <w:rFonts w:hint="eastAsia" w:cs="Times New Roman"/>
            <w:i w:val="0"/>
            <w:color w:val="auto"/>
            <w:kern w:val="0"/>
            <w:sz w:val="20"/>
            <w:szCs w:val="20"/>
            <w:u w:val="none"/>
            <w:lang w:val="en-US" w:eastAsia="zh-CN" w:bidi="ar"/>
          </w:rPr>
          <w:t>n79</w:t>
        </w:r>
      </w:ins>
      <w:ins w:id="6441" w:author="ZTE" w:date="2021-05-27T11:13:37Z">
        <w:r>
          <w:rPr>
            <w:rFonts w:hint="default" w:ascii="Times New Roman" w:hAnsi="Times New Roman" w:eastAsia="宋体" w:cs="Times New Roman"/>
            <w:i w:val="0"/>
            <w:color w:val="auto"/>
            <w:kern w:val="0"/>
            <w:sz w:val="20"/>
            <w:szCs w:val="20"/>
            <w:u w:val="none"/>
            <w:lang w:val="en-US" w:eastAsia="zh-CN" w:bidi="ar"/>
          </w:rPr>
          <w:t xml:space="preserve">A-n79A </w:t>
        </w:r>
      </w:ins>
      <w:ins w:id="6442" w:author="ZTE" w:date="2021-05-27T11:13:37Z">
        <w:r>
          <w:rPr>
            <w:rFonts w:hint="default" w:ascii="Times New Roman" w:hAnsi="Times New Roman" w:cs="Times New Roman"/>
            <w:sz w:val="20"/>
            <w:szCs w:val="20"/>
          </w:rPr>
          <w:t xml:space="preserve">, the </w:t>
        </w:r>
      </w:ins>
      <w:ins w:id="6443" w:author="ZTE" w:date="2021-05-27T11:13:37Z">
        <w:r>
          <w:rPr>
            <w:rFonts w:hint="default" w:ascii="Times New Roman" w:hAnsi="Times New Roman" w:cs="Times New Roman"/>
            <w:sz w:val="20"/>
            <w:szCs w:val="20"/>
          </w:rPr>
          <w:sym w:font="Symbol" w:char="F044"/>
        </w:r>
      </w:ins>
      <w:ins w:id="6444" w:author="ZTE" w:date="2021-05-27T11:13:37Z">
        <w:r>
          <w:rPr>
            <w:rFonts w:hint="default" w:ascii="Times New Roman" w:hAnsi="Times New Roman" w:cs="Times New Roman"/>
            <w:sz w:val="20"/>
            <w:szCs w:val="20"/>
          </w:rPr>
          <w:t>T</w:t>
        </w:r>
      </w:ins>
      <w:ins w:id="6445" w:author="ZTE" w:date="2021-05-27T11:13:37Z">
        <w:r>
          <w:rPr>
            <w:rFonts w:hint="default" w:ascii="Times New Roman" w:hAnsi="Times New Roman" w:cs="Times New Roman"/>
            <w:sz w:val="20"/>
            <w:szCs w:val="20"/>
            <w:vertAlign w:val="subscript"/>
          </w:rPr>
          <w:t>IB,c</w:t>
        </w:r>
      </w:ins>
      <w:ins w:id="6446" w:author="ZTE" w:date="2021-05-27T11:13:37Z">
        <w:r>
          <w:rPr>
            <w:rFonts w:hint="default" w:ascii="Times New Roman" w:hAnsi="Times New Roman" w:cs="Times New Roman"/>
            <w:sz w:val="20"/>
            <w:szCs w:val="20"/>
          </w:rPr>
          <w:t xml:space="preserve"> and </w:t>
        </w:r>
      </w:ins>
      <w:ins w:id="6447" w:author="ZTE" w:date="2021-05-27T11:13:37Z">
        <w:r>
          <w:rPr>
            <w:rFonts w:hint="default" w:ascii="Times New Roman" w:hAnsi="Times New Roman" w:cs="Times New Roman"/>
            <w:sz w:val="20"/>
            <w:szCs w:val="20"/>
          </w:rPr>
          <w:sym w:font="Symbol" w:char="F044"/>
        </w:r>
      </w:ins>
      <w:ins w:id="6448" w:author="ZTE" w:date="2021-05-27T11:13:37Z">
        <w:r>
          <w:rPr>
            <w:rFonts w:hint="default" w:ascii="Times New Roman" w:hAnsi="Times New Roman" w:cs="Times New Roman"/>
            <w:sz w:val="20"/>
            <w:szCs w:val="20"/>
          </w:rPr>
          <w:t>R</w:t>
        </w:r>
      </w:ins>
      <w:ins w:id="6449" w:author="ZTE" w:date="2021-05-27T11:13:37Z">
        <w:r>
          <w:rPr>
            <w:rFonts w:hint="default" w:ascii="Times New Roman" w:hAnsi="Times New Roman" w:cs="Times New Roman"/>
            <w:sz w:val="20"/>
            <w:szCs w:val="20"/>
            <w:vertAlign w:val="subscript"/>
          </w:rPr>
          <w:t>IB,c</w:t>
        </w:r>
      </w:ins>
      <w:ins w:id="6450" w:author="ZTE" w:date="2021-05-27T11:13:37Z">
        <w:r>
          <w:rPr>
            <w:rFonts w:hint="default" w:ascii="Times New Roman" w:hAnsi="Times New Roman" w:cs="Times New Roman"/>
            <w:sz w:val="20"/>
            <w:szCs w:val="20"/>
          </w:rPr>
          <w:t xml:space="preserve"> values are given in the tables below</w:t>
        </w:r>
      </w:ins>
      <w:ins w:id="6451" w:author="ZTE" w:date="2021-05-27T11:13:37Z">
        <w:r>
          <w:rPr>
            <w:sz w:val="18"/>
            <w:szCs w:val="18"/>
          </w:rPr>
          <w:t>.</w:t>
        </w:r>
      </w:ins>
    </w:p>
    <w:p>
      <w:pPr>
        <w:pStyle w:val="86"/>
        <w:rPr>
          <w:ins w:id="6452" w:author="ZTE" w:date="2021-05-27T11:13:37Z"/>
          <w:color w:val="auto"/>
        </w:rPr>
      </w:pPr>
      <w:ins w:id="6453" w:author="ZTE" w:date="2021-05-27T11:13:37Z">
        <w:r>
          <w:rPr>
            <w:color w:val="auto"/>
          </w:rPr>
          <w:t xml:space="preserve">Table </w:t>
        </w:r>
      </w:ins>
      <w:ins w:id="6454" w:author="ZTE" w:date="2021-05-27T11:13:37Z">
        <w:r>
          <w:rPr>
            <w:rFonts w:hint="eastAsia"/>
            <w:color w:val="auto"/>
            <w:lang w:eastAsia="zh-CN"/>
          </w:rPr>
          <w:t>6.23</w:t>
        </w:r>
      </w:ins>
      <w:ins w:id="6455" w:author="ZTE" w:date="2021-05-27T11:13:37Z">
        <w:r>
          <w:rPr>
            <w:color w:val="auto"/>
          </w:rPr>
          <w:t>.4</w:t>
        </w:r>
      </w:ins>
      <w:ins w:id="6456" w:author="ZTE" w:date="2021-05-27T11:13:37Z">
        <w:r>
          <w:rPr>
            <w:color w:val="auto"/>
            <w:lang w:eastAsia="zh-CN"/>
          </w:rPr>
          <w:t>-</w:t>
        </w:r>
      </w:ins>
      <w:ins w:id="6457" w:author="ZTE" w:date="2021-05-27T11:13:37Z">
        <w:r>
          <w:rPr>
            <w:color w:val="auto"/>
          </w:rPr>
          <w:t>1: ΔT</w:t>
        </w:r>
      </w:ins>
      <w:ins w:id="6458" w:author="ZTE" w:date="2021-05-27T11:13:37Z">
        <w:r>
          <w:rPr>
            <w:color w:val="auto"/>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459" w:author="ZTE" w:date="2021-05-27T11:13:37Z"/>
        </w:trPr>
        <w:tc>
          <w:tcPr>
            <w:tcW w:w="2456" w:type="dxa"/>
            <w:noWrap w:val="0"/>
            <w:vAlign w:val="center"/>
          </w:tcPr>
          <w:p>
            <w:pPr>
              <w:pStyle w:val="98"/>
              <w:rPr>
                <w:ins w:id="6460" w:author="ZTE" w:date="2021-05-27T11:13:37Z"/>
                <w:color w:val="auto"/>
              </w:rPr>
            </w:pPr>
            <w:ins w:id="6461" w:author="ZTE" w:date="2021-05-27T11:13:37Z">
              <w:r>
                <w:rPr>
                  <w:color w:val="auto"/>
                </w:rPr>
                <w:t>Inter-band DC Configuration</w:t>
              </w:r>
            </w:ins>
          </w:p>
        </w:tc>
        <w:tc>
          <w:tcPr>
            <w:tcW w:w="2049" w:type="dxa"/>
            <w:noWrap w:val="0"/>
            <w:vAlign w:val="center"/>
          </w:tcPr>
          <w:p>
            <w:pPr>
              <w:pStyle w:val="98"/>
              <w:rPr>
                <w:ins w:id="6462" w:author="ZTE" w:date="2021-05-27T11:13:37Z"/>
                <w:color w:val="auto"/>
              </w:rPr>
            </w:pPr>
            <w:ins w:id="6463" w:author="ZTE" w:date="2021-05-27T11:13:37Z">
              <w:r>
                <w:rPr>
                  <w:color w:val="auto"/>
                </w:rPr>
                <w:t>E-UTRA and NR Band</w:t>
              </w:r>
            </w:ins>
          </w:p>
        </w:tc>
        <w:tc>
          <w:tcPr>
            <w:tcW w:w="2340" w:type="dxa"/>
            <w:noWrap w:val="0"/>
            <w:vAlign w:val="center"/>
          </w:tcPr>
          <w:p>
            <w:pPr>
              <w:pStyle w:val="98"/>
              <w:rPr>
                <w:ins w:id="6464" w:author="ZTE" w:date="2021-05-27T11:13:37Z"/>
                <w:color w:val="auto"/>
              </w:rPr>
            </w:pPr>
            <w:ins w:id="6465" w:author="ZTE" w:date="2021-05-27T11:13:37Z">
              <w:r>
                <w:rPr>
                  <w:color w:val="auto"/>
                </w:rPr>
                <w:t>ΔT</w:t>
              </w:r>
            </w:ins>
            <w:ins w:id="6466" w:author="ZTE" w:date="2021-05-27T11:13:37Z">
              <w:r>
                <w:rPr>
                  <w:color w:val="auto"/>
                  <w:vertAlign w:val="subscript"/>
                </w:rPr>
                <w:t>IB,c</w:t>
              </w:r>
            </w:ins>
            <w:ins w:id="6467" w:author="ZTE" w:date="2021-05-27T11:13:37Z">
              <w:r>
                <w:rPr>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8" w:author="ZTE" w:date="2021-05-27T11:13:37Z"/>
        </w:trPr>
        <w:tc>
          <w:tcPr>
            <w:tcW w:w="2456" w:type="dxa"/>
            <w:vMerge w:val="restart"/>
            <w:noWrap w:val="0"/>
            <w:vAlign w:val="center"/>
          </w:tcPr>
          <w:p>
            <w:pPr>
              <w:pStyle w:val="84"/>
              <w:rPr>
                <w:ins w:id="6469" w:author="ZTE" w:date="2021-05-27T11:13:37Z"/>
                <w:rFonts w:hint="default" w:ascii="Arial" w:hAnsi="Arial" w:cs="Arial"/>
                <w:color w:val="auto"/>
              </w:rPr>
            </w:pPr>
            <w:ins w:id="6470" w:author="ZTE" w:date="2021-05-27T11:13:37Z">
              <w:r>
                <w:rPr>
                  <w:rFonts w:hint="eastAsia" w:ascii="Arial" w:hAnsi="Arial" w:eastAsia="MS Mincho" w:cs="Arial"/>
                  <w:b w:val="0"/>
                  <w:bCs/>
                  <w:color w:val="auto"/>
                  <w:sz w:val="18"/>
                  <w:szCs w:val="20"/>
                  <w:lang w:val="en-US" w:eastAsia="zh-CN"/>
                </w:rPr>
                <w:t>DC_8_</w:t>
              </w:r>
            </w:ins>
            <w:ins w:id="6471" w:author="ZTE" w:date="2021-05-27T11:13:37Z">
              <w:r>
                <w:rPr>
                  <w:rFonts w:hint="eastAsia" w:cs="Arial"/>
                  <w:b w:val="0"/>
                  <w:bCs/>
                  <w:color w:val="auto"/>
                  <w:sz w:val="18"/>
                  <w:szCs w:val="20"/>
                  <w:lang w:val="en-US" w:eastAsia="zh-CN"/>
                </w:rPr>
                <w:t>n39-</w:t>
              </w:r>
            </w:ins>
            <w:ins w:id="6472" w:author="ZTE" w:date="2021-05-27T11:13:37Z">
              <w:r>
                <w:rPr>
                  <w:rFonts w:hint="eastAsia" w:ascii="Arial" w:hAnsi="Arial" w:eastAsia="MS Mincho" w:cs="Arial"/>
                  <w:b w:val="0"/>
                  <w:bCs/>
                  <w:color w:val="auto"/>
                  <w:sz w:val="18"/>
                  <w:szCs w:val="20"/>
                  <w:lang w:val="en-US" w:eastAsia="zh-CN"/>
                </w:rPr>
                <w:t>n40-</w:t>
              </w:r>
            </w:ins>
            <w:ins w:id="6473" w:author="ZTE" w:date="2021-05-27T11:13:37Z">
              <w:r>
                <w:rPr>
                  <w:rFonts w:hint="eastAsia" w:cs="Arial"/>
                  <w:b w:val="0"/>
                  <w:bCs/>
                  <w:color w:val="auto"/>
                  <w:sz w:val="18"/>
                  <w:szCs w:val="20"/>
                  <w:lang w:val="en-US" w:eastAsia="zh-CN"/>
                </w:rPr>
                <w:t>n79</w:t>
              </w:r>
            </w:ins>
          </w:p>
        </w:tc>
        <w:tc>
          <w:tcPr>
            <w:tcW w:w="2049" w:type="dxa"/>
            <w:noWrap w:val="0"/>
            <w:vAlign w:val="center"/>
          </w:tcPr>
          <w:p>
            <w:pPr>
              <w:pStyle w:val="84"/>
              <w:rPr>
                <w:ins w:id="6474" w:author="ZTE" w:date="2021-05-27T11:13:37Z"/>
                <w:rFonts w:hint="default" w:ascii="Arial" w:hAnsi="Arial" w:cs="Arial"/>
                <w:color w:val="auto"/>
              </w:rPr>
            </w:pPr>
            <w:ins w:id="6475" w:author="ZTE" w:date="2021-05-27T11:13:37Z">
              <w:r>
                <w:rPr>
                  <w:rFonts w:cs="Arial"/>
                  <w:color w:val="auto"/>
                  <w:lang w:eastAsia="zh-CN"/>
                </w:rPr>
                <w:t>8</w:t>
              </w:r>
            </w:ins>
          </w:p>
        </w:tc>
        <w:tc>
          <w:tcPr>
            <w:tcW w:w="2340" w:type="dxa"/>
            <w:noWrap w:val="0"/>
            <w:vAlign w:val="center"/>
          </w:tcPr>
          <w:p>
            <w:pPr>
              <w:pStyle w:val="84"/>
              <w:rPr>
                <w:ins w:id="6476" w:author="ZTE" w:date="2021-05-27T11:13:37Z"/>
                <w:rFonts w:hint="default" w:ascii="Arial" w:hAnsi="Arial" w:cs="Arial"/>
                <w:color w:val="auto"/>
              </w:rPr>
            </w:pPr>
            <w:ins w:id="6477" w:author="ZTE" w:date="2021-05-27T11:13:37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8" w:author="ZTE" w:date="2021-05-27T11:13:37Z"/>
        </w:trPr>
        <w:tc>
          <w:tcPr>
            <w:tcW w:w="2456" w:type="dxa"/>
            <w:vMerge w:val="continue"/>
            <w:noWrap w:val="0"/>
            <w:vAlign w:val="center"/>
          </w:tcPr>
          <w:p>
            <w:pPr>
              <w:pStyle w:val="84"/>
              <w:rPr>
                <w:ins w:id="6479" w:author="ZTE" w:date="2021-05-27T11:13:37Z"/>
                <w:rFonts w:hint="default" w:ascii="Arial" w:hAnsi="Arial" w:cs="Arial"/>
                <w:color w:val="auto"/>
              </w:rPr>
            </w:pPr>
          </w:p>
        </w:tc>
        <w:tc>
          <w:tcPr>
            <w:tcW w:w="2049" w:type="dxa"/>
            <w:noWrap w:val="0"/>
            <w:vAlign w:val="center"/>
          </w:tcPr>
          <w:p>
            <w:pPr>
              <w:pStyle w:val="84"/>
              <w:rPr>
                <w:ins w:id="6480" w:author="ZTE" w:date="2021-05-27T11:13:37Z"/>
                <w:rFonts w:hint="default" w:ascii="Arial" w:hAnsi="Arial" w:eastAsia="宋体" w:cs="Arial"/>
                <w:color w:val="auto"/>
                <w:lang w:val="en-US" w:eastAsia="zh-CN"/>
              </w:rPr>
            </w:pPr>
            <w:ins w:id="6481" w:author="ZTE" w:date="2021-05-27T11:13:37Z">
              <w:r>
                <w:rPr>
                  <w:rFonts w:hint="eastAsia" w:eastAsia="宋体" w:cs="Arial"/>
                  <w:color w:val="auto"/>
                  <w:lang w:val="en-US" w:eastAsia="zh-CN"/>
                </w:rPr>
                <w:t>n39</w:t>
              </w:r>
            </w:ins>
          </w:p>
        </w:tc>
        <w:tc>
          <w:tcPr>
            <w:tcW w:w="2340" w:type="dxa"/>
            <w:noWrap w:val="0"/>
            <w:vAlign w:val="center"/>
          </w:tcPr>
          <w:p>
            <w:pPr>
              <w:pStyle w:val="84"/>
              <w:rPr>
                <w:ins w:id="6482" w:author="ZTE" w:date="2021-05-27T11:13:37Z"/>
                <w:rFonts w:hint="default" w:ascii="Arial" w:hAnsi="Arial" w:cs="Arial"/>
                <w:color w:val="auto"/>
              </w:rPr>
            </w:pPr>
            <w:ins w:id="6483" w:author="ZTE" w:date="2021-05-27T11:13:37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484" w:author="ZTE" w:date="2021-05-27T11:13:37Z"/>
        </w:trPr>
        <w:tc>
          <w:tcPr>
            <w:tcW w:w="2456" w:type="dxa"/>
            <w:vMerge w:val="continue"/>
            <w:noWrap w:val="0"/>
            <w:vAlign w:val="center"/>
          </w:tcPr>
          <w:p>
            <w:pPr>
              <w:pStyle w:val="84"/>
              <w:rPr>
                <w:ins w:id="6485" w:author="ZTE" w:date="2021-05-27T11:13:37Z"/>
                <w:rFonts w:hint="default" w:ascii="Arial" w:hAnsi="Arial" w:cs="Arial"/>
                <w:color w:val="auto"/>
              </w:rPr>
            </w:pPr>
          </w:p>
        </w:tc>
        <w:tc>
          <w:tcPr>
            <w:tcW w:w="2049" w:type="dxa"/>
            <w:noWrap w:val="0"/>
            <w:vAlign w:val="center"/>
          </w:tcPr>
          <w:p>
            <w:pPr>
              <w:pStyle w:val="84"/>
              <w:rPr>
                <w:ins w:id="6486" w:author="ZTE" w:date="2021-05-27T11:13:37Z"/>
                <w:rFonts w:hint="default" w:ascii="Arial" w:hAnsi="Arial" w:cs="Arial"/>
                <w:color w:val="auto"/>
                <w:lang w:eastAsia="ko-KR"/>
              </w:rPr>
            </w:pPr>
            <w:ins w:id="6487" w:author="ZTE" w:date="2021-05-27T11:13:37Z">
              <w:r>
                <w:rPr>
                  <w:rFonts w:cs="Arial"/>
                  <w:color w:val="auto"/>
                  <w:lang w:eastAsia="zh-CN"/>
                </w:rPr>
                <w:t>n40</w:t>
              </w:r>
            </w:ins>
          </w:p>
        </w:tc>
        <w:tc>
          <w:tcPr>
            <w:tcW w:w="2340" w:type="dxa"/>
            <w:noWrap w:val="0"/>
            <w:vAlign w:val="center"/>
          </w:tcPr>
          <w:p>
            <w:pPr>
              <w:pStyle w:val="84"/>
              <w:rPr>
                <w:ins w:id="6488" w:author="ZTE" w:date="2021-05-27T11:13:37Z"/>
                <w:rFonts w:hint="default" w:ascii="Arial" w:hAnsi="Arial" w:cs="Arial"/>
                <w:color w:val="auto"/>
              </w:rPr>
            </w:pPr>
            <w:ins w:id="6489" w:author="ZTE" w:date="2021-05-27T11:13:37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490" w:author="ZTE" w:date="2021-05-27T11:13:37Z"/>
        </w:trPr>
        <w:tc>
          <w:tcPr>
            <w:tcW w:w="2456" w:type="dxa"/>
            <w:vMerge w:val="continue"/>
            <w:noWrap w:val="0"/>
            <w:vAlign w:val="center"/>
          </w:tcPr>
          <w:p>
            <w:pPr>
              <w:pStyle w:val="84"/>
              <w:rPr>
                <w:ins w:id="6491" w:author="ZTE" w:date="2021-05-27T11:13:37Z"/>
                <w:color w:val="auto"/>
              </w:rPr>
            </w:pPr>
          </w:p>
        </w:tc>
        <w:tc>
          <w:tcPr>
            <w:tcW w:w="2049" w:type="dxa"/>
            <w:noWrap w:val="0"/>
            <w:vAlign w:val="center"/>
          </w:tcPr>
          <w:p>
            <w:pPr>
              <w:pStyle w:val="84"/>
              <w:rPr>
                <w:ins w:id="6492" w:author="ZTE" w:date="2021-05-27T11:13:37Z"/>
                <w:rFonts w:hint="eastAsia" w:eastAsia="宋体"/>
                <w:color w:val="auto"/>
                <w:lang w:val="en-US" w:eastAsia="zh-CN"/>
              </w:rPr>
            </w:pPr>
            <w:ins w:id="6493" w:author="ZTE" w:date="2021-05-27T11:13:37Z">
              <w:r>
                <w:rPr>
                  <w:rFonts w:hint="eastAsia" w:eastAsia="宋体" w:cs="Arial"/>
                  <w:color w:val="auto"/>
                  <w:lang w:eastAsia="zh-CN"/>
                </w:rPr>
                <w:t>n79</w:t>
              </w:r>
            </w:ins>
          </w:p>
        </w:tc>
        <w:tc>
          <w:tcPr>
            <w:tcW w:w="2340" w:type="dxa"/>
            <w:noWrap w:val="0"/>
            <w:vAlign w:val="center"/>
          </w:tcPr>
          <w:p>
            <w:pPr>
              <w:pStyle w:val="84"/>
              <w:rPr>
                <w:ins w:id="6494" w:author="ZTE" w:date="2021-05-27T11:13:37Z"/>
                <w:rFonts w:hint="default" w:eastAsia="宋体"/>
                <w:color w:val="auto"/>
                <w:lang w:val="en-US" w:eastAsia="zh-CN"/>
              </w:rPr>
            </w:pPr>
            <w:ins w:id="6495" w:author="ZTE" w:date="2021-05-27T11:13:37Z">
              <w:r>
                <w:rPr>
                  <w:rFonts w:cs="Arial"/>
                  <w:color w:val="auto"/>
                  <w:lang w:eastAsia="zh-CN"/>
                </w:rPr>
                <w:t>0</w:t>
              </w:r>
            </w:ins>
            <w:ins w:id="6496" w:author="ZTE" w:date="2021-05-27T11:13:37Z">
              <w:r>
                <w:rPr>
                  <w:rFonts w:hint="eastAsia" w:cs="Arial"/>
                  <w:color w:val="auto"/>
                  <w:lang w:val="en-US" w:eastAsia="zh-CN"/>
                </w:rPr>
                <w:t>.8</w:t>
              </w:r>
            </w:ins>
          </w:p>
        </w:tc>
      </w:tr>
    </w:tbl>
    <w:p>
      <w:pPr>
        <w:rPr>
          <w:ins w:id="6497" w:author="ZTE" w:date="2021-05-27T11:13:37Z"/>
          <w:color w:val="auto"/>
        </w:rPr>
      </w:pPr>
    </w:p>
    <w:p>
      <w:pPr>
        <w:pStyle w:val="86"/>
        <w:rPr>
          <w:ins w:id="6498" w:author="ZTE" w:date="2021-05-27T11:13:37Z"/>
          <w:color w:val="auto"/>
        </w:rPr>
      </w:pPr>
      <w:ins w:id="6499" w:author="ZTE" w:date="2021-05-27T11:13:37Z">
        <w:r>
          <w:rPr>
            <w:color w:val="auto"/>
          </w:rPr>
          <w:t xml:space="preserve">Table </w:t>
        </w:r>
      </w:ins>
      <w:ins w:id="6500" w:author="ZTE" w:date="2021-05-27T11:13:37Z">
        <w:r>
          <w:rPr>
            <w:rFonts w:hint="eastAsia"/>
            <w:color w:val="auto"/>
            <w:lang w:eastAsia="zh-CN"/>
          </w:rPr>
          <w:t>6.23</w:t>
        </w:r>
      </w:ins>
      <w:ins w:id="6501" w:author="ZTE" w:date="2021-05-27T11:13:37Z">
        <w:r>
          <w:rPr>
            <w:color w:val="auto"/>
          </w:rPr>
          <w:t>.4-2: ΔR</w:t>
        </w:r>
      </w:ins>
      <w:ins w:id="6502" w:author="ZTE" w:date="2021-05-27T11:13:37Z">
        <w:r>
          <w:rPr>
            <w:color w:val="auto"/>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503" w:author="ZTE" w:date="2021-05-27T11:13:37Z"/>
        </w:trPr>
        <w:tc>
          <w:tcPr>
            <w:tcW w:w="2151" w:type="dxa"/>
            <w:noWrap w:val="0"/>
            <w:vAlign w:val="center"/>
          </w:tcPr>
          <w:p>
            <w:pPr>
              <w:pStyle w:val="98"/>
              <w:rPr>
                <w:ins w:id="6504" w:author="ZTE" w:date="2021-05-27T11:13:37Z"/>
                <w:color w:val="auto"/>
              </w:rPr>
            </w:pPr>
            <w:ins w:id="6505" w:author="ZTE" w:date="2021-05-27T11:13:37Z">
              <w:r>
                <w:rPr>
                  <w:color w:val="auto"/>
                </w:rPr>
                <w:t>Inter-band DC Configuration</w:t>
              </w:r>
            </w:ins>
          </w:p>
        </w:tc>
        <w:tc>
          <w:tcPr>
            <w:tcW w:w="2052" w:type="dxa"/>
            <w:noWrap w:val="0"/>
            <w:vAlign w:val="center"/>
          </w:tcPr>
          <w:p>
            <w:pPr>
              <w:pStyle w:val="98"/>
              <w:rPr>
                <w:ins w:id="6506" w:author="ZTE" w:date="2021-05-27T11:13:37Z"/>
                <w:color w:val="auto"/>
              </w:rPr>
            </w:pPr>
            <w:ins w:id="6507" w:author="ZTE" w:date="2021-05-27T11:13:37Z">
              <w:r>
                <w:rPr>
                  <w:color w:val="auto"/>
                </w:rPr>
                <w:t>E-UTRA and NR Band</w:t>
              </w:r>
            </w:ins>
          </w:p>
        </w:tc>
        <w:tc>
          <w:tcPr>
            <w:tcW w:w="2340" w:type="dxa"/>
            <w:noWrap w:val="0"/>
            <w:vAlign w:val="center"/>
          </w:tcPr>
          <w:p>
            <w:pPr>
              <w:pStyle w:val="98"/>
              <w:rPr>
                <w:ins w:id="6508" w:author="ZTE" w:date="2021-05-27T11:13:37Z"/>
                <w:color w:val="auto"/>
              </w:rPr>
            </w:pPr>
            <w:ins w:id="6509" w:author="ZTE" w:date="2021-05-27T11:13:37Z">
              <w:r>
                <w:rPr>
                  <w:color w:val="auto"/>
                </w:rPr>
                <w:t>ΔR</w:t>
              </w:r>
            </w:ins>
            <w:ins w:id="6510" w:author="ZTE" w:date="2021-05-27T11:13:37Z">
              <w:r>
                <w:rPr>
                  <w:color w:val="auto"/>
                  <w:vertAlign w:val="subscript"/>
                </w:rPr>
                <w:t>IB</w:t>
              </w:r>
            </w:ins>
            <w:ins w:id="6511" w:author="ZTE" w:date="2021-05-27T11:13:37Z">
              <w:r>
                <w:rPr>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2" w:author="ZTE" w:date="2021-05-27T11:13:37Z"/>
        </w:trPr>
        <w:tc>
          <w:tcPr>
            <w:tcW w:w="2151" w:type="dxa"/>
            <w:vMerge w:val="restart"/>
            <w:noWrap w:val="0"/>
            <w:vAlign w:val="center"/>
          </w:tcPr>
          <w:p>
            <w:pPr>
              <w:pStyle w:val="84"/>
              <w:rPr>
                <w:ins w:id="6513" w:author="ZTE" w:date="2021-05-27T11:13:37Z"/>
                <w:color w:val="auto"/>
              </w:rPr>
            </w:pPr>
            <w:ins w:id="6514" w:author="ZTE" w:date="2021-05-27T11:13:37Z">
              <w:r>
                <w:rPr>
                  <w:rFonts w:hint="eastAsia" w:ascii="Arial" w:hAnsi="Arial" w:eastAsia="MS Mincho" w:cs="Arial"/>
                  <w:b w:val="0"/>
                  <w:bCs/>
                  <w:color w:val="auto"/>
                  <w:sz w:val="18"/>
                  <w:szCs w:val="20"/>
                  <w:lang w:val="en-US" w:eastAsia="zh-CN"/>
                </w:rPr>
                <w:t>DC_8_</w:t>
              </w:r>
            </w:ins>
            <w:ins w:id="6515" w:author="ZTE" w:date="2021-05-27T11:13:37Z">
              <w:r>
                <w:rPr>
                  <w:rFonts w:hint="eastAsia" w:cs="Arial"/>
                  <w:b w:val="0"/>
                  <w:bCs/>
                  <w:color w:val="auto"/>
                  <w:sz w:val="18"/>
                  <w:szCs w:val="20"/>
                  <w:lang w:val="en-US" w:eastAsia="zh-CN"/>
                </w:rPr>
                <w:t>n39-</w:t>
              </w:r>
            </w:ins>
            <w:ins w:id="6516" w:author="ZTE" w:date="2021-05-27T11:13:37Z">
              <w:r>
                <w:rPr>
                  <w:rFonts w:hint="eastAsia" w:ascii="Arial" w:hAnsi="Arial" w:eastAsia="MS Mincho" w:cs="Arial"/>
                  <w:b w:val="0"/>
                  <w:bCs/>
                  <w:color w:val="auto"/>
                  <w:sz w:val="18"/>
                  <w:szCs w:val="20"/>
                  <w:lang w:val="en-US" w:eastAsia="zh-CN"/>
                </w:rPr>
                <w:t>n40-</w:t>
              </w:r>
            </w:ins>
            <w:ins w:id="6517" w:author="ZTE" w:date="2021-05-27T11:13:37Z">
              <w:r>
                <w:rPr>
                  <w:rFonts w:hint="eastAsia" w:cs="Arial"/>
                  <w:b w:val="0"/>
                  <w:bCs/>
                  <w:color w:val="auto"/>
                  <w:sz w:val="18"/>
                  <w:szCs w:val="20"/>
                  <w:lang w:val="en-US" w:eastAsia="zh-CN"/>
                </w:rPr>
                <w:t>n79</w:t>
              </w:r>
            </w:ins>
          </w:p>
        </w:tc>
        <w:tc>
          <w:tcPr>
            <w:tcW w:w="2052" w:type="dxa"/>
            <w:noWrap w:val="0"/>
            <w:vAlign w:val="center"/>
          </w:tcPr>
          <w:p>
            <w:pPr>
              <w:pStyle w:val="84"/>
              <w:rPr>
                <w:ins w:id="6518" w:author="ZTE" w:date="2021-05-27T11:13:37Z"/>
                <w:color w:val="auto"/>
              </w:rPr>
            </w:pPr>
            <w:ins w:id="6519" w:author="ZTE" w:date="2021-05-27T11:13:37Z">
              <w:r>
                <w:rPr>
                  <w:rFonts w:cs="Arial"/>
                  <w:color w:val="auto"/>
                  <w:lang w:eastAsia="zh-CN"/>
                </w:rPr>
                <w:t>8</w:t>
              </w:r>
            </w:ins>
          </w:p>
        </w:tc>
        <w:tc>
          <w:tcPr>
            <w:tcW w:w="2340" w:type="dxa"/>
            <w:noWrap w:val="0"/>
            <w:vAlign w:val="center"/>
          </w:tcPr>
          <w:p>
            <w:pPr>
              <w:pStyle w:val="84"/>
              <w:rPr>
                <w:ins w:id="6520" w:author="ZTE" w:date="2021-05-27T11:13:37Z"/>
                <w:rFonts w:hint="default"/>
                <w:color w:val="auto"/>
                <w:lang w:val="en-US"/>
              </w:rPr>
            </w:pPr>
            <w:ins w:id="6521" w:author="ZTE" w:date="2021-05-27T11:13:37Z">
              <w:r>
                <w:rPr>
                  <w:rFonts w:cs="Arial"/>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2" w:author="ZTE" w:date="2021-05-27T11:13:37Z"/>
        </w:trPr>
        <w:tc>
          <w:tcPr>
            <w:tcW w:w="2151" w:type="dxa"/>
            <w:vMerge w:val="continue"/>
            <w:noWrap w:val="0"/>
            <w:vAlign w:val="center"/>
          </w:tcPr>
          <w:p>
            <w:pPr>
              <w:pStyle w:val="84"/>
              <w:rPr>
                <w:ins w:id="6523" w:author="ZTE" w:date="2021-05-27T11:13:37Z"/>
                <w:color w:val="auto"/>
              </w:rPr>
            </w:pPr>
          </w:p>
        </w:tc>
        <w:tc>
          <w:tcPr>
            <w:tcW w:w="2052" w:type="dxa"/>
            <w:noWrap w:val="0"/>
            <w:vAlign w:val="center"/>
          </w:tcPr>
          <w:p>
            <w:pPr>
              <w:pStyle w:val="84"/>
              <w:rPr>
                <w:ins w:id="6524" w:author="ZTE" w:date="2021-05-27T11:13:37Z"/>
                <w:color w:val="auto"/>
                <w:lang w:eastAsia="ko-KR"/>
              </w:rPr>
            </w:pPr>
            <w:ins w:id="6525" w:author="ZTE" w:date="2021-05-27T11:13:37Z">
              <w:r>
                <w:rPr>
                  <w:rFonts w:hint="eastAsia" w:eastAsia="宋体" w:cs="Arial"/>
                  <w:color w:val="auto"/>
                  <w:lang w:val="en-US" w:eastAsia="zh-CN"/>
                </w:rPr>
                <w:t>n39</w:t>
              </w:r>
            </w:ins>
          </w:p>
        </w:tc>
        <w:tc>
          <w:tcPr>
            <w:tcW w:w="2340" w:type="dxa"/>
            <w:noWrap w:val="0"/>
            <w:vAlign w:val="center"/>
          </w:tcPr>
          <w:p>
            <w:pPr>
              <w:pStyle w:val="84"/>
              <w:rPr>
                <w:ins w:id="6526" w:author="ZTE" w:date="2021-05-27T11:13:37Z"/>
                <w:rFonts w:hint="default" w:eastAsia="宋体"/>
                <w:color w:val="auto"/>
                <w:lang w:val="en-US" w:eastAsia="zh-CN"/>
              </w:rPr>
            </w:pPr>
            <w:ins w:id="6527" w:author="ZTE" w:date="2021-05-27T11:13:37Z">
              <w:r>
                <w:rPr>
                  <w:rFonts w:hint="eastAsia" w:eastAsia="宋体"/>
                  <w:color w:val="auto"/>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528" w:author="ZTE" w:date="2021-05-27T11:13:37Z"/>
        </w:trPr>
        <w:tc>
          <w:tcPr>
            <w:tcW w:w="2151" w:type="dxa"/>
            <w:vMerge w:val="continue"/>
            <w:noWrap w:val="0"/>
            <w:vAlign w:val="center"/>
          </w:tcPr>
          <w:p>
            <w:pPr>
              <w:pStyle w:val="84"/>
              <w:rPr>
                <w:ins w:id="6529" w:author="ZTE" w:date="2021-05-27T11:13:37Z"/>
                <w:color w:val="auto"/>
              </w:rPr>
            </w:pPr>
          </w:p>
        </w:tc>
        <w:tc>
          <w:tcPr>
            <w:tcW w:w="2052" w:type="dxa"/>
            <w:noWrap w:val="0"/>
            <w:vAlign w:val="center"/>
          </w:tcPr>
          <w:p>
            <w:pPr>
              <w:pStyle w:val="84"/>
              <w:rPr>
                <w:ins w:id="6530" w:author="ZTE" w:date="2021-05-27T11:13:37Z"/>
                <w:rFonts w:cs="Arial"/>
                <w:color w:val="auto"/>
                <w:lang w:eastAsia="ja-JP"/>
              </w:rPr>
            </w:pPr>
            <w:ins w:id="6531" w:author="ZTE" w:date="2021-05-27T11:13:37Z">
              <w:r>
                <w:rPr>
                  <w:rFonts w:cs="Arial"/>
                  <w:color w:val="auto"/>
                  <w:lang w:eastAsia="zh-CN"/>
                </w:rPr>
                <w:t>n40</w:t>
              </w:r>
            </w:ins>
          </w:p>
        </w:tc>
        <w:tc>
          <w:tcPr>
            <w:tcW w:w="2340" w:type="dxa"/>
            <w:noWrap w:val="0"/>
            <w:vAlign w:val="center"/>
          </w:tcPr>
          <w:p>
            <w:pPr>
              <w:pStyle w:val="84"/>
              <w:rPr>
                <w:ins w:id="6532" w:author="ZTE" w:date="2021-05-27T11:13:37Z"/>
                <w:rFonts w:hint="default" w:cs="Arial"/>
                <w:color w:val="auto"/>
                <w:lang w:val="en-US" w:eastAsia="zh-CN"/>
              </w:rPr>
            </w:pPr>
            <w:ins w:id="6533" w:author="ZTE" w:date="2021-05-27T11:13:37Z">
              <w:r>
                <w:rPr>
                  <w:rFonts w:cs="Arial"/>
                  <w:color w:val="auto"/>
                  <w:lang w:eastAsia="zh-CN"/>
                </w:rPr>
                <w:t>0</w:t>
              </w:r>
            </w:ins>
            <w:ins w:id="6534" w:author="ZTE" w:date="2021-05-27T11:13:37Z">
              <w:r>
                <w:rPr>
                  <w:rFonts w:hint="eastAsia" w:cs="Arial"/>
                  <w:color w:val="auto"/>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535" w:author="ZTE" w:date="2021-05-27T11:13:37Z"/>
        </w:trPr>
        <w:tc>
          <w:tcPr>
            <w:tcW w:w="2151" w:type="dxa"/>
            <w:vMerge w:val="continue"/>
            <w:noWrap w:val="0"/>
            <w:vAlign w:val="center"/>
          </w:tcPr>
          <w:p>
            <w:pPr>
              <w:pStyle w:val="84"/>
              <w:rPr>
                <w:ins w:id="6536" w:author="ZTE" w:date="2021-05-27T11:13:37Z"/>
                <w:color w:val="auto"/>
              </w:rPr>
            </w:pPr>
          </w:p>
        </w:tc>
        <w:tc>
          <w:tcPr>
            <w:tcW w:w="2052" w:type="dxa"/>
            <w:noWrap w:val="0"/>
            <w:vAlign w:val="center"/>
          </w:tcPr>
          <w:p>
            <w:pPr>
              <w:pStyle w:val="84"/>
              <w:rPr>
                <w:ins w:id="6537" w:author="ZTE" w:date="2021-05-27T11:13:37Z"/>
                <w:rFonts w:hint="eastAsia" w:eastAsia="宋体"/>
                <w:color w:val="auto"/>
                <w:lang w:eastAsia="zh-CN"/>
              </w:rPr>
            </w:pPr>
            <w:ins w:id="6538" w:author="ZTE" w:date="2021-05-27T11:13:37Z">
              <w:r>
                <w:rPr>
                  <w:rFonts w:hint="eastAsia" w:eastAsia="宋体" w:cs="Arial"/>
                  <w:color w:val="auto"/>
                  <w:lang w:eastAsia="zh-CN"/>
                </w:rPr>
                <w:t>n79</w:t>
              </w:r>
            </w:ins>
          </w:p>
        </w:tc>
        <w:tc>
          <w:tcPr>
            <w:tcW w:w="2340" w:type="dxa"/>
            <w:noWrap w:val="0"/>
            <w:vAlign w:val="top"/>
          </w:tcPr>
          <w:p>
            <w:pPr>
              <w:pStyle w:val="84"/>
              <w:rPr>
                <w:ins w:id="6539" w:author="ZTE" w:date="2021-05-27T11:13:37Z"/>
                <w:rFonts w:hint="default"/>
                <w:color w:val="auto"/>
                <w:lang w:val="en-US"/>
              </w:rPr>
            </w:pPr>
            <w:ins w:id="6540" w:author="ZTE" w:date="2021-05-27T11:13:37Z">
              <w:r>
                <w:rPr>
                  <w:rFonts w:hint="eastAsia" w:eastAsia="宋体"/>
                  <w:color w:val="auto"/>
                  <w:lang w:val="en-US" w:eastAsia="zh-CN"/>
                </w:rPr>
                <w:t>0.5</w:t>
              </w:r>
            </w:ins>
          </w:p>
        </w:tc>
      </w:tr>
    </w:tbl>
    <w:p>
      <w:pPr>
        <w:keepNext/>
        <w:keepLines/>
        <w:jc w:val="center"/>
        <w:rPr>
          <w:ins w:id="6541" w:author="ZTE" w:date="2021-05-27T11:13:37Z"/>
          <w:b/>
          <w:color w:val="auto"/>
          <w:lang w:val="en-US" w:eastAsia="zh-CN"/>
        </w:rPr>
      </w:pPr>
    </w:p>
    <w:p>
      <w:pPr>
        <w:pStyle w:val="4"/>
        <w:numPr>
          <w:ilvl w:val="0"/>
          <w:numId w:val="0"/>
        </w:numPr>
        <w:rPr>
          <w:ins w:id="6542" w:author="ZTE" w:date="2021-05-27T11:13:37Z"/>
          <w:rFonts w:ascii="Calibri" w:hAnsi="Calibri" w:eastAsia="MS Mincho"/>
          <w:color w:val="auto"/>
          <w:szCs w:val="22"/>
          <w:lang w:eastAsia="ja-JP"/>
        </w:rPr>
      </w:pPr>
      <w:ins w:id="6543" w:author="ZTE" w:date="2021-05-27T11:13:37Z">
        <w:bookmarkStart w:id="436" w:name="_Toc5970"/>
        <w:r>
          <w:rPr>
            <w:rFonts w:hint="eastAsia"/>
            <w:color w:val="auto"/>
            <w:lang w:eastAsia="zh-CN"/>
          </w:rPr>
          <w:t>6.23</w:t>
        </w:r>
      </w:ins>
      <w:ins w:id="6544" w:author="ZTE" w:date="2021-05-27T11:13:37Z">
        <w:r>
          <w:rPr>
            <w:color w:val="auto"/>
          </w:rPr>
          <w:t>.</w:t>
        </w:r>
      </w:ins>
      <w:ins w:id="6545" w:author="ZTE" w:date="2021-05-27T11:13:37Z">
        <w:r>
          <w:rPr>
            <w:rFonts w:hint="eastAsia"/>
            <w:color w:val="auto"/>
            <w:lang w:eastAsia="zh-CN"/>
          </w:rPr>
          <w:t>5</w:t>
        </w:r>
      </w:ins>
      <w:ins w:id="6546" w:author="ZTE" w:date="2021-05-27T11:13:37Z">
        <w:r>
          <w:rPr>
            <w:rFonts w:ascii="Calibri" w:hAnsi="Calibri"/>
            <w:color w:val="auto"/>
            <w:sz w:val="22"/>
            <w:szCs w:val="22"/>
            <w:lang w:eastAsia="sv-SE"/>
          </w:rPr>
          <w:tab/>
        </w:r>
      </w:ins>
      <w:ins w:id="6547" w:author="ZTE" w:date="2021-05-27T11:13:37Z">
        <w:r>
          <w:rPr>
            <w:rFonts w:hint="eastAsia" w:eastAsia="MS Mincho"/>
            <w:color w:val="auto"/>
            <w:lang w:eastAsia="ja-JP"/>
          </w:rPr>
          <w:t>MSD</w:t>
        </w:r>
        <w:bookmarkEnd w:id="436"/>
      </w:ins>
    </w:p>
    <w:p>
      <w:pPr>
        <w:rPr>
          <w:ins w:id="6548" w:author="ZTE" w:date="2021-05-27T11:13:37Z"/>
          <w:rFonts w:hint="eastAsia"/>
          <w:b/>
          <w:bCs/>
          <w:color w:val="auto"/>
          <w:sz w:val="36"/>
          <w:lang w:val="en-US" w:eastAsia="zh-CN"/>
        </w:rPr>
      </w:pPr>
      <w:ins w:id="6549" w:author="ZTE" w:date="2021-05-27T11:13:37Z">
        <w:r>
          <w:rPr>
            <w:rFonts w:hint="eastAsia" w:ascii="Times New Roman" w:hAnsi="Times New Roman" w:eastAsia="宋体" w:cs="Times New Roman"/>
            <w:color w:val="auto"/>
            <w:sz w:val="20"/>
            <w:szCs w:val="20"/>
            <w:vertAlign w:val="baseline"/>
            <w:lang w:val="en-US" w:eastAsia="zh-TW"/>
          </w:rPr>
          <w:t>No</w:t>
        </w:r>
      </w:ins>
      <w:ins w:id="6550" w:author="ZTE" w:date="2021-05-27T11:13:37Z">
        <w:r>
          <w:rPr>
            <w:rFonts w:hint="eastAsia" w:ascii="Times New Roman" w:hAnsi="Times New Roman" w:eastAsia="宋体" w:cs="Times New Roman"/>
            <w:color w:val="auto"/>
            <w:sz w:val="20"/>
            <w:szCs w:val="20"/>
            <w:vertAlign w:val="baseline"/>
            <w:lang w:val="en-US" w:eastAsia="zh-CN"/>
          </w:rPr>
          <w:t xml:space="preserve"> additional MSD requirement </w:t>
        </w:r>
      </w:ins>
      <w:ins w:id="6551" w:author="ZTE" w:date="2021-05-27T11:13:37Z">
        <w:r>
          <w:rPr>
            <w:rFonts w:hint="eastAsia" w:ascii="Times New Roman" w:hAnsi="Times New Roman" w:eastAsia="宋体" w:cs="Times New Roman"/>
            <w:color w:val="auto"/>
            <w:sz w:val="20"/>
            <w:szCs w:val="20"/>
            <w:vertAlign w:val="baseline"/>
            <w:lang w:val="en-US" w:eastAsia="zh-TW"/>
          </w:rPr>
          <w:t>is needed</w:t>
        </w:r>
      </w:ins>
      <w:ins w:id="6552" w:author="ZTE" w:date="2021-05-27T11:13:37Z">
        <w:r>
          <w:rPr>
            <w:rFonts w:hint="eastAsia" w:ascii="Times New Roman" w:hAnsi="Times New Roman" w:eastAsia="宋体" w:cs="Times New Roman"/>
            <w:color w:val="auto"/>
            <w:sz w:val="20"/>
            <w:szCs w:val="20"/>
            <w:vertAlign w:val="baseline"/>
            <w:lang w:val="en-US" w:eastAsia="zh-CN"/>
          </w:rPr>
          <w:t>.</w:t>
        </w:r>
      </w:ins>
    </w:p>
    <w:p>
      <w:pPr>
        <w:pStyle w:val="2"/>
      </w:pPr>
      <w:r>
        <w:rPr>
          <w:rFonts w:eastAsia="MS Mincho"/>
          <w:lang w:eastAsia="ja-JP"/>
        </w:rPr>
        <w:br w:type="page"/>
      </w:r>
      <w:bookmarkStart w:id="437" w:name="_Toc2916"/>
      <w:bookmarkStart w:id="438" w:name="_Toc19627"/>
      <w:bookmarkStart w:id="439" w:name="_Toc47701879"/>
      <w:bookmarkStart w:id="440" w:name="_Toc3316"/>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437"/>
      <w:bookmarkEnd w:id="438"/>
      <w:bookmarkEnd w:id="439"/>
      <w:bookmarkEnd w:id="440"/>
    </w:p>
    <w:p>
      <w:pPr>
        <w:pStyle w:val="3"/>
        <w:rPr>
          <w:rFonts w:hint="eastAsia" w:eastAsia="MS Mincho" w:cs="Arial"/>
          <w:lang w:eastAsia="zh-TW"/>
        </w:rPr>
      </w:pPr>
      <w:bookmarkStart w:id="441" w:name="_Toc23588"/>
      <w:bookmarkStart w:id="442" w:name="_Toc13273"/>
      <w:bookmarkStart w:id="443" w:name="_Toc19358"/>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441"/>
      <w:bookmarkEnd w:id="442"/>
      <w:bookmarkEnd w:id="443"/>
    </w:p>
    <w:p>
      <w:pPr>
        <w:pStyle w:val="4"/>
        <w:rPr>
          <w:rFonts w:eastAsia="MS Mincho" w:cs="Arial"/>
          <w:szCs w:val="28"/>
          <w:lang w:eastAsia="ja-JP"/>
        </w:rPr>
      </w:pPr>
      <w:bookmarkStart w:id="444" w:name="_Toc3698"/>
      <w:bookmarkStart w:id="445" w:name="_Toc23571"/>
      <w:bookmarkStart w:id="446" w:name="_Toc10850"/>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444"/>
      <w:bookmarkEnd w:id="445"/>
      <w:bookmarkEnd w:id="446"/>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DC_3-7_n1-n78-n257</w:t>
            </w:r>
          </w:p>
          <w:p>
            <w:pPr>
              <w:pStyle w:val="84"/>
              <w:rPr>
                <w:rFonts w:hint="eastAsia"/>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CA_3-7</w:t>
            </w:r>
          </w:p>
          <w:p>
            <w:pPr>
              <w:pStyle w:val="84"/>
              <w:rPr>
                <w:rFonts w:hint="eastAsia"/>
                <w:lang w:eastAsia="zh-TW"/>
              </w:rPr>
            </w:pPr>
            <w:r>
              <w:rPr>
                <w:rFonts w:hint="eastAsia"/>
                <w:lang w:eastAsia="zh-TW"/>
              </w:rPr>
              <w:t>CA_3-3-7</w:t>
            </w:r>
          </w:p>
          <w:p>
            <w:pPr>
              <w:pStyle w:val="84"/>
              <w:rPr>
                <w:rFonts w:hint="eastAsia"/>
                <w:lang w:eastAsia="zh-TW"/>
              </w:rPr>
            </w:pPr>
            <w:r>
              <w:rPr>
                <w:rFonts w:hint="eastAsia"/>
                <w:lang w:eastAsia="zh-TW"/>
              </w:rPr>
              <w:t>CA_3-7-7</w:t>
            </w:r>
          </w:p>
          <w:p>
            <w:pPr>
              <w:pStyle w:val="84"/>
              <w:rPr>
                <w:rFonts w:hint="eastAsia"/>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47" w:name="_Toc21762"/>
      <w:bookmarkStart w:id="448" w:name="_Toc30005"/>
      <w:bookmarkStart w:id="449" w:name="_Toc4481"/>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447"/>
      <w:bookmarkEnd w:id="448"/>
      <w:bookmarkEnd w:id="449"/>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rFonts w:hint="eastAsia"/>
                <w:lang w:eastAsia="zh-TW"/>
              </w:rPr>
            </w:pPr>
            <w:r>
              <w:t>DC_3A-7A-7A_n1A-n78A-n257M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rFonts w:hint="eastAsia"/>
                <w:lang w:eastAsia="zh-TW"/>
              </w:rPr>
            </w:pPr>
            <w:r>
              <w:t>DC_3A-3A-7A-7A_n1A-n78A-n257M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450" w:name="_Toc22115"/>
      <w:bookmarkStart w:id="451" w:name="_Toc18804"/>
      <w:bookmarkStart w:id="452" w:name="_Toc5839"/>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450"/>
      <w:bookmarkEnd w:id="451"/>
      <w:bookmarkEnd w:id="452"/>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453" w:name="_Toc11918"/>
      <w:bookmarkStart w:id="454" w:name="_Toc28576"/>
      <w:bookmarkStart w:id="455" w:name="_Toc18452"/>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3"/>
      <w:bookmarkEnd w:id="454"/>
      <w:bookmarkEnd w:id="455"/>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456" w:name="_Toc10090"/>
      <w:bookmarkStart w:id="457" w:name="_Toc26104"/>
      <w:bookmarkStart w:id="458" w:name="_Toc23844"/>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56"/>
      <w:bookmarkEnd w:id="457"/>
      <w:bookmarkEnd w:id="458"/>
    </w:p>
    <w:p>
      <w:pPr>
        <w:keepNext/>
        <w:keepLines w:val="0"/>
        <w:rPr>
          <w:rFonts w:hint="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459" w:name="_Toc11831"/>
      <w:bookmarkStart w:id="460" w:name="_Toc7687"/>
      <w:r>
        <w:rPr>
          <w:rFonts w:hint="eastAsia" w:eastAsia="宋体" w:cs="Arial"/>
          <w:lang w:eastAsia="zh-CN"/>
        </w:rPr>
        <w:t>7.2</w:t>
      </w:r>
      <w:r>
        <w:rPr>
          <w:rFonts w:cs="Arial"/>
        </w:rPr>
        <w:tab/>
      </w:r>
      <w:r>
        <w:rPr>
          <w:rFonts w:hint="eastAsia" w:cs="Arial"/>
          <w:lang w:eastAsia="ja-JP"/>
        </w:rPr>
        <w:t>DC</w:t>
      </w:r>
      <w:r>
        <w:rPr>
          <w:rFonts w:cs="Arial"/>
        </w:rPr>
        <w:t>_1-8_n3-n28-n77</w:t>
      </w:r>
      <w:bookmarkEnd w:id="459"/>
      <w:bookmarkEnd w:id="460"/>
    </w:p>
    <w:p>
      <w:pPr>
        <w:pStyle w:val="4"/>
        <w:rPr>
          <w:rFonts w:cs="Arial"/>
          <w:szCs w:val="28"/>
          <w:lang w:eastAsia="ja-JP"/>
        </w:rPr>
      </w:pPr>
      <w:bookmarkStart w:id="461" w:name="_Toc16212"/>
      <w:bookmarkStart w:id="462" w:name="_Toc11029"/>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61"/>
      <w:bookmarkEnd w:id="462"/>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463" w:name="_Toc19295"/>
      <w:bookmarkStart w:id="464" w:name="_Toc25850"/>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63"/>
      <w:bookmarkEnd w:id="464"/>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465" w:name="_Toc12875"/>
      <w:bookmarkStart w:id="466" w:name="_Toc25491"/>
      <w:r>
        <w:rPr>
          <w:rFonts w:hint="eastAsia" w:eastAsia="宋体" w:cs="Arial"/>
          <w:lang w:eastAsia="zh-CN"/>
        </w:rPr>
        <w:t>7.2</w:t>
      </w:r>
      <w:r>
        <w:rPr>
          <w:rFonts w:cs="Arial"/>
        </w:rPr>
        <w:t>.3</w:t>
      </w:r>
      <w:r>
        <w:rPr>
          <w:rFonts w:cs="Arial"/>
        </w:rPr>
        <w:tab/>
      </w:r>
      <w:r>
        <w:rPr>
          <w:rFonts w:cs="Arial"/>
        </w:rPr>
        <w:t>Co-existence studies</w:t>
      </w:r>
      <w:bookmarkEnd w:id="465"/>
      <w:bookmarkEnd w:id="466"/>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467" w:name="_Toc16587"/>
      <w:bookmarkStart w:id="468" w:name="_Toc13470"/>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7"/>
      <w:bookmarkEnd w:id="468"/>
    </w:p>
    <w:p>
      <w:pPr>
        <w:rPr>
          <w:rFonts w:ascii="Times New Roman" w:hAnsi="Times New Roman" w:cs="Times New Roman"/>
          <w:sz w:val="20"/>
          <w:szCs w:val="21"/>
        </w:rPr>
      </w:pPr>
      <w:r>
        <w:rPr>
          <w:rFonts w:ascii="Times New Roman" w:hAnsi="Times New Roman" w:cs="Times New Roman"/>
          <w:sz w:val="20"/>
          <w:szCs w:val="21"/>
        </w:rPr>
        <w:t xml:space="preserve">For DC_1-8_n3-n28-n77,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69" w:name="_Toc24109"/>
      <w:bookmarkStart w:id="470" w:name="_Toc9706"/>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469"/>
      <w:bookmarkEnd w:id="470"/>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7.2</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71" w:name="_Toc13141"/>
      <w:bookmarkStart w:id="472" w:name="_Toc1004"/>
      <w:r>
        <w:rPr>
          <w:rFonts w:hint="eastAsia" w:eastAsia="宋体" w:cs="Arial"/>
          <w:lang w:eastAsia="zh-CN"/>
        </w:rPr>
        <w:t>7.3</w:t>
      </w:r>
      <w:r>
        <w:rPr>
          <w:rFonts w:cs="Arial"/>
        </w:rPr>
        <w:tab/>
      </w:r>
      <w:r>
        <w:rPr>
          <w:rFonts w:hint="eastAsia" w:cs="Arial"/>
          <w:lang w:eastAsia="ja-JP"/>
        </w:rPr>
        <w:t>DC</w:t>
      </w:r>
      <w:r>
        <w:rPr>
          <w:rFonts w:cs="Arial"/>
        </w:rPr>
        <w:t>_1-11_n3-n28-n77</w:t>
      </w:r>
      <w:bookmarkEnd w:id="471"/>
      <w:bookmarkEnd w:id="472"/>
    </w:p>
    <w:p>
      <w:pPr>
        <w:pStyle w:val="4"/>
        <w:rPr>
          <w:rFonts w:cs="Arial"/>
          <w:szCs w:val="28"/>
          <w:lang w:eastAsia="ja-JP"/>
        </w:rPr>
      </w:pPr>
      <w:bookmarkStart w:id="473" w:name="_Toc21544"/>
      <w:bookmarkStart w:id="474" w:name="_Toc30374"/>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73"/>
      <w:bookmarkEnd w:id="474"/>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75" w:name="_Toc22589"/>
      <w:bookmarkStart w:id="476" w:name="_Toc20716"/>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75"/>
      <w:bookmarkEnd w:id="476"/>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477" w:name="_Toc513"/>
      <w:bookmarkStart w:id="478" w:name="_Toc24748"/>
      <w:r>
        <w:rPr>
          <w:rFonts w:hint="eastAsia" w:eastAsia="宋体" w:cs="Arial"/>
          <w:lang w:eastAsia="zh-CN"/>
        </w:rPr>
        <w:t>7.3</w:t>
      </w:r>
      <w:r>
        <w:rPr>
          <w:rFonts w:cs="Arial"/>
        </w:rPr>
        <w:t>.3</w:t>
      </w:r>
      <w:r>
        <w:rPr>
          <w:rFonts w:cs="Arial"/>
        </w:rPr>
        <w:tab/>
      </w:r>
      <w:r>
        <w:rPr>
          <w:rFonts w:cs="Arial"/>
        </w:rPr>
        <w:t>Co-existence studies</w:t>
      </w:r>
      <w:bookmarkEnd w:id="477"/>
      <w:bookmarkEnd w:id="478"/>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479" w:name="_Toc26009"/>
      <w:bookmarkStart w:id="480" w:name="_Toc29671"/>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9"/>
      <w:bookmarkEnd w:id="480"/>
    </w:p>
    <w:p>
      <w:pPr>
        <w:rPr>
          <w:rFonts w:ascii="Times New Roman" w:hAnsi="Times New Roman" w:cs="Times New Roman"/>
          <w:sz w:val="20"/>
          <w:szCs w:val="21"/>
        </w:rPr>
      </w:pPr>
      <w:r>
        <w:rPr>
          <w:rFonts w:ascii="Times New Roman" w:hAnsi="Times New Roman" w:cs="Times New Roman"/>
          <w:sz w:val="20"/>
          <w:szCs w:val="21"/>
        </w:rPr>
        <w:t xml:space="preserve">For DC_1-11_n3-n28-n77,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481" w:name="_Toc20309"/>
      <w:bookmarkStart w:id="482" w:name="_Toc22581"/>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481"/>
      <w:bookmarkEnd w:id="482"/>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7.3</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83" w:name="_Toc28423"/>
      <w:bookmarkStart w:id="484" w:name="_Toc24826"/>
      <w:r>
        <w:rPr>
          <w:rFonts w:hint="eastAsia" w:eastAsia="宋体" w:cs="Arial"/>
          <w:lang w:eastAsia="zh-CN"/>
        </w:rPr>
        <w:t>7.4</w:t>
      </w:r>
      <w:r>
        <w:rPr>
          <w:rFonts w:cs="Arial"/>
        </w:rPr>
        <w:tab/>
      </w:r>
      <w:r>
        <w:rPr>
          <w:rFonts w:hint="eastAsia" w:cs="Arial"/>
          <w:lang w:eastAsia="ja-JP"/>
        </w:rPr>
        <w:t>DC</w:t>
      </w:r>
      <w:r>
        <w:rPr>
          <w:rFonts w:cs="Arial"/>
        </w:rPr>
        <w:t>_1-42_n3-n28-n77</w:t>
      </w:r>
      <w:bookmarkEnd w:id="483"/>
      <w:bookmarkEnd w:id="484"/>
    </w:p>
    <w:p>
      <w:pPr>
        <w:pStyle w:val="4"/>
        <w:rPr>
          <w:rFonts w:cs="Arial"/>
          <w:szCs w:val="28"/>
          <w:lang w:eastAsia="ja-JP"/>
        </w:rPr>
      </w:pPr>
      <w:bookmarkStart w:id="485" w:name="_Toc27122"/>
      <w:bookmarkStart w:id="486" w:name="_Toc29533"/>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85"/>
      <w:bookmarkEnd w:id="486"/>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87" w:name="_Toc22810"/>
      <w:bookmarkStart w:id="488" w:name="_Toc7356"/>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87"/>
      <w:bookmarkEnd w:id="488"/>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489" w:name="_Toc25113"/>
      <w:bookmarkStart w:id="490" w:name="_Toc30695"/>
      <w:r>
        <w:rPr>
          <w:rFonts w:hint="eastAsia" w:eastAsia="宋体" w:cs="Arial"/>
          <w:lang w:eastAsia="zh-CN"/>
        </w:rPr>
        <w:t>7.4</w:t>
      </w:r>
      <w:r>
        <w:rPr>
          <w:rFonts w:cs="Arial"/>
        </w:rPr>
        <w:t>.3</w:t>
      </w:r>
      <w:r>
        <w:rPr>
          <w:rFonts w:cs="Arial"/>
        </w:rPr>
        <w:tab/>
      </w:r>
      <w:r>
        <w:rPr>
          <w:rFonts w:cs="Arial"/>
        </w:rPr>
        <w:t>Co-existence studies</w:t>
      </w:r>
      <w:bookmarkEnd w:id="489"/>
      <w:bookmarkEnd w:id="490"/>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491" w:name="_Toc8483"/>
      <w:bookmarkStart w:id="492" w:name="_Toc15490"/>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1"/>
      <w:bookmarkEnd w:id="492"/>
    </w:p>
    <w:p>
      <w:pPr>
        <w:rPr>
          <w:rFonts w:ascii="Times New Roman" w:hAnsi="Times New Roman" w:cs="Times New Roman"/>
          <w:sz w:val="20"/>
          <w:szCs w:val="21"/>
        </w:rPr>
      </w:pPr>
      <w:r>
        <w:rPr>
          <w:rFonts w:ascii="Times New Roman" w:hAnsi="Times New Roman" w:cs="Times New Roman"/>
          <w:sz w:val="20"/>
          <w:szCs w:val="21"/>
        </w:rPr>
        <w:t xml:space="preserve">For DC_1-42_n3-n28-n77,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93" w:name="_Toc32162"/>
      <w:bookmarkStart w:id="494" w:name="_Toc6281"/>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493"/>
      <w:bookmarkEnd w:id="494"/>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7.4</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95" w:name="_Toc25663"/>
      <w:bookmarkStart w:id="496" w:name="_Toc16988"/>
      <w:r>
        <w:rPr>
          <w:rFonts w:hint="eastAsia" w:eastAsia="宋体" w:cs="Arial"/>
          <w:lang w:eastAsia="zh-CN"/>
        </w:rPr>
        <w:t>7.5</w:t>
      </w:r>
      <w:r>
        <w:rPr>
          <w:rFonts w:cs="Arial"/>
        </w:rPr>
        <w:tab/>
      </w:r>
      <w:r>
        <w:rPr>
          <w:rFonts w:hint="eastAsia" w:cs="Arial"/>
          <w:lang w:eastAsia="ja-JP"/>
        </w:rPr>
        <w:t>DC</w:t>
      </w:r>
      <w:r>
        <w:rPr>
          <w:rFonts w:cs="Arial"/>
        </w:rPr>
        <w:t>_8-11_n3-n28-n77</w:t>
      </w:r>
      <w:bookmarkEnd w:id="495"/>
      <w:bookmarkEnd w:id="496"/>
    </w:p>
    <w:p>
      <w:pPr>
        <w:pStyle w:val="4"/>
        <w:rPr>
          <w:rFonts w:cs="Arial"/>
          <w:szCs w:val="28"/>
          <w:lang w:eastAsia="ja-JP"/>
        </w:rPr>
      </w:pPr>
      <w:bookmarkStart w:id="497" w:name="_Toc8529"/>
      <w:bookmarkStart w:id="498" w:name="_Toc6366"/>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97"/>
      <w:bookmarkEnd w:id="498"/>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99" w:name="_Toc10190"/>
      <w:bookmarkStart w:id="500" w:name="_Toc12381"/>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99"/>
      <w:bookmarkEnd w:id="500"/>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501" w:name="_Toc27114"/>
      <w:bookmarkStart w:id="502" w:name="_Toc5121"/>
      <w:r>
        <w:rPr>
          <w:rFonts w:hint="eastAsia" w:eastAsia="宋体" w:cs="Arial"/>
          <w:lang w:eastAsia="zh-CN"/>
        </w:rPr>
        <w:t>7.5</w:t>
      </w:r>
      <w:r>
        <w:rPr>
          <w:rFonts w:cs="Arial"/>
        </w:rPr>
        <w:t>.3</w:t>
      </w:r>
      <w:r>
        <w:rPr>
          <w:rFonts w:cs="Arial"/>
        </w:rPr>
        <w:tab/>
      </w:r>
      <w:r>
        <w:rPr>
          <w:rFonts w:cs="Arial"/>
        </w:rPr>
        <w:t>Co-existence studies</w:t>
      </w:r>
      <w:bookmarkEnd w:id="501"/>
      <w:bookmarkEnd w:id="502"/>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503" w:name="_Toc14026"/>
      <w:bookmarkStart w:id="504" w:name="_Toc14626"/>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3"/>
      <w:bookmarkEnd w:id="504"/>
    </w:p>
    <w:p>
      <w:pPr>
        <w:rPr>
          <w:rFonts w:ascii="Times New Roman" w:hAnsi="Times New Roman" w:cs="Times New Roman"/>
          <w:sz w:val="20"/>
          <w:szCs w:val="21"/>
        </w:rPr>
      </w:pPr>
      <w:r>
        <w:rPr>
          <w:rFonts w:ascii="Times New Roman" w:hAnsi="Times New Roman" w:cs="Times New Roman"/>
          <w:sz w:val="20"/>
          <w:szCs w:val="21"/>
        </w:rPr>
        <w:t xml:space="preserve">For DC_8-11_n3-n28-n77,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505" w:name="_Toc6848"/>
      <w:bookmarkStart w:id="506" w:name="_Toc11845"/>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505"/>
      <w:bookmarkEnd w:id="506"/>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7.5</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507" w:name="_Toc17036"/>
      <w:bookmarkStart w:id="508" w:name="_Toc25397"/>
      <w:r>
        <w:rPr>
          <w:rFonts w:hint="eastAsia" w:eastAsia="宋体" w:cs="Arial"/>
          <w:lang w:eastAsia="zh-CN"/>
        </w:rPr>
        <w:t>7.6</w:t>
      </w:r>
      <w:r>
        <w:rPr>
          <w:rFonts w:cs="Arial"/>
        </w:rPr>
        <w:tab/>
      </w:r>
      <w:r>
        <w:rPr>
          <w:rFonts w:hint="eastAsia" w:cs="Arial"/>
          <w:lang w:eastAsia="ja-JP"/>
        </w:rPr>
        <w:t>DC</w:t>
      </w:r>
      <w:r>
        <w:rPr>
          <w:rFonts w:cs="Arial"/>
        </w:rPr>
        <w:t>_8-42_n3-n28-n77</w:t>
      </w:r>
      <w:bookmarkEnd w:id="507"/>
      <w:bookmarkEnd w:id="508"/>
    </w:p>
    <w:p>
      <w:pPr>
        <w:pStyle w:val="4"/>
        <w:rPr>
          <w:rFonts w:cs="Arial"/>
          <w:szCs w:val="28"/>
          <w:lang w:eastAsia="ja-JP"/>
        </w:rPr>
      </w:pPr>
      <w:bookmarkStart w:id="509" w:name="_Toc30159"/>
      <w:bookmarkStart w:id="510" w:name="_Toc394"/>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509"/>
      <w:bookmarkEnd w:id="510"/>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511" w:name="_Toc11010"/>
      <w:bookmarkStart w:id="512" w:name="_Toc16524"/>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511"/>
      <w:bookmarkEnd w:id="512"/>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513" w:name="_Toc29095"/>
      <w:bookmarkStart w:id="514" w:name="_Toc311"/>
      <w:r>
        <w:rPr>
          <w:rFonts w:hint="eastAsia" w:eastAsia="宋体" w:cs="Arial"/>
          <w:lang w:eastAsia="zh-CN"/>
        </w:rPr>
        <w:t>7.6</w:t>
      </w:r>
      <w:r>
        <w:rPr>
          <w:rFonts w:cs="Arial"/>
        </w:rPr>
        <w:t>.3</w:t>
      </w:r>
      <w:r>
        <w:rPr>
          <w:rFonts w:cs="Arial"/>
        </w:rPr>
        <w:tab/>
      </w:r>
      <w:r>
        <w:rPr>
          <w:rFonts w:cs="Arial"/>
        </w:rPr>
        <w:t>Co-existence studies</w:t>
      </w:r>
      <w:bookmarkEnd w:id="513"/>
      <w:bookmarkEnd w:id="514"/>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515" w:name="_Toc12652"/>
      <w:bookmarkStart w:id="516" w:name="_Toc8974"/>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5"/>
      <w:bookmarkEnd w:id="516"/>
    </w:p>
    <w:p>
      <w:pPr>
        <w:rPr>
          <w:rFonts w:ascii="Times New Roman" w:hAnsi="Times New Roman" w:cs="Times New Roman"/>
          <w:sz w:val="20"/>
          <w:szCs w:val="21"/>
        </w:rPr>
      </w:pPr>
      <w:r>
        <w:rPr>
          <w:rFonts w:ascii="Times New Roman" w:hAnsi="Times New Roman" w:cs="Times New Roman"/>
          <w:sz w:val="20"/>
          <w:szCs w:val="21"/>
        </w:rPr>
        <w:t xml:space="preserve">For DC_8-42_n3-n28-n77,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517" w:name="_Toc9137"/>
      <w:bookmarkStart w:id="518" w:name="_Toc15151"/>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517"/>
      <w:bookmarkEnd w:id="518"/>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7.6</w:t>
      </w:r>
      <w:r>
        <w:rPr>
          <w:rFonts w:ascii="Times New Roman" w:hAnsi="Times New Roman" w:eastAsia="等线" w:cs="Times New Roman"/>
          <w:sz w:val="20"/>
          <w:szCs w:val="21"/>
          <w:lang w:eastAsia="zh-CN"/>
        </w:rPr>
        <w:t>.3, there is no need to specify additional MSD requirement for this UL DC configuration.</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r>
        <w:rPr>
          <w:rFonts w:eastAsia="MS Mincho"/>
          <w:lang w:eastAsia="ja-JP"/>
        </w:rPr>
        <w:br w:type="page"/>
      </w:r>
      <w:bookmarkStart w:id="519" w:name="_Toc12817"/>
      <w:bookmarkStart w:id="520" w:name="_Toc15945"/>
      <w:bookmarkStart w:id="521" w:name="_Toc47701886"/>
      <w:bookmarkStart w:id="522"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519"/>
      <w:bookmarkEnd w:id="520"/>
    </w:p>
    <w:p>
      <w:pPr>
        <w:pStyle w:val="4"/>
        <w:rPr>
          <w:rFonts w:eastAsia="ＭＳ 明朝" w:cs="Arial"/>
          <w:szCs w:val="28"/>
          <w:lang w:eastAsia="ja-JP"/>
        </w:rPr>
      </w:pPr>
      <w:bookmarkStart w:id="523" w:name="_Toc10645"/>
      <w:bookmarkStart w:id="524" w:name="_Toc17717"/>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523"/>
      <w:bookmarkEnd w:id="524"/>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25" w:name="_Toc9357"/>
      <w:bookmarkStart w:id="526" w:name="_Toc26550"/>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25"/>
      <w:bookmarkEnd w:id="526"/>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527" w:name="_Toc29382"/>
      <w:bookmarkStart w:id="528" w:name="_Toc25237"/>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527"/>
      <w:bookmarkEnd w:id="528"/>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29" w:name="_Toc24491"/>
      <w:bookmarkStart w:id="530" w:name="_Toc29249"/>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9"/>
      <w:bookmarkEnd w:id="530"/>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531" w:name="_Toc4993"/>
      <w:bookmarkStart w:id="532" w:name="_Toc3096"/>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531"/>
      <w:bookmarkEnd w:id="532"/>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33" w:name="_Toc17633"/>
      <w:bookmarkStart w:id="534" w:name="_Toc1815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533"/>
      <w:bookmarkEnd w:id="534"/>
    </w:p>
    <w:p>
      <w:pPr>
        <w:pStyle w:val="4"/>
        <w:rPr>
          <w:rFonts w:eastAsia="ＭＳ 明朝" w:cs="Arial"/>
          <w:szCs w:val="28"/>
          <w:lang w:eastAsia="ja-JP"/>
        </w:rPr>
      </w:pPr>
      <w:bookmarkStart w:id="535" w:name="_Toc21703"/>
      <w:bookmarkStart w:id="536" w:name="_Toc525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535"/>
      <w:bookmarkEnd w:id="536"/>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37" w:name="_Toc22768"/>
      <w:bookmarkStart w:id="538" w:name="_Toc11221"/>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37"/>
      <w:bookmarkEnd w:id="538"/>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539" w:name="_Toc4374"/>
      <w:bookmarkStart w:id="540" w:name="_Toc13898"/>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539"/>
      <w:bookmarkEnd w:id="54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41" w:name="_Toc14897"/>
      <w:bookmarkStart w:id="542" w:name="_Toc29642"/>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1"/>
      <w:bookmarkEnd w:id="542"/>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543" w:name="_Toc11241"/>
      <w:bookmarkStart w:id="544" w:name="_Toc31451"/>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543"/>
      <w:bookmarkEnd w:id="54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45" w:name="_Toc10900"/>
      <w:bookmarkStart w:id="546" w:name="_Toc25704"/>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545"/>
      <w:bookmarkEnd w:id="546"/>
    </w:p>
    <w:p>
      <w:pPr>
        <w:pStyle w:val="4"/>
        <w:rPr>
          <w:rFonts w:eastAsia="ＭＳ 明朝" w:cs="Arial"/>
          <w:szCs w:val="28"/>
          <w:lang w:eastAsia="ja-JP"/>
        </w:rPr>
      </w:pPr>
      <w:bookmarkStart w:id="547" w:name="_Toc8782"/>
      <w:bookmarkStart w:id="548" w:name="_Toc13110"/>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547"/>
      <w:bookmarkEnd w:id="548"/>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49" w:name="_Toc21090"/>
      <w:bookmarkStart w:id="550" w:name="_Toc19803"/>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9"/>
      <w:bookmarkEnd w:id="550"/>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51" w:name="_Toc25871"/>
      <w:bookmarkStart w:id="552" w:name="_Toc12399"/>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551"/>
      <w:bookmarkEnd w:id="552"/>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53" w:name="_Toc19005"/>
      <w:bookmarkStart w:id="554" w:name="_Toc25374"/>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555" w:name="_Toc28994"/>
      <w:bookmarkStart w:id="556" w:name="_Toc9725"/>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555"/>
      <w:bookmarkEnd w:id="5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57" w:name="_Toc11766"/>
      <w:bookmarkStart w:id="558"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557"/>
      <w:bookmarkEnd w:id="558"/>
    </w:p>
    <w:p>
      <w:pPr>
        <w:pStyle w:val="4"/>
        <w:rPr>
          <w:rFonts w:eastAsia="ＭＳ 明朝" w:cs="Arial"/>
          <w:szCs w:val="28"/>
          <w:lang w:eastAsia="ja-JP"/>
        </w:rPr>
      </w:pPr>
      <w:bookmarkStart w:id="559" w:name="_Toc574"/>
      <w:bookmarkStart w:id="560" w:name="_Toc11153"/>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559"/>
      <w:bookmarkEnd w:id="560"/>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61" w:name="_Toc18220"/>
      <w:bookmarkStart w:id="562" w:name="_Toc19939"/>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61"/>
      <w:bookmarkEnd w:id="562"/>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563" w:name="_Toc20545"/>
      <w:bookmarkStart w:id="564" w:name="_Toc17003"/>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563"/>
      <w:bookmarkEnd w:id="564"/>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65" w:name="_Toc5590"/>
      <w:bookmarkStart w:id="566" w:name="_Toc327"/>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5"/>
      <w:bookmarkEnd w:id="566"/>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567" w:name="_Toc10577"/>
      <w:bookmarkStart w:id="568" w:name="_Toc8841"/>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567"/>
      <w:bookmarkEnd w:id="56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69" w:name="_Toc28192"/>
      <w:bookmarkStart w:id="570" w:name="_Toc19376"/>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569"/>
      <w:bookmarkEnd w:id="570"/>
    </w:p>
    <w:p>
      <w:pPr>
        <w:pStyle w:val="4"/>
        <w:rPr>
          <w:rFonts w:eastAsia="ＭＳ 明朝" w:cs="Arial"/>
          <w:szCs w:val="28"/>
          <w:lang w:eastAsia="ja-JP"/>
        </w:rPr>
      </w:pPr>
      <w:bookmarkStart w:id="571" w:name="_Toc24095"/>
      <w:bookmarkStart w:id="572" w:name="_Toc30249"/>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571"/>
      <w:bookmarkEnd w:id="572"/>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73" w:name="_Toc24142"/>
      <w:bookmarkStart w:id="574" w:name="_Toc24292"/>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3"/>
      <w:bookmarkEnd w:id="574"/>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75" w:name="_Toc2798"/>
      <w:bookmarkStart w:id="576" w:name="_Toc7791"/>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575"/>
      <w:bookmarkEnd w:id="57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77" w:name="_Toc25719"/>
      <w:bookmarkStart w:id="578" w:name="_Toc7177"/>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7"/>
      <w:bookmarkEnd w:id="578"/>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579" w:name="_Toc17615"/>
      <w:bookmarkStart w:id="580" w:name="_Toc12852"/>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579"/>
      <w:bookmarkEnd w:id="58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81" w:name="_Toc31577"/>
      <w:bookmarkStart w:id="582" w:name="_Toc1426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581"/>
      <w:bookmarkEnd w:id="582"/>
    </w:p>
    <w:p>
      <w:pPr>
        <w:pStyle w:val="4"/>
        <w:rPr>
          <w:rFonts w:eastAsia="ＭＳ 明朝" w:cs="Arial"/>
          <w:szCs w:val="28"/>
          <w:lang w:eastAsia="ja-JP"/>
        </w:rPr>
      </w:pPr>
      <w:bookmarkStart w:id="583" w:name="_Toc13752"/>
      <w:bookmarkStart w:id="584" w:name="_Toc12353"/>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583"/>
      <w:bookmarkEnd w:id="584"/>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85" w:name="_Toc32407"/>
      <w:bookmarkStart w:id="586" w:name="_Toc18379"/>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85"/>
      <w:bookmarkEnd w:id="586"/>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587" w:name="_Toc17972"/>
      <w:bookmarkStart w:id="588" w:name="_Toc26765"/>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587"/>
      <w:bookmarkEnd w:id="588"/>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589" w:name="_Toc10783"/>
      <w:bookmarkStart w:id="590" w:name="_Toc20503"/>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9"/>
      <w:bookmarkEnd w:id="590"/>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591" w:name="_Toc10694"/>
      <w:bookmarkStart w:id="592" w:name="_Toc31795"/>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591"/>
      <w:bookmarkEnd w:id="59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593" w:name="_Toc21900"/>
      <w:bookmarkStart w:id="594" w:name="_Toc20260"/>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593"/>
      <w:bookmarkEnd w:id="594"/>
    </w:p>
    <w:p>
      <w:pPr>
        <w:pStyle w:val="4"/>
        <w:rPr>
          <w:rFonts w:eastAsia="ＭＳ 明朝" w:cs="Arial"/>
          <w:szCs w:val="28"/>
          <w:lang w:eastAsia="ja-JP"/>
        </w:rPr>
      </w:pPr>
      <w:bookmarkStart w:id="595" w:name="_Toc2869"/>
      <w:bookmarkStart w:id="596" w:name="_Toc4659"/>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595"/>
      <w:bookmarkEnd w:id="596"/>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597" w:name="_Toc21436"/>
      <w:bookmarkStart w:id="598" w:name="_Toc4178"/>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97"/>
      <w:bookmarkEnd w:id="598"/>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599" w:name="_Toc16469"/>
      <w:bookmarkStart w:id="600" w:name="_Toc3910"/>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599"/>
      <w:bookmarkEnd w:id="60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01" w:name="_Toc24562"/>
      <w:bookmarkStart w:id="602" w:name="_Toc30947"/>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01"/>
      <w:bookmarkEnd w:id="602"/>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603" w:name="_Toc26896"/>
      <w:bookmarkStart w:id="604" w:name="_Toc20814"/>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603"/>
      <w:bookmarkEnd w:id="60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605" w:name="_Toc3395"/>
      <w:bookmarkStart w:id="606" w:name="_Toc28218"/>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605"/>
      <w:bookmarkEnd w:id="606"/>
    </w:p>
    <w:p>
      <w:pPr>
        <w:pStyle w:val="4"/>
        <w:rPr>
          <w:rFonts w:eastAsia="ＭＳ 明朝" w:cs="Arial"/>
          <w:szCs w:val="28"/>
          <w:lang w:eastAsia="ja-JP"/>
        </w:rPr>
      </w:pPr>
      <w:bookmarkStart w:id="607" w:name="_Toc15289"/>
      <w:bookmarkStart w:id="608" w:name="_Toc13084"/>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607"/>
      <w:bookmarkEnd w:id="608"/>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609" w:name="_Toc4630"/>
      <w:bookmarkStart w:id="610" w:name="_Toc997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9"/>
      <w:bookmarkEnd w:id="610"/>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611" w:name="_Toc4336"/>
      <w:bookmarkStart w:id="612"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611"/>
      <w:bookmarkEnd w:id="612"/>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13" w:name="_Toc22786"/>
      <w:bookmarkStart w:id="614" w:name="_Toc146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615" w:name="_Toc5018"/>
      <w:bookmarkStart w:id="616" w:name="_Toc13323"/>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615"/>
      <w:bookmarkEnd w:id="6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617" w:name="_Toc18776"/>
      <w:bookmarkStart w:id="618"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617"/>
      <w:bookmarkEnd w:id="618"/>
    </w:p>
    <w:p>
      <w:pPr>
        <w:pStyle w:val="4"/>
        <w:rPr>
          <w:rFonts w:eastAsia="ＭＳ 明朝" w:cs="Arial"/>
          <w:szCs w:val="28"/>
          <w:lang w:eastAsia="ja-JP"/>
        </w:rPr>
      </w:pPr>
      <w:bookmarkStart w:id="619" w:name="_Toc24001"/>
      <w:bookmarkStart w:id="620" w:name="_Toc22898"/>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619"/>
      <w:bookmarkEnd w:id="620"/>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621" w:name="_Toc3336"/>
      <w:bookmarkStart w:id="622" w:name="_Toc9398"/>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21"/>
      <w:bookmarkEnd w:id="622"/>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623" w:name="_Toc20828"/>
      <w:bookmarkStart w:id="624" w:name="_Toc19824"/>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623"/>
      <w:bookmarkEnd w:id="624"/>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25" w:name="_Toc1748"/>
      <w:bookmarkStart w:id="626" w:name="_Toc7972"/>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5"/>
      <w:bookmarkEnd w:id="626"/>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627" w:name="_Toc13379"/>
      <w:bookmarkStart w:id="628" w:name="_Toc17420"/>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627"/>
      <w:bookmarkEnd w:id="62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lang w:eastAsia="zh-CN"/>
        </w:rPr>
      </w:pPr>
      <w:bookmarkStart w:id="629" w:name="_Toc741"/>
      <w:bookmarkStart w:id="630" w:name="_Toc20022"/>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629"/>
      <w:bookmarkEnd w:id="630"/>
    </w:p>
    <w:p>
      <w:pPr>
        <w:pStyle w:val="4"/>
        <w:rPr>
          <w:rFonts w:eastAsia="ＭＳ 明朝" w:cs="Arial"/>
          <w:szCs w:val="28"/>
          <w:lang w:eastAsia="ja-JP"/>
        </w:rPr>
      </w:pPr>
      <w:bookmarkStart w:id="631" w:name="_Toc4319"/>
      <w:bookmarkStart w:id="632" w:name="_Toc12358"/>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631"/>
      <w:bookmarkEnd w:id="632"/>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ＭＳ 明朝"/>
          <w:i/>
          <w:color w:val="0000FF"/>
          <w:sz w:val="14"/>
          <w:lang w:val="en-US" w:eastAsia="ja-JP"/>
        </w:rPr>
      </w:pPr>
    </w:p>
    <w:p>
      <w:pPr>
        <w:pStyle w:val="4"/>
        <w:rPr>
          <w:rFonts w:eastAsia="ＭＳ 明朝" w:cs="Arial"/>
          <w:szCs w:val="28"/>
          <w:lang w:eastAsia="ja-JP"/>
        </w:rPr>
      </w:pPr>
      <w:bookmarkStart w:id="633" w:name="_Toc15681"/>
      <w:bookmarkStart w:id="634" w:name="_Toc1759"/>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3"/>
      <w:bookmarkEnd w:id="634"/>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635" w:name="_Toc10589"/>
      <w:bookmarkStart w:id="636" w:name="_Toc20838"/>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635"/>
      <w:bookmarkEnd w:id="63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637" w:name="_Toc29873"/>
      <w:bookmarkStart w:id="638" w:name="_Toc30919"/>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37"/>
      <w:bookmarkEnd w:id="638"/>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ＭＳ 明朝"/>
          <w:b/>
          <w:color w:val="00B050"/>
          <w:lang w:val="en-US" w:eastAsia="ja-JP"/>
        </w:rPr>
      </w:pPr>
    </w:p>
    <w:p>
      <w:pPr>
        <w:pStyle w:val="4"/>
        <w:rPr>
          <w:rFonts w:eastAsia="ＭＳ 明朝"/>
          <w:lang w:eastAsia="ja-JP"/>
        </w:rPr>
      </w:pPr>
      <w:bookmarkStart w:id="639" w:name="_Toc31081"/>
      <w:bookmarkStart w:id="640" w:name="_Toc22519"/>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ＭＳ 明朝"/>
          <w:lang w:eastAsia="ja-JP"/>
        </w:rPr>
        <w:t>MSD</w:t>
      </w:r>
      <w:bookmarkEnd w:id="639"/>
      <w:bookmarkEnd w:id="64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keepNext/>
        <w:rPr>
          <w:rFonts w:eastAsia="等线"/>
          <w:lang w:val="en-US" w:eastAsia="ja-JP"/>
        </w:rPr>
      </w:pPr>
    </w:p>
    <w:p>
      <w:pPr>
        <w:pStyle w:val="2"/>
      </w:pPr>
      <w:bookmarkStart w:id="641" w:name="_Toc13848"/>
      <w:bookmarkStart w:id="642" w:name="_Toc15330"/>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521"/>
      <w:bookmarkEnd w:id="522"/>
      <w:bookmarkEnd w:id="641"/>
      <w:bookmarkEnd w:id="642"/>
    </w:p>
    <w:p>
      <w:pPr>
        <w:keepNext/>
        <w:keepLines/>
        <w:rPr>
          <w:rFonts w:eastAsia="MS Mincho"/>
          <w:lang w:val="en-US" w:eastAsia="ja-JP"/>
        </w:rPr>
      </w:pPr>
    </w:p>
    <w:p>
      <w:pPr>
        <w:keepNext/>
        <w:keepLines/>
        <w:rPr>
          <w:rFonts w:hint="eastAsia"/>
          <w:i/>
          <w:color w:val="0000FF"/>
          <w:sz w:val="21"/>
          <w:szCs w:val="22"/>
          <w:lang w:val="en-US" w:eastAsia="zh-CN"/>
        </w:rPr>
      </w:pPr>
    </w:p>
    <w:p>
      <w:pPr>
        <w:pStyle w:val="3"/>
        <w:rPr>
          <w:rFonts w:cs="Arial"/>
          <w:lang w:eastAsia="ja-JP"/>
        </w:rPr>
      </w:pPr>
      <w:bookmarkStart w:id="643" w:name="_Toc6973"/>
      <w:bookmarkStart w:id="644" w:name="_Toc18270"/>
      <w:r>
        <w:rPr>
          <w:rFonts w:hint="eastAsia" w:eastAsia="宋体" w:cs="Arial"/>
          <w:lang w:eastAsia="zh-CN"/>
        </w:rPr>
        <w:t>8.1</w:t>
      </w:r>
      <w:r>
        <w:rPr>
          <w:rFonts w:cs="Arial"/>
        </w:rPr>
        <w:tab/>
      </w:r>
      <w:r>
        <w:rPr>
          <w:rFonts w:hint="eastAsia" w:cs="Arial"/>
          <w:lang w:eastAsia="ja-JP"/>
        </w:rPr>
        <w:t>DC</w:t>
      </w:r>
      <w:r>
        <w:rPr>
          <w:rFonts w:cs="Arial"/>
        </w:rPr>
        <w:t>_1-8-11_n3-n28-n77</w:t>
      </w:r>
      <w:bookmarkEnd w:id="643"/>
      <w:bookmarkEnd w:id="644"/>
    </w:p>
    <w:p>
      <w:pPr>
        <w:pStyle w:val="4"/>
        <w:rPr>
          <w:rFonts w:cs="Arial"/>
          <w:szCs w:val="28"/>
          <w:lang w:eastAsia="ja-JP"/>
        </w:rPr>
      </w:pPr>
      <w:bookmarkStart w:id="645" w:name="_Toc10316"/>
      <w:bookmarkStart w:id="646" w:name="_Toc310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45"/>
      <w:bookmarkEnd w:id="646"/>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47" w:name="_Toc18320"/>
      <w:bookmarkStart w:id="648" w:name="_Toc8561"/>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47"/>
      <w:bookmarkEnd w:id="648"/>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649" w:name="_Toc738"/>
      <w:bookmarkStart w:id="650" w:name="_Toc11056"/>
      <w:r>
        <w:rPr>
          <w:rFonts w:hint="eastAsia" w:eastAsia="宋体" w:cs="Arial"/>
          <w:lang w:eastAsia="zh-CN"/>
        </w:rPr>
        <w:t>8.1</w:t>
      </w:r>
      <w:r>
        <w:rPr>
          <w:rFonts w:cs="Arial"/>
        </w:rPr>
        <w:t>.3</w:t>
      </w:r>
      <w:r>
        <w:rPr>
          <w:rFonts w:cs="Arial"/>
        </w:rPr>
        <w:tab/>
      </w:r>
      <w:r>
        <w:rPr>
          <w:rFonts w:cs="Arial"/>
        </w:rPr>
        <w:t>Co-existence studies</w:t>
      </w:r>
      <w:bookmarkEnd w:id="649"/>
      <w:bookmarkEnd w:id="650"/>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651" w:name="_Toc61"/>
      <w:bookmarkStart w:id="652" w:name="_Toc4985"/>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1"/>
      <w:bookmarkEnd w:id="652"/>
    </w:p>
    <w:p>
      <w:pPr>
        <w:rPr>
          <w:rFonts w:ascii="Times New Roman" w:hAnsi="Times New Roman" w:cs="Times New Roman"/>
          <w:sz w:val="20"/>
          <w:szCs w:val="21"/>
        </w:rPr>
      </w:pPr>
      <w:r>
        <w:rPr>
          <w:rFonts w:ascii="Times New Roman" w:hAnsi="Times New Roman" w:cs="Times New Roman"/>
          <w:sz w:val="20"/>
          <w:szCs w:val="21"/>
        </w:rPr>
        <w:t xml:space="preserve">For DC_1-8-11_n3-n28-n77,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53" w:name="_Toc18980"/>
      <w:bookmarkStart w:id="654" w:name="_Toc25087"/>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653"/>
      <w:bookmarkEnd w:id="654"/>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8.1</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655" w:name="_Toc30397"/>
      <w:bookmarkStart w:id="656" w:name="_Toc22653"/>
      <w:r>
        <w:rPr>
          <w:rFonts w:hint="eastAsia" w:eastAsia="宋体" w:cs="Arial"/>
          <w:lang w:eastAsia="zh-CN"/>
        </w:rPr>
        <w:t>8.2</w:t>
      </w:r>
      <w:r>
        <w:rPr>
          <w:rFonts w:cs="Arial"/>
        </w:rPr>
        <w:tab/>
      </w:r>
      <w:r>
        <w:rPr>
          <w:rFonts w:hint="eastAsia" w:cs="Arial"/>
          <w:lang w:eastAsia="ja-JP"/>
        </w:rPr>
        <w:t>DC</w:t>
      </w:r>
      <w:r>
        <w:rPr>
          <w:rFonts w:cs="Arial"/>
        </w:rPr>
        <w:t>_1-8-42_n3-n28-n77</w:t>
      </w:r>
      <w:bookmarkEnd w:id="655"/>
      <w:bookmarkEnd w:id="656"/>
    </w:p>
    <w:p>
      <w:pPr>
        <w:pStyle w:val="4"/>
        <w:rPr>
          <w:rFonts w:cs="Arial"/>
          <w:szCs w:val="28"/>
          <w:lang w:eastAsia="ja-JP"/>
        </w:rPr>
      </w:pPr>
      <w:bookmarkStart w:id="657" w:name="_Toc8570"/>
      <w:bookmarkStart w:id="658" w:name="_Toc9797"/>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657"/>
      <w:bookmarkEnd w:id="658"/>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ＭＳ 明朝"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rPr>
            </w:pPr>
            <w:r>
              <w:rPr>
                <w:rFonts w:eastAsia="ＭＳ 明朝"/>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659" w:name="_Toc24921"/>
      <w:bookmarkStart w:id="660" w:name="_Toc25301"/>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659"/>
      <w:bookmarkEnd w:id="660"/>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661" w:name="_Toc11368"/>
      <w:bookmarkStart w:id="662" w:name="_Toc20061"/>
      <w:r>
        <w:rPr>
          <w:rFonts w:hint="eastAsia" w:eastAsia="宋体" w:cs="Arial"/>
          <w:lang w:eastAsia="zh-CN"/>
        </w:rPr>
        <w:t>8.2</w:t>
      </w:r>
      <w:r>
        <w:rPr>
          <w:rFonts w:cs="Arial"/>
        </w:rPr>
        <w:t>.3</w:t>
      </w:r>
      <w:r>
        <w:rPr>
          <w:rFonts w:cs="Arial"/>
        </w:rPr>
        <w:tab/>
      </w:r>
      <w:r>
        <w:rPr>
          <w:rFonts w:cs="Arial"/>
        </w:rPr>
        <w:t>Co-existence studies</w:t>
      </w:r>
      <w:bookmarkEnd w:id="661"/>
      <w:bookmarkEnd w:id="662"/>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663" w:name="_Toc2658"/>
      <w:bookmarkStart w:id="664" w:name="_Toc12108"/>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3"/>
      <w:bookmarkEnd w:id="664"/>
    </w:p>
    <w:p>
      <w:pPr>
        <w:rPr>
          <w:rFonts w:ascii="Times New Roman" w:hAnsi="Times New Roman" w:cs="Times New Roman"/>
          <w:sz w:val="20"/>
          <w:szCs w:val="21"/>
        </w:rPr>
      </w:pPr>
      <w:r>
        <w:rPr>
          <w:rFonts w:ascii="Times New Roman" w:hAnsi="Times New Roman" w:cs="Times New Roman"/>
          <w:sz w:val="20"/>
          <w:szCs w:val="21"/>
        </w:rPr>
        <w:t xml:space="preserve">For DC_1-8-42_n3-n28-n77,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665" w:name="_Toc21873"/>
      <w:bookmarkStart w:id="666" w:name="_Toc19543"/>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665"/>
      <w:bookmarkEnd w:id="666"/>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8.2</w:t>
      </w:r>
      <w:r>
        <w:rPr>
          <w:rFonts w:ascii="Times New Roman" w:hAnsi="Times New Roman" w:eastAsia="等线" w:cs="Times New Roman"/>
          <w:sz w:val="20"/>
          <w:szCs w:val="21"/>
          <w:lang w:eastAsia="zh-CN"/>
        </w:rPr>
        <w:t>.3, there is no need to specify additional MSD requirement for this UL DC configuration.</w:t>
      </w:r>
    </w:p>
    <w:p>
      <w:pPr>
        <w:keepNext/>
        <w:keepLines/>
        <w:rPr>
          <w:rFonts w:hint="eastAsia"/>
          <w:i/>
          <w:color w:val="0000FF"/>
          <w:sz w:val="21"/>
          <w:szCs w:val="22"/>
          <w:lang w:val="en-US" w:eastAsia="ja-JP"/>
        </w:rPr>
      </w:pPr>
    </w:p>
    <w:p>
      <w:pPr>
        <w:pStyle w:val="2"/>
      </w:pPr>
      <w:bookmarkStart w:id="667" w:name="_Toc47701893"/>
      <w:bookmarkStart w:id="668" w:name="_Toc492044136"/>
      <w:bookmarkStart w:id="669" w:name="_Toc460338333"/>
      <w:bookmarkStart w:id="670" w:name="_Toc3918"/>
      <w:bookmarkStart w:id="671" w:name="_Toc443593806"/>
      <w:bookmarkStart w:id="672" w:name="_Toc7673"/>
      <w:bookmarkStart w:id="673" w:name="_Toc30303"/>
      <w:bookmarkStart w:id="674" w:name="historyclause"/>
      <w:r>
        <w:t>Annex A: Change history</w:t>
      </w:r>
      <w:bookmarkEnd w:id="667"/>
      <w:bookmarkEnd w:id="668"/>
      <w:bookmarkEnd w:id="669"/>
      <w:bookmarkEnd w:id="670"/>
      <w:bookmarkEnd w:id="671"/>
      <w:bookmarkEnd w:id="672"/>
      <w:bookmarkEnd w:id="673"/>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eastAsia="Malgun Gothic"/>
                <w:sz w:val="20"/>
                <w:szCs w:val="20"/>
                <w:lang w:eastAsia="ko-KR"/>
              </w:rPr>
            </w:pPr>
            <w:r>
              <w:rPr>
                <w:rFonts w:eastAsia="Malgun Gothic"/>
                <w:sz w:val="20"/>
                <w:szCs w:val="20"/>
                <w:lang w:eastAsia="ko-KR"/>
              </w:rPr>
              <w:t xml:space="preserve">Skeleton </w:t>
            </w:r>
          </w:p>
          <w:p>
            <w:pPr>
              <w:pStyle w:val="84"/>
              <w:rPr>
                <w:rFonts w:eastAsia="Malgun Gothic"/>
                <w:sz w:val="20"/>
                <w:szCs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ascii="Arial" w:hAnsi="Arial" w:eastAsia="宋体"/>
                <w:sz w:val="20"/>
                <w:szCs w:val="20"/>
                <w:lang w:val="en-US" w:eastAsia="zh-CN"/>
              </w:rPr>
              <w:t>Some Editor</w:t>
            </w:r>
            <w:r>
              <w:rPr>
                <w:rFonts w:hint="default" w:ascii="Arial" w:hAnsi="Arial" w:eastAsia="宋体"/>
                <w:sz w:val="20"/>
                <w:szCs w:val="20"/>
                <w:lang w:val="en-US" w:eastAsia="zh-CN"/>
              </w:rPr>
              <w:t>’</w:t>
            </w:r>
            <w:r>
              <w:rPr>
                <w:rFonts w:hint="eastAsia" w:ascii="Arial" w:hAnsi="Arial" w:eastAsia="宋体"/>
                <w:sz w:val="20"/>
                <w:szCs w:val="20"/>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szCs w:val="20"/>
                <w:lang w:val="en-US" w:eastAsia="zh-CN"/>
              </w:rPr>
            </w:pPr>
            <w:r>
              <w:rPr>
                <w:rFonts w:hint="eastAsia" w:eastAsia="宋体"/>
                <w:sz w:val="20"/>
                <w:szCs w:val="20"/>
                <w:lang w:val="en-US" w:eastAsia="zh-CN"/>
              </w:rPr>
              <w:t>2020-11</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rPr>
                <w:rFonts w:hint="eastAsia" w:eastAsia="Malgun Gothic"/>
                <w:sz w:val="20"/>
                <w:szCs w:val="20"/>
                <w:lang w:eastAsia="ko-KR"/>
              </w:rPr>
            </w:pPr>
            <w:r>
              <w:rPr>
                <w:rFonts w:hint="eastAsia" w:eastAsia="宋体" w:cs="Times New Roman"/>
                <w:sz w:val="20"/>
                <w:szCs w:val="20"/>
                <w:lang w:val="en-US" w:eastAsia="zh-CN"/>
              </w:rPr>
              <w:t>R4-2015067</w:t>
            </w:r>
            <w:r>
              <w:rPr>
                <w:rFonts w:hint="eastAsia" w:eastAsia="宋体" w:cs="Times New Roman"/>
                <w:sz w:val="20"/>
                <w:szCs w:val="20"/>
                <w:lang w:val="en-US" w:eastAsia="zh-CN"/>
              </w:rPr>
              <w:tab/>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rPr>
                <w:rFonts w:eastAsia="Malgun Gothic"/>
                <w:sz w:val="20"/>
                <w:szCs w:val="20"/>
                <w:lang w:eastAsia="ko-KR"/>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R4-2016765</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37.716-11-31: EN-DC_1_n3-n28-n77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R4-2016766</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37.717-11-31: EN-DC_8_n3-n28-n77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en-US" w:eastAsia="zh-CN" w:bidi="ar-SA"/>
              </w:rPr>
            </w:pPr>
            <w:r>
              <w:rPr>
                <w:rFonts w:hint="eastAsia" w:ascii="Arial" w:hAnsi="Arial" w:eastAsia="MS Mincho" w:cs="Times New Roman"/>
                <w:color w:val="auto"/>
                <w:sz w:val="20"/>
                <w:szCs w:val="20"/>
                <w:lang w:val="en-US" w:eastAsia="zh-CN" w:bidi="ar-SA"/>
              </w:rPr>
              <w:t>R4-2015050</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37.717-11-31_ DC_8A_n40A-n41A-n79A</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R4-2015802</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R4-2015806</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DC_3-7_n1-n78-n257, DC_3-3-7_n1-n78-n257, DC_3-7-7_n1-n78-n257, DC_3-3-7-7_n1-n78-n257</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zh-CN"/>
              </w:rPr>
              <w:t>2021-02</w:t>
            </w:r>
          </w:p>
        </w:tc>
        <w:tc>
          <w:tcPr>
            <w:tcW w:w="1011"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ko-KR"/>
              </w:rPr>
              <w:t>RAN4 #</w:t>
            </w:r>
            <w:r>
              <w:rPr>
                <w:rFonts w:hint="eastAsia" w:eastAsia="宋体" w:cs="Times New Roman"/>
                <w:sz w:val="20"/>
                <w:szCs w:val="20"/>
                <w:lang w:val="en-US" w:eastAsia="zh-CN"/>
              </w:rPr>
              <w:t>98-e</w:t>
            </w:r>
          </w:p>
        </w:tc>
        <w:tc>
          <w:tcPr>
            <w:tcW w:w="1038"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pStyle w:val="84"/>
              <w:jc w:val="left"/>
              <w:rPr>
                <w:rFonts w:eastAsia="Malgun Gothic"/>
                <w:sz w:val="16"/>
                <w:szCs w:val="16"/>
                <w:lang w:eastAsia="ko-KR"/>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ZTE Corporation</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20"/>
                <w:szCs w:val="20"/>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vAlign w:val="top"/>
          </w:tcPr>
          <w:p>
            <w:pPr>
              <w:pStyle w:val="84"/>
              <w:rPr>
                <w:rFonts w:hint="eastAsia" w:eastAsia="Malgun Gothic"/>
                <w:sz w:val="16"/>
                <w:szCs w:val="16"/>
                <w:lang w:eastAsia="ko-KR"/>
              </w:rPr>
            </w:pPr>
            <w:ins w:id="6553" w:author="ZTE" w:date="2021-05-27T11:14:16Z">
              <w:r>
                <w:rPr>
                  <w:rFonts w:hint="eastAsia" w:eastAsia="宋体" w:cs="Times New Roman"/>
                  <w:sz w:val="20"/>
                  <w:szCs w:val="20"/>
                  <w:lang w:val="en-US" w:eastAsia="zh-CN"/>
                </w:rPr>
                <w:t>2021-0</w:t>
              </w:r>
            </w:ins>
            <w:ins w:id="6554" w:author="ZTE" w:date="2021-05-27T11:14:29Z">
              <w:r>
                <w:rPr>
                  <w:rFonts w:hint="eastAsia" w:eastAsia="宋体" w:cs="Times New Roman"/>
                  <w:sz w:val="20"/>
                  <w:szCs w:val="20"/>
                  <w:lang w:val="en-US" w:eastAsia="zh-CN"/>
                </w:rPr>
                <w:t>5</w:t>
              </w:r>
            </w:ins>
          </w:p>
        </w:tc>
        <w:tc>
          <w:tcPr>
            <w:tcW w:w="1011" w:type="dxa"/>
            <w:shd w:val="solid" w:color="FFFFFF" w:fill="auto"/>
            <w:vAlign w:val="top"/>
          </w:tcPr>
          <w:p>
            <w:pPr>
              <w:pStyle w:val="84"/>
              <w:rPr>
                <w:rFonts w:hint="eastAsia" w:eastAsia="Malgun Gothic"/>
                <w:sz w:val="16"/>
                <w:szCs w:val="16"/>
                <w:lang w:eastAsia="ko-KR"/>
              </w:rPr>
            </w:pPr>
            <w:ins w:id="6555" w:author="ZTE" w:date="2021-05-27T11:14:16Z">
              <w:r>
                <w:rPr>
                  <w:rFonts w:hint="eastAsia" w:eastAsia="宋体" w:cs="Times New Roman"/>
                  <w:sz w:val="20"/>
                  <w:szCs w:val="20"/>
                  <w:lang w:val="en-US" w:eastAsia="ko-KR"/>
                </w:rPr>
                <w:t>RAN4 #</w:t>
              </w:r>
            </w:ins>
            <w:ins w:id="6556" w:author="ZTE" w:date="2021-05-27T11:14:16Z">
              <w:r>
                <w:rPr>
                  <w:rFonts w:hint="eastAsia" w:eastAsia="宋体" w:cs="Times New Roman"/>
                  <w:sz w:val="20"/>
                  <w:szCs w:val="20"/>
                  <w:lang w:val="en-US" w:eastAsia="zh-CN"/>
                </w:rPr>
                <w:t>9</w:t>
              </w:r>
            </w:ins>
            <w:ins w:id="6557" w:author="ZTE" w:date="2021-05-27T11:14:31Z">
              <w:r>
                <w:rPr>
                  <w:rFonts w:hint="eastAsia" w:eastAsia="宋体" w:cs="Times New Roman"/>
                  <w:sz w:val="20"/>
                  <w:szCs w:val="20"/>
                  <w:lang w:val="en-US" w:eastAsia="zh-CN"/>
                </w:rPr>
                <w:t>9</w:t>
              </w:r>
            </w:ins>
            <w:ins w:id="6558" w:author="ZTE" w:date="2021-05-27T11:14:16Z">
              <w:r>
                <w:rPr>
                  <w:rFonts w:hint="eastAsia" w:eastAsia="宋体" w:cs="Times New Roman"/>
                  <w:sz w:val="20"/>
                  <w:szCs w:val="20"/>
                  <w:lang w:val="en-US" w:eastAsia="zh-CN"/>
                </w:rPr>
                <w:t>-e</w:t>
              </w:r>
            </w:ins>
          </w:p>
        </w:tc>
        <w:tc>
          <w:tcPr>
            <w:tcW w:w="1038" w:type="dxa"/>
            <w:shd w:val="solid" w:color="FFFFFF" w:fill="auto"/>
            <w:vAlign w:val="top"/>
          </w:tcPr>
          <w:p>
            <w:pPr>
              <w:pStyle w:val="84"/>
              <w:rPr>
                <w:rFonts w:hint="eastAsia" w:eastAsia="Malgun Gothic"/>
                <w:sz w:val="16"/>
                <w:szCs w:val="16"/>
                <w:lang w:eastAsia="ko-KR"/>
              </w:rPr>
            </w:pPr>
            <w:ins w:id="6559" w:author="ZTE" w:date="2021-05-27T11:14:43Z">
              <w:r>
                <w:rPr>
                  <w:rFonts w:hint="eastAsia" w:eastAsia="宋体" w:cs="Times New Roman"/>
                  <w:sz w:val="20"/>
                  <w:szCs w:val="20"/>
                  <w:lang w:val="en-US" w:eastAsia="ko-KR"/>
                </w:rPr>
                <w:t>R4-2110473</w:t>
              </w:r>
            </w:ins>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hint="eastAsia" w:eastAsia="宋体"/>
                <w:sz w:val="20"/>
                <w:szCs w:val="20"/>
                <w:lang w:val="en-US" w:eastAsia="zh-CN"/>
              </w:rPr>
            </w:pPr>
            <w:r>
              <w:rPr>
                <w:rFonts w:hint="eastAsia" w:eastAsia="宋体"/>
                <w:sz w:val="20"/>
                <w:szCs w:val="20"/>
                <w:lang w:val="en-US" w:eastAsia="zh-CN"/>
              </w:rPr>
              <w:t>Including the following approved TPs.</w:t>
            </w:r>
          </w:p>
          <w:p>
            <w:pPr>
              <w:keepNext w:val="0"/>
              <w:keepLines w:val="0"/>
              <w:numPr>
                <w:ilvl w:val="0"/>
                <w:numId w:val="9"/>
                <w:ins w:id="6561" w:author="ZTE" w:date="2021-05-27T11:15:36Z"/>
              </w:numPr>
              <w:spacing w:after="120"/>
              <w:ind w:left="425" w:hanging="425"/>
              <w:jc w:val="both"/>
              <w:rPr>
                <w:rFonts w:hint="default" w:eastAsia="宋体"/>
                <w:sz w:val="20"/>
                <w:szCs w:val="20"/>
                <w:lang w:val="en-US" w:eastAsia="zh-CN"/>
              </w:rPr>
              <w:pPrChange w:id="6560" w:author="ZTE" w:date="2021-05-27T11:15:36Z">
                <w:pPr>
                  <w:pStyle w:val="84"/>
                  <w:jc w:val="both"/>
                </w:pPr>
              </w:pPrChange>
            </w:pPr>
            <w:ins w:id="6562" w:author="ZTE" w:date="2021-05-27T11:15:32Z">
              <w:r>
                <w:rPr>
                  <w:rFonts w:hint="default" w:ascii="Arial" w:hAnsi="Arial" w:cs="Arial"/>
                  <w:color w:val="auto"/>
                  <w:lang w:val="en-US" w:eastAsia="zh-CN"/>
                </w:rPr>
                <w:t>R4-2110456</w:t>
              </w:r>
            </w:ins>
            <w:ins w:id="6563" w:author="ZTE" w:date="2021-05-27T11:15:32Z">
              <w:r>
                <w:rPr>
                  <w:rFonts w:hint="default" w:ascii="Arial" w:hAnsi="Arial" w:cs="Arial"/>
                  <w:color w:val="auto"/>
                  <w:lang w:val="en-US" w:eastAsia="zh-CN"/>
                </w:rPr>
                <w:tab/>
              </w:r>
            </w:ins>
            <w:ins w:id="6564" w:author="ZTE" w:date="2021-05-27T11:15:32Z">
              <w:r>
                <w:rPr>
                  <w:rFonts w:hint="default" w:ascii="Arial" w:hAnsi="Arial" w:cs="Arial"/>
                  <w:color w:val="auto"/>
                  <w:lang w:val="en-US" w:eastAsia="zh-CN"/>
                </w:rPr>
                <w:t>TP for 37.717-11-31_DC_8A_n39A-n40A-n79A</w:t>
              </w:r>
            </w:ins>
            <w:ins w:id="6565" w:author="ZTE" w:date="2021-05-27T11:15:32Z">
              <w:r>
                <w:rPr>
                  <w:rFonts w:hint="eastAsia" w:ascii="Arial" w:hAnsi="Arial" w:cs="Arial"/>
                  <w:color w:val="auto"/>
                  <w:lang w:val="en-US" w:eastAsia="zh-CN"/>
                </w:rPr>
                <w:t>,</w:t>
              </w:r>
            </w:ins>
            <w:ins w:id="6566" w:author="ZTE" w:date="2021-05-27T11:15:32Z">
              <w:r>
                <w:rPr>
                  <w:rFonts w:hint="default" w:ascii="Arial" w:hAnsi="Arial" w:cs="Arial"/>
                  <w:color w:val="auto"/>
                  <w:lang w:val="en-US" w:eastAsia="zh-CN"/>
                </w:rPr>
                <w:t>ZTE Corporation</w:t>
              </w:r>
            </w:ins>
          </w:p>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ins w:id="6567" w:author="ZTE" w:date="2021-05-27T11:13:56Z">
              <w:r>
                <w:rPr>
                  <w:rFonts w:hint="eastAsia" w:eastAsia="宋体"/>
                  <w:sz w:val="16"/>
                  <w:szCs w:val="16"/>
                  <w:lang w:val="en-US" w:eastAsia="zh-CN"/>
                </w:rPr>
                <w:t>V</w:t>
              </w:r>
            </w:ins>
            <w:ins w:id="6568" w:author="ZTE" w:date="2021-05-27T11:13:58Z">
              <w:r>
                <w:rPr>
                  <w:rFonts w:hint="eastAsia" w:eastAsia="宋体"/>
                  <w:sz w:val="16"/>
                  <w:szCs w:val="16"/>
                  <w:lang w:val="en-US" w:eastAsia="zh-CN"/>
                </w:rPr>
                <w:t>0.</w:t>
              </w:r>
            </w:ins>
            <w:ins w:id="6569" w:author="ZTE" w:date="2021-05-27T11:13:59Z">
              <w:r>
                <w:rPr>
                  <w:rFonts w:hint="eastAsia" w:eastAsia="宋体"/>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674"/>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AFF" w:usb1="C000247B" w:usb2="00000009" w:usb3="00000000" w:csb0="200001FF" w:csb1="00000000"/>
  </w:font>
  <w:font w:name="ＭＳ 明朝">
    <w:altName w:val="Yu Gothic UI"/>
    <w:panose1 w:val="02020609040205080304"/>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V0.34.0 (2021-025)</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6646158"/>
    <w:multiLevelType w:val="singleLevel"/>
    <w:tmpl w:val="26646158"/>
    <w:lvl w:ilvl="0" w:tentative="0">
      <w:start w:val="1"/>
      <w:numFmt w:val="decimal"/>
      <w:lvlText w:val="%1."/>
      <w:lvlJc w:val="left"/>
      <w:pPr>
        <w:ind w:left="425" w:hanging="425"/>
      </w:pPr>
      <w:rPr>
        <w:rFonts w:hint="default"/>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8">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8"/>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C94F69"/>
    <w:rsid w:val="491D21A6"/>
    <w:rsid w:val="4A6D77B9"/>
    <w:rsid w:val="4AC10DE7"/>
    <w:rsid w:val="4B7006E9"/>
    <w:rsid w:val="4C951FC7"/>
    <w:rsid w:val="4CA10E1D"/>
    <w:rsid w:val="4DB45728"/>
    <w:rsid w:val="4F7C56F7"/>
    <w:rsid w:val="50176ABF"/>
    <w:rsid w:val="51AD1E97"/>
    <w:rsid w:val="51CC3614"/>
    <w:rsid w:val="5201254D"/>
    <w:rsid w:val="520F5FDD"/>
    <w:rsid w:val="55053C3A"/>
    <w:rsid w:val="55310AC5"/>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A03626B"/>
    <w:rsid w:val="6A0F4DB1"/>
    <w:rsid w:val="6BD820E4"/>
    <w:rsid w:val="6C275920"/>
    <w:rsid w:val="6C807735"/>
    <w:rsid w:val="6DB651B6"/>
    <w:rsid w:val="6E0849C5"/>
    <w:rsid w:val="6F18680A"/>
    <w:rsid w:val="6F5D5611"/>
    <w:rsid w:val="6F9D5817"/>
    <w:rsid w:val="70057832"/>
    <w:rsid w:val="70D00265"/>
    <w:rsid w:val="713F51F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TotalTime>
  <ScaleCrop>false</ScaleCrop>
  <LinksUpToDate>false</LinksUpToDate>
  <CharactersWithSpaces>14846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cp:lastModifiedBy>
  <dcterms:modified xsi:type="dcterms:W3CDTF">2021-05-27T03:17:21Z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